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F05B784" w:rsidR="001E41F3" w:rsidRPr="00ED6C6A" w:rsidRDefault="00ED6C6A">
      <w:pPr>
        <w:pStyle w:val="CRCoverPage"/>
        <w:tabs>
          <w:tab w:val="right" w:pos="9639"/>
        </w:tabs>
        <w:spacing w:after="0"/>
        <w:rPr>
          <w:b/>
          <w:i/>
          <w:noProof/>
          <w:sz w:val="28"/>
          <w:lang w:val="en-FI"/>
        </w:rPr>
      </w:pPr>
      <w:r w:rsidRPr="00ED6C6A">
        <w:rPr>
          <w:b/>
          <w:noProof/>
          <w:sz w:val="24"/>
        </w:rPr>
        <w:t>3GPP TSG-RAN WG1 Meeting #10</w:t>
      </w:r>
      <w:r w:rsidR="00C52783">
        <w:rPr>
          <w:b/>
          <w:noProof/>
          <w:sz w:val="24"/>
          <w:lang w:val="en-FI"/>
        </w:rPr>
        <w:t>7</w:t>
      </w:r>
      <w:r w:rsidRPr="00ED6C6A">
        <w:rPr>
          <w:b/>
          <w:noProof/>
          <w:sz w:val="24"/>
        </w:rPr>
        <w:t>-e</w:t>
      </w:r>
      <w:r w:rsidR="001E41F3">
        <w:rPr>
          <w:b/>
          <w:i/>
          <w:noProof/>
          <w:sz w:val="28"/>
        </w:rPr>
        <w:tab/>
      </w:r>
      <w:r w:rsidR="00C52783" w:rsidRPr="00C52783">
        <w:rPr>
          <w:b/>
          <w:i/>
          <w:noProof/>
          <w:sz w:val="28"/>
        </w:rPr>
        <w:t>R1-2112482</w:t>
      </w:r>
    </w:p>
    <w:p w14:paraId="7CB45193" w14:textId="0FC2B544" w:rsidR="001E41F3" w:rsidRDefault="006E4A29" w:rsidP="005E2C44">
      <w:pPr>
        <w:pStyle w:val="CRCoverPage"/>
        <w:outlineLvl w:val="0"/>
        <w:rPr>
          <w:b/>
          <w:noProof/>
          <w:sz w:val="24"/>
        </w:rPr>
      </w:pPr>
      <w:fldSimple w:instr=" DOCPROPERTY  Location  \* MERGEFORMAT ">
        <w:r w:rsidR="00664312" w:rsidRPr="00AE4060">
          <w:rPr>
            <w:rFonts w:cs="Arial"/>
            <w:b/>
            <w:noProof/>
            <w:sz w:val="24"/>
            <w:lang w:val="en-US" w:eastAsia="ja-JP"/>
          </w:rPr>
          <w:t>Electronic Me</w:t>
        </w:r>
        <w:r w:rsidR="00ED6C6A" w:rsidRPr="00AE4060">
          <w:rPr>
            <w:rFonts w:cs="Arial"/>
            <w:b/>
            <w:noProof/>
            <w:sz w:val="24"/>
            <w:lang w:val="en-US" w:eastAsia="ja-JP"/>
          </w:rPr>
          <w:t>e</w:t>
        </w:r>
        <w:r w:rsidR="00664312" w:rsidRPr="00AE4060">
          <w:rPr>
            <w:rFonts w:cs="Arial"/>
            <w:b/>
            <w:noProof/>
            <w:sz w:val="24"/>
            <w:lang w:val="en-US" w:eastAsia="ja-JP"/>
          </w:rPr>
          <w:t xml:space="preserve">ting, </w:t>
        </w:r>
        <w:r w:rsidR="00C52783">
          <w:rPr>
            <w:rFonts w:cs="Arial"/>
            <w:b/>
            <w:noProof/>
            <w:sz w:val="24"/>
            <w:lang w:val="en-FI" w:eastAsia="ja-JP"/>
          </w:rPr>
          <w:t>November</w:t>
        </w:r>
        <w:r w:rsidR="0053558E">
          <w:rPr>
            <w:rFonts w:cs="Arial"/>
            <w:b/>
            <w:noProof/>
            <w:sz w:val="24"/>
            <w:lang w:val="en-US" w:eastAsia="ja-JP"/>
          </w:rPr>
          <w:t xml:space="preserve"> </w:t>
        </w:r>
        <w:r w:rsidR="008A79B5">
          <w:rPr>
            <w:rFonts w:cs="Arial"/>
            <w:b/>
            <w:noProof/>
            <w:sz w:val="24"/>
            <w:lang w:val="en-US" w:eastAsia="ja-JP"/>
          </w:rPr>
          <w:t>1</w:t>
        </w:r>
        <w:r w:rsidR="00ED6C6A">
          <w:rPr>
            <w:rFonts w:cs="Arial"/>
            <w:b/>
            <w:noProof/>
            <w:sz w:val="24"/>
            <w:lang w:val="en-FI" w:eastAsia="ja-JP"/>
          </w:rPr>
          <w:t>1</w:t>
        </w:r>
        <w:r w:rsidR="00ED6C6A" w:rsidRPr="00D92BC5">
          <w:rPr>
            <w:rFonts w:cs="Arial"/>
            <w:b/>
            <w:noProof/>
            <w:sz w:val="24"/>
            <w:vertAlign w:val="superscript"/>
            <w:lang w:val="en-US" w:eastAsia="ja-JP"/>
          </w:rPr>
          <w:t>th</w:t>
        </w:r>
        <w:r w:rsidR="00ED6C6A" w:rsidRPr="00AE4060">
          <w:rPr>
            <w:rFonts w:cs="Arial"/>
            <w:b/>
            <w:noProof/>
            <w:sz w:val="24"/>
            <w:lang w:val="en-US" w:eastAsia="ja-JP"/>
          </w:rPr>
          <w:t xml:space="preserve"> </w:t>
        </w:r>
        <w:r w:rsidR="00664312" w:rsidRPr="00AE4060">
          <w:rPr>
            <w:rFonts w:cs="Arial"/>
            <w:b/>
            <w:noProof/>
            <w:sz w:val="24"/>
            <w:lang w:val="en-US" w:eastAsia="ja-JP"/>
          </w:rPr>
          <w:t xml:space="preserve">– </w:t>
        </w:r>
        <w:r w:rsidR="00ED6C6A">
          <w:rPr>
            <w:rFonts w:cs="Arial"/>
            <w:b/>
            <w:noProof/>
            <w:sz w:val="24"/>
            <w:lang w:val="en-FI" w:eastAsia="ja-JP"/>
          </w:rPr>
          <w:t>1</w:t>
        </w:r>
        <w:r w:rsidR="0069717D">
          <w:rPr>
            <w:rFonts w:cs="Arial"/>
            <w:b/>
            <w:noProof/>
            <w:sz w:val="24"/>
            <w:lang w:val="en-FI" w:eastAsia="ja-JP"/>
          </w:rPr>
          <w:t>9</w:t>
        </w:r>
        <w:r w:rsidR="00664312" w:rsidRPr="00D92BC5">
          <w:rPr>
            <w:rFonts w:cs="Arial"/>
            <w:b/>
            <w:noProof/>
            <w:sz w:val="24"/>
            <w:vertAlign w:val="superscript"/>
            <w:lang w:val="en-US" w:eastAsia="ja-JP"/>
          </w:rPr>
          <w:t>th</w:t>
        </w:r>
        <w:r w:rsidR="00ED6C6A">
          <w:rPr>
            <w:rFonts w:cs="Arial"/>
            <w:b/>
            <w:noProof/>
            <w:sz w:val="24"/>
            <w:lang w:val="en-FI" w:eastAsia="ja-JP"/>
          </w:rPr>
          <w:t xml:space="preserve">, </w:t>
        </w:r>
        <w:r w:rsidR="00664312" w:rsidRPr="00AE4060">
          <w:rPr>
            <w:rFonts w:cs="Arial"/>
            <w:b/>
            <w:noProof/>
            <w:sz w:val="24"/>
            <w:lang w:val="en-US" w:eastAsia="ja-JP"/>
          </w:rPr>
          <w:t>202</w:t>
        </w:r>
      </w:fldSimple>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CDA88D6" w:rsidR="001E41F3" w:rsidRDefault="00ED6C6A">
            <w:pPr>
              <w:pStyle w:val="CRCoverPage"/>
              <w:spacing w:after="0"/>
              <w:jc w:val="center"/>
              <w:rPr>
                <w:noProof/>
              </w:rPr>
            </w:pPr>
            <w:r w:rsidRPr="00E03BE9">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lang w:val="en-FI"/>
              </w:rPr>
            </w:pPr>
            <w:r>
              <w:rPr>
                <w:b/>
                <w:noProof/>
                <w:sz w:val="28"/>
              </w:rPr>
              <w:t>3</w:t>
            </w:r>
            <w:r w:rsidR="000D1EFF">
              <w:rPr>
                <w:b/>
                <w:noProof/>
                <w:sz w:val="28"/>
              </w:rPr>
              <w:t>8.</w:t>
            </w:r>
            <w:r w:rsidR="00ED6C6A">
              <w:rPr>
                <w:b/>
                <w:noProof/>
                <w:sz w:val="28"/>
                <w:lang w:val="en-FI"/>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E4A29"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C18FC" w:rsidR="001E41F3" w:rsidRPr="00410371" w:rsidRDefault="00D3279E">
            <w:pPr>
              <w:pStyle w:val="CRCoverPage"/>
              <w:spacing w:after="0"/>
              <w:jc w:val="center"/>
              <w:rPr>
                <w:noProof/>
                <w:sz w:val="28"/>
              </w:rPr>
            </w:pPr>
            <w:r>
              <w:rPr>
                <w:b/>
                <w:noProof/>
                <w:sz w:val="28"/>
              </w:rPr>
              <w:t>1</w:t>
            </w:r>
            <w:r w:rsidR="002A7BB2">
              <w:rPr>
                <w:b/>
                <w:noProof/>
                <w:sz w:val="28"/>
              </w:rPr>
              <w:t>6</w:t>
            </w:r>
            <w:r>
              <w:rPr>
                <w:b/>
                <w:noProof/>
                <w:sz w:val="28"/>
              </w:rPr>
              <w:t>.</w:t>
            </w:r>
            <w:r w:rsidR="00ED6C6A">
              <w:rPr>
                <w:b/>
                <w:noProof/>
                <w:sz w:val="28"/>
                <w:lang w:val="en-FI"/>
              </w:rPr>
              <w:t>7</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362439" w:rsidR="001E41F3" w:rsidRDefault="006E4A29">
            <w:pPr>
              <w:pStyle w:val="CRCoverPage"/>
              <w:spacing w:after="0"/>
              <w:ind w:left="100"/>
              <w:rPr>
                <w:noProof/>
              </w:rPr>
            </w:pPr>
            <w:fldSimple w:instr=" DOCPROPERTY  CrTitle  \* MERGEFORMAT ">
              <w:r w:rsidR="00ED6C6A">
                <w:t xml:space="preserve">Introduction of NR </w:t>
              </w:r>
            </w:fldSimple>
            <w:r w:rsidR="00B412FA" w:rsidRPr="00B412FA">
              <w:rPr>
                <w:lang w:val="en-FI"/>
              </w:rPr>
              <w:t>Extending current NR operation to 71GHz</w:t>
            </w:r>
            <w:r w:rsidR="00100189" w:rsidRPr="0010018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lang w:val="en-FI"/>
              </w:rPr>
            </w:pPr>
            <w:r>
              <w:rPr>
                <w:lang w:val="en-FI"/>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9372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5C6CB" w:rsidR="001E41F3" w:rsidRPr="0060327A" w:rsidRDefault="00B412FA">
            <w:pPr>
              <w:pStyle w:val="CRCoverPage"/>
              <w:spacing w:after="0"/>
              <w:ind w:left="100"/>
              <w:rPr>
                <w:noProof/>
                <w:lang w:val="en-FI"/>
              </w:rPr>
            </w:pPr>
            <w:r w:rsidRPr="00B412FA">
              <w:t>NR_ext_to_71GHz</w:t>
            </w:r>
            <w:r w:rsidR="0060327A">
              <w:rPr>
                <w:lang w:val="en-FI"/>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6C1875" w:rsidR="001E41F3" w:rsidRPr="00C52783" w:rsidRDefault="0037218F">
            <w:pPr>
              <w:pStyle w:val="CRCoverPage"/>
              <w:spacing w:after="0"/>
              <w:ind w:left="100"/>
              <w:rPr>
                <w:noProof/>
                <w:lang w:val="en-FI"/>
              </w:rPr>
            </w:pPr>
            <w:r>
              <w:rPr>
                <w:noProof/>
              </w:rPr>
              <w:t>202</w:t>
            </w:r>
            <w:r w:rsidR="0053558E">
              <w:rPr>
                <w:noProof/>
              </w:rPr>
              <w:t>1</w:t>
            </w:r>
            <w:r>
              <w:rPr>
                <w:noProof/>
              </w:rPr>
              <w:t>-</w:t>
            </w:r>
            <w:r w:rsidR="00ED6C6A">
              <w:rPr>
                <w:noProof/>
                <w:lang w:val="en-FI"/>
              </w:rPr>
              <w:t>11</w:t>
            </w:r>
            <w:r>
              <w:rPr>
                <w:noProof/>
              </w:rPr>
              <w:t>-</w:t>
            </w:r>
            <w:r w:rsidR="00ED6C6A">
              <w:rPr>
                <w:noProof/>
                <w:lang w:val="en-FI"/>
              </w:rPr>
              <w:t>0</w:t>
            </w:r>
            <w:r w:rsidR="00C52783">
              <w:rPr>
                <w:noProof/>
                <w:lang w:val="en-FI"/>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18740" w:rsidR="001E41F3" w:rsidRPr="00ED6C6A" w:rsidRDefault="00ED6C6A" w:rsidP="00D24991">
            <w:pPr>
              <w:pStyle w:val="CRCoverPage"/>
              <w:spacing w:after="0"/>
              <w:ind w:left="100" w:right="-609"/>
              <w:rPr>
                <w:b/>
                <w:noProof/>
                <w:lang w:val="en-FI"/>
              </w:rPr>
            </w:pPr>
            <w:r>
              <w:rPr>
                <w:b/>
                <w:noProof/>
                <w:lang w:val="en-FI"/>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lang w:val="en-FI"/>
              </w:rPr>
            </w:pPr>
            <w:r>
              <w:rPr>
                <w:noProof/>
              </w:rPr>
              <w:t>Rel-1</w:t>
            </w:r>
            <w:r w:rsidR="00ED6C6A">
              <w:rPr>
                <w:noProof/>
                <w:lang w:val="en-FI"/>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EA64D9" w:rsidR="001E41F3" w:rsidRDefault="00ED6C6A" w:rsidP="00BF495B">
            <w:pPr>
              <w:pStyle w:val="CRCoverPage"/>
              <w:spacing w:after="0"/>
              <w:ind w:left="100"/>
              <w:rPr>
                <w:noProof/>
              </w:rPr>
            </w:pPr>
            <w:r w:rsidRPr="00374801">
              <w:rPr>
                <w:noProof/>
              </w:rPr>
              <w:t xml:space="preserve">Introduction of </w:t>
            </w:r>
            <w:r w:rsidR="00B412FA">
              <w:rPr>
                <w:noProof/>
                <w:lang w:val="en-FI"/>
              </w:rPr>
              <w:t>e</w:t>
            </w:r>
            <w:r w:rsidR="00B412FA" w:rsidRPr="00B412FA">
              <w:rPr>
                <w:noProof/>
                <w:lang w:val="en-FI"/>
              </w:rPr>
              <w:t>xten</w:t>
            </w:r>
            <w:r w:rsidR="00B412FA">
              <w:rPr>
                <w:noProof/>
                <w:lang w:val="en-FI"/>
              </w:rPr>
              <w:t>sions</w:t>
            </w:r>
            <w:r w:rsidR="00B412FA" w:rsidRPr="00B412FA">
              <w:rPr>
                <w:noProof/>
                <w:lang w:val="en-FI"/>
              </w:rPr>
              <w:t xml:space="preserve"> </w:t>
            </w:r>
            <w:r w:rsidR="00B412FA">
              <w:rPr>
                <w:noProof/>
                <w:lang w:val="en-FI"/>
              </w:rPr>
              <w:t xml:space="preserve">of </w:t>
            </w:r>
            <w:r w:rsidR="00B412FA" w:rsidRPr="00B412FA">
              <w:rPr>
                <w:noProof/>
                <w:lang w:val="en-FI"/>
              </w:rPr>
              <w:t>current NR operation to 71GHz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C580DF" w14:textId="24C705B8" w:rsidR="001E41F3" w:rsidRDefault="00D0525B">
            <w:pPr>
              <w:pStyle w:val="CRCoverPage"/>
              <w:spacing w:after="0"/>
              <w:ind w:left="100"/>
              <w:rPr>
                <w:noProof/>
                <w:lang w:val="en-FI"/>
              </w:rPr>
            </w:pPr>
            <w:r>
              <w:rPr>
                <w:noProof/>
                <w:lang w:val="en-FI"/>
              </w:rPr>
              <w:t xml:space="preserve">In section 5.1, increased the number of HARQ processes to 32 for </w:t>
            </w:r>
            <w:r w:rsidRPr="00D0525B">
              <w:rPr>
                <w:noProof/>
                <w:lang w:val="en-FI"/>
              </w:rPr>
              <w:t>480/960 kHz SCS</w:t>
            </w:r>
            <w:r>
              <w:rPr>
                <w:noProof/>
                <w:lang w:val="en-FI"/>
              </w:rPr>
              <w:t>. Clarified the HARQ operation for a DCI that can schedule multiple PDSCHs.</w:t>
            </w:r>
          </w:p>
          <w:p w14:paraId="023326E9" w14:textId="77777777" w:rsidR="009350B9" w:rsidRDefault="009350B9">
            <w:pPr>
              <w:pStyle w:val="CRCoverPage"/>
              <w:spacing w:after="0"/>
              <w:ind w:left="100"/>
              <w:rPr>
                <w:noProof/>
                <w:lang w:val="en-FI"/>
              </w:rPr>
            </w:pPr>
          </w:p>
          <w:p w14:paraId="776CC7CC" w14:textId="7B87D36D" w:rsidR="00D0525B" w:rsidRDefault="009350B9">
            <w:pPr>
              <w:pStyle w:val="CRCoverPage"/>
              <w:spacing w:after="0"/>
              <w:ind w:left="100"/>
              <w:rPr>
                <w:noProof/>
                <w:lang w:val="en-FI"/>
              </w:rPr>
            </w:pPr>
            <w:r>
              <w:rPr>
                <w:noProof/>
                <w:lang w:val="en-FI"/>
              </w:rPr>
              <w:t xml:space="preserve">In section 5.1.2.1, specified the resource allocation in time domain related to the configuration of </w:t>
            </w:r>
            <w:r w:rsidRPr="009350B9">
              <w:rPr>
                <w:i/>
                <w:iCs/>
                <w:noProof/>
                <w:lang w:val="en-FI"/>
              </w:rPr>
              <w:t>pdsch-TimeDomainAllocationListForMultiPDSCH-r1</w:t>
            </w:r>
            <w:r>
              <w:rPr>
                <w:i/>
                <w:iCs/>
                <w:noProof/>
                <w:lang w:val="en-FI"/>
              </w:rPr>
              <w:t>7</w:t>
            </w:r>
          </w:p>
          <w:p w14:paraId="618D6F84" w14:textId="77777777" w:rsidR="009350B9" w:rsidRDefault="009350B9">
            <w:pPr>
              <w:pStyle w:val="CRCoverPage"/>
              <w:spacing w:after="0"/>
              <w:ind w:left="100"/>
              <w:rPr>
                <w:noProof/>
              </w:rPr>
            </w:pPr>
          </w:p>
          <w:p w14:paraId="4A1D58B0" w14:textId="77777777" w:rsidR="009350B9" w:rsidRDefault="009350B9">
            <w:pPr>
              <w:pStyle w:val="CRCoverPage"/>
              <w:spacing w:after="0"/>
              <w:ind w:left="100"/>
              <w:rPr>
                <w:noProof/>
                <w:lang w:val="en-FI"/>
              </w:rPr>
            </w:pPr>
            <w:r>
              <w:rPr>
                <w:noProof/>
                <w:lang w:val="en-FI"/>
              </w:rPr>
              <w:t xml:space="preserve">In section 5.1.2.1.1, added details related to the PDSCH tiem domain resource alliction for DCI formats 1_0 and 1_1 when </w:t>
            </w:r>
            <w:r w:rsidRPr="009350B9">
              <w:rPr>
                <w:i/>
                <w:iCs/>
                <w:noProof/>
                <w:lang w:val="en-FI"/>
              </w:rPr>
              <w:t>PDSCH-Config</w:t>
            </w:r>
            <w:r w:rsidRPr="009350B9">
              <w:rPr>
                <w:noProof/>
                <w:lang w:val="en-FI"/>
              </w:rPr>
              <w:t xml:space="preserve"> includ</w:t>
            </w:r>
            <w:r>
              <w:rPr>
                <w:noProof/>
                <w:lang w:val="en-FI"/>
              </w:rPr>
              <w:t>d</w:t>
            </w:r>
            <w:r w:rsidRPr="009350B9">
              <w:rPr>
                <w:noProof/>
                <w:lang w:val="en-FI"/>
              </w:rPr>
              <w:t xml:space="preserve"> pdsch-TimeDomainAllocationListForMultiPDSCH-r17</w:t>
            </w:r>
            <w:r>
              <w:rPr>
                <w:noProof/>
                <w:lang w:val="en-FI"/>
              </w:rPr>
              <w:t>.</w:t>
            </w:r>
          </w:p>
          <w:p w14:paraId="4E414CB2" w14:textId="77777777" w:rsidR="009350B9" w:rsidRDefault="009350B9">
            <w:pPr>
              <w:pStyle w:val="CRCoverPage"/>
              <w:spacing w:after="0"/>
              <w:ind w:left="100"/>
              <w:rPr>
                <w:noProof/>
                <w:lang w:val="en-FI"/>
              </w:rPr>
            </w:pPr>
          </w:p>
          <w:p w14:paraId="2B28EB09" w14:textId="2D7287E9" w:rsidR="009350B9" w:rsidRDefault="00702B75">
            <w:pPr>
              <w:pStyle w:val="CRCoverPage"/>
              <w:spacing w:after="0"/>
              <w:ind w:left="100"/>
              <w:rPr>
                <w:noProof/>
                <w:lang w:val="en-FI"/>
              </w:rPr>
            </w:pPr>
            <w:r>
              <w:rPr>
                <w:noProof/>
                <w:lang w:val="en-FI"/>
              </w:rPr>
              <w:t>In section 5.1.3</w:t>
            </w:r>
            <w:r w:rsidR="006A4FC1">
              <w:rPr>
                <w:noProof/>
                <w:lang w:val="en-FI"/>
              </w:rPr>
              <w:t>, specified the details of m</w:t>
            </w:r>
            <w:r w:rsidR="006A4FC1" w:rsidRPr="006A4FC1">
              <w:rPr>
                <w:noProof/>
                <w:lang w:val="en-FI"/>
              </w:rPr>
              <w:t>odulation order, target code rate, redundancy version and transport block size determination</w:t>
            </w:r>
            <w:r w:rsidR="006A4FC1">
              <w:rPr>
                <w:noProof/>
                <w:lang w:val="en-FI"/>
              </w:rPr>
              <w:t xml:space="preserve"> f</w:t>
            </w:r>
            <w:r w:rsidR="006A4FC1" w:rsidRPr="006A4FC1">
              <w:rPr>
                <w:noProof/>
                <w:lang w:val="en-FI"/>
              </w:rPr>
              <w:t>or a DCI that can schedule multiple PDSCHs</w:t>
            </w:r>
            <w:r w:rsidR="006A4FC1">
              <w:rPr>
                <w:noProof/>
                <w:lang w:val="en-FI"/>
              </w:rPr>
              <w:t>.</w:t>
            </w:r>
          </w:p>
          <w:p w14:paraId="77BBB5BB" w14:textId="77777777" w:rsidR="00702B75" w:rsidRDefault="00702B75">
            <w:pPr>
              <w:pStyle w:val="CRCoverPage"/>
              <w:spacing w:after="0"/>
              <w:ind w:left="100"/>
              <w:rPr>
                <w:noProof/>
                <w:lang w:val="en-FI"/>
              </w:rPr>
            </w:pPr>
          </w:p>
          <w:p w14:paraId="30DB9662" w14:textId="77777777" w:rsidR="00702B75" w:rsidRDefault="00702B75">
            <w:pPr>
              <w:pStyle w:val="CRCoverPage"/>
              <w:spacing w:after="0"/>
              <w:ind w:left="100"/>
              <w:rPr>
                <w:noProof/>
                <w:lang w:val="en-FI"/>
              </w:rPr>
            </w:pPr>
            <w:r>
              <w:rPr>
                <w:noProof/>
                <w:lang w:val="en-FI"/>
              </w:rPr>
              <w:t>In secti</w:t>
            </w:r>
            <w:r w:rsidR="00F50E00">
              <w:rPr>
                <w:noProof/>
                <w:lang w:val="en-FI"/>
              </w:rPr>
              <w:t>o</w:t>
            </w:r>
            <w:r>
              <w:rPr>
                <w:noProof/>
                <w:lang w:val="en-FI"/>
              </w:rPr>
              <w:t>n 5.1.5</w:t>
            </w:r>
            <w:r w:rsidR="00F50E00">
              <w:rPr>
                <w:noProof/>
                <w:lang w:val="en-FI"/>
              </w:rPr>
              <w:t>, specified QCL rules for multi PDSCH scheduling.</w:t>
            </w:r>
          </w:p>
          <w:p w14:paraId="5C5D3879" w14:textId="77777777" w:rsidR="00644BA7" w:rsidRDefault="00644BA7">
            <w:pPr>
              <w:pStyle w:val="CRCoverPage"/>
              <w:spacing w:after="0"/>
              <w:ind w:left="100"/>
              <w:rPr>
                <w:noProof/>
                <w:lang w:val="en-FI"/>
              </w:rPr>
            </w:pPr>
          </w:p>
          <w:p w14:paraId="4F02E4B3" w14:textId="77777777" w:rsidR="00644BA7" w:rsidRDefault="00644BA7">
            <w:pPr>
              <w:pStyle w:val="CRCoverPage"/>
              <w:spacing w:after="0"/>
              <w:ind w:left="100"/>
              <w:rPr>
                <w:noProof/>
                <w:lang w:val="en-FI"/>
              </w:rPr>
            </w:pPr>
            <w:r>
              <w:rPr>
                <w:noProof/>
                <w:lang w:val="en-FI"/>
              </w:rPr>
              <w:t>In section 5.1.6.2, specified that the UE may assumed that FD-OCC is not applied for particular configurations.</w:t>
            </w:r>
          </w:p>
          <w:p w14:paraId="23511AFA" w14:textId="77777777" w:rsidR="00F145AC" w:rsidRDefault="00F145AC">
            <w:pPr>
              <w:pStyle w:val="CRCoverPage"/>
              <w:spacing w:after="0"/>
              <w:ind w:left="100"/>
              <w:rPr>
                <w:noProof/>
                <w:lang w:val="en-FI"/>
              </w:rPr>
            </w:pPr>
          </w:p>
          <w:p w14:paraId="3EB336E8" w14:textId="77777777" w:rsidR="00F145AC" w:rsidRDefault="00F145AC">
            <w:pPr>
              <w:pStyle w:val="CRCoverPage"/>
              <w:spacing w:after="0"/>
              <w:ind w:left="100"/>
              <w:rPr>
                <w:noProof/>
                <w:lang w:val="en-FI"/>
              </w:rPr>
            </w:pPr>
            <w:r>
              <w:rPr>
                <w:noProof/>
                <w:lang w:val="en-FI"/>
              </w:rPr>
              <w:t>In section 5.2.</w:t>
            </w:r>
            <w:r w:rsidR="00B81135">
              <w:rPr>
                <w:noProof/>
                <w:lang w:val="en-FI"/>
              </w:rPr>
              <w:t>1.</w:t>
            </w:r>
            <w:r>
              <w:rPr>
                <w:noProof/>
                <w:lang w:val="en-FI"/>
              </w:rPr>
              <w:t xml:space="preserve">5.1, </w:t>
            </w:r>
            <w:r w:rsidR="00B81135">
              <w:rPr>
                <w:noProof/>
                <w:lang w:val="en-FI"/>
              </w:rPr>
              <w:t xml:space="preserve">updated the time thresholds. </w:t>
            </w:r>
          </w:p>
          <w:p w14:paraId="62568C8F" w14:textId="77777777" w:rsidR="00741B1C" w:rsidRDefault="00741B1C">
            <w:pPr>
              <w:pStyle w:val="CRCoverPage"/>
              <w:spacing w:after="0"/>
              <w:ind w:left="100"/>
              <w:rPr>
                <w:noProof/>
                <w:lang w:val="en-FI"/>
              </w:rPr>
            </w:pPr>
          </w:p>
          <w:p w14:paraId="686C1471" w14:textId="77777777" w:rsidR="00741B1C" w:rsidRDefault="00741B1C">
            <w:pPr>
              <w:pStyle w:val="CRCoverPage"/>
              <w:spacing w:after="0"/>
              <w:ind w:left="100"/>
              <w:rPr>
                <w:noProof/>
                <w:lang w:val="en-FI"/>
              </w:rPr>
            </w:pPr>
            <w:r>
              <w:rPr>
                <w:noProof/>
                <w:lang w:val="en-FI"/>
              </w:rPr>
              <w:t xml:space="preserve">In section 5.3, extended the PDSCH processing time for the </w:t>
            </w:r>
            <w:r w:rsidRPr="00741B1C">
              <w:rPr>
                <w:noProof/>
                <w:lang w:val="en-FI"/>
              </w:rPr>
              <w:t>480 and 960 kHz SCS</w:t>
            </w:r>
            <w:r>
              <w:rPr>
                <w:noProof/>
                <w:lang w:val="en-FI"/>
              </w:rPr>
              <w:t>.</w:t>
            </w:r>
          </w:p>
          <w:p w14:paraId="163062E8" w14:textId="77777777" w:rsidR="00741B1C" w:rsidRDefault="00741B1C">
            <w:pPr>
              <w:pStyle w:val="CRCoverPage"/>
              <w:spacing w:after="0"/>
              <w:ind w:left="100"/>
              <w:rPr>
                <w:noProof/>
                <w:lang w:val="en-FI"/>
              </w:rPr>
            </w:pPr>
          </w:p>
          <w:p w14:paraId="7A7931AA" w14:textId="67D97CF7" w:rsidR="00741B1C" w:rsidRDefault="00741B1C">
            <w:pPr>
              <w:pStyle w:val="CRCoverPage"/>
              <w:spacing w:after="0"/>
              <w:ind w:left="100"/>
              <w:rPr>
                <w:noProof/>
                <w:lang w:val="en-FI"/>
              </w:rPr>
            </w:pPr>
            <w:r>
              <w:rPr>
                <w:noProof/>
                <w:lang w:val="en-FI"/>
              </w:rPr>
              <w:t>In section 5.4, specified that for</w:t>
            </w:r>
            <w:r w:rsidRPr="00741B1C">
              <w:rPr>
                <w:noProof/>
                <w:lang w:val="en-FI"/>
              </w:rPr>
              <w:t xml:space="preserve"> operation with 480 kHz and/or 960 kHz SCS, CSI computation delay requirement 2 is always applied at least for the case of same SCS operation.</w:t>
            </w:r>
            <w:r w:rsidR="00EA5239">
              <w:rPr>
                <w:noProof/>
                <w:lang w:val="en-FI"/>
              </w:rPr>
              <w:t xml:space="preserve"> Specified also the </w:t>
            </w:r>
            <w:r w:rsidR="00EA5239" w:rsidRPr="00EA5239">
              <w:rPr>
                <w:noProof/>
                <w:lang w:val="en-FI"/>
              </w:rPr>
              <w:t>Z3 values for NR operation with 480 and 960 kHz SCS.</w:t>
            </w:r>
          </w:p>
          <w:p w14:paraId="5E2E6BDB" w14:textId="77777777" w:rsidR="00741B1C" w:rsidRDefault="00741B1C">
            <w:pPr>
              <w:pStyle w:val="CRCoverPage"/>
              <w:spacing w:after="0"/>
              <w:ind w:left="100"/>
              <w:rPr>
                <w:noProof/>
                <w:lang w:val="en-FI"/>
              </w:rPr>
            </w:pPr>
          </w:p>
          <w:p w14:paraId="44441FBF" w14:textId="4B273EC2" w:rsidR="00741B1C" w:rsidRDefault="00B81D98">
            <w:pPr>
              <w:pStyle w:val="CRCoverPage"/>
              <w:spacing w:after="0"/>
              <w:ind w:left="100"/>
              <w:rPr>
                <w:noProof/>
                <w:lang w:val="en-FI"/>
              </w:rPr>
            </w:pPr>
            <w:r>
              <w:rPr>
                <w:noProof/>
                <w:lang w:val="en-FI"/>
              </w:rPr>
              <w:lastRenderedPageBreak/>
              <w:t>In section 6.1, specified that i</w:t>
            </w:r>
            <w:r w:rsidRPr="00B81D98">
              <w:rPr>
                <w:noProof/>
                <w:lang w:val="en-FI"/>
              </w:rPr>
              <w:t>f a scheduled PDSCH/PUSCH is dropped due to collision with UL/DL symbol(s) indicated by tdd-UL-DL-ConfigurationCommon or tdd-UL-DL-ConfigurationDedicated, HARQ process number increment is skipped for the PDSCH/PUSCH and applied only for valid PDSCH(s)/PUSCH(s).</w:t>
            </w:r>
            <w:r w:rsidR="00C42608">
              <w:rPr>
                <w:noProof/>
                <w:lang w:val="en-FI"/>
              </w:rPr>
              <w:t xml:space="preserve"> I</w:t>
            </w:r>
            <w:r w:rsidR="00C42608" w:rsidRPr="00C42608">
              <w:rPr>
                <w:noProof/>
                <w:lang w:val="en-FI"/>
              </w:rPr>
              <w:t>ncreased the number of HARQ processes to 32 for 480/960 kHz SCS.</w:t>
            </w:r>
          </w:p>
          <w:p w14:paraId="4DF54482" w14:textId="77777777" w:rsidR="00B81D98" w:rsidRDefault="00B81D98">
            <w:pPr>
              <w:pStyle w:val="CRCoverPage"/>
              <w:spacing w:after="0"/>
              <w:ind w:left="100"/>
              <w:rPr>
                <w:noProof/>
                <w:lang w:val="en-FI"/>
              </w:rPr>
            </w:pPr>
          </w:p>
          <w:p w14:paraId="56174A9C" w14:textId="77777777" w:rsidR="002B0E65" w:rsidRDefault="002B0E65">
            <w:pPr>
              <w:pStyle w:val="CRCoverPage"/>
              <w:spacing w:after="0"/>
              <w:ind w:left="100"/>
              <w:rPr>
                <w:i/>
                <w:iCs/>
                <w:noProof/>
                <w:lang w:val="en-FI"/>
              </w:rPr>
            </w:pPr>
            <w:r>
              <w:rPr>
                <w:noProof/>
                <w:lang w:val="en-FI"/>
              </w:rPr>
              <w:t xml:space="preserve">In sectoin 6.1.2.1, specified the resource allocation in time domain related to the configuration of </w:t>
            </w:r>
            <w:r w:rsidRPr="009350B9">
              <w:rPr>
                <w:i/>
                <w:iCs/>
                <w:noProof/>
                <w:lang w:val="en-FI"/>
              </w:rPr>
              <w:t>p</w:t>
            </w:r>
            <w:r>
              <w:rPr>
                <w:i/>
                <w:iCs/>
                <w:noProof/>
                <w:lang w:val="en-FI"/>
              </w:rPr>
              <w:t>u</w:t>
            </w:r>
            <w:r w:rsidRPr="009350B9">
              <w:rPr>
                <w:i/>
                <w:iCs/>
                <w:noProof/>
                <w:lang w:val="en-FI"/>
              </w:rPr>
              <w:t>sch-TimeDomainAllocationListForMultiP</w:t>
            </w:r>
            <w:r>
              <w:rPr>
                <w:i/>
                <w:iCs/>
                <w:noProof/>
                <w:lang w:val="en-FI"/>
              </w:rPr>
              <w:t>U</w:t>
            </w:r>
            <w:r w:rsidRPr="009350B9">
              <w:rPr>
                <w:i/>
                <w:iCs/>
                <w:noProof/>
                <w:lang w:val="en-FI"/>
              </w:rPr>
              <w:t>SCH-r1</w:t>
            </w:r>
            <w:r>
              <w:rPr>
                <w:i/>
                <w:iCs/>
                <w:noProof/>
                <w:lang w:val="en-FI"/>
              </w:rPr>
              <w:t>7</w:t>
            </w:r>
          </w:p>
          <w:p w14:paraId="5A79E09C" w14:textId="77777777" w:rsidR="00BF29AB" w:rsidRDefault="00BF29AB">
            <w:pPr>
              <w:pStyle w:val="CRCoverPage"/>
              <w:spacing w:after="0"/>
              <w:ind w:left="100"/>
              <w:rPr>
                <w:i/>
                <w:iCs/>
                <w:noProof/>
                <w:lang w:val="en-FI"/>
              </w:rPr>
            </w:pPr>
          </w:p>
          <w:p w14:paraId="31C656EC" w14:textId="750BC541" w:rsidR="00BF29AB" w:rsidRPr="00BF29AB" w:rsidRDefault="00BF29AB">
            <w:pPr>
              <w:pStyle w:val="CRCoverPage"/>
              <w:spacing w:after="0"/>
              <w:ind w:left="100"/>
              <w:rPr>
                <w:noProof/>
                <w:lang w:val="en-FI"/>
              </w:rPr>
            </w:pPr>
            <w:r w:rsidRPr="00BF29AB">
              <w:rPr>
                <w:noProof/>
                <w:lang w:val="en-FI"/>
              </w:rPr>
              <w:t>In section 6.4, specified the PUSCH preparation times</w:t>
            </w:r>
            <w:r w:rsidRPr="00BF29AB">
              <w:t xml:space="preserve"> </w:t>
            </w:r>
            <w:r w:rsidRPr="00BF29AB">
              <w:rPr>
                <w:lang w:val="en-FI"/>
              </w:rPr>
              <w:t>f</w:t>
            </w:r>
            <w:r w:rsidRPr="00BF29AB">
              <w:rPr>
                <w:noProof/>
                <w:lang w:val="en-FI"/>
              </w:rPr>
              <w:t>or NR operation with 480 and 960 kHz SCS</w:t>
            </w:r>
            <w:r>
              <w:rPr>
                <w:noProof/>
                <w:lang w:val="en-FI"/>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B3F70" w:rsidR="001E41F3" w:rsidRDefault="00ED6C6A">
            <w:pPr>
              <w:pStyle w:val="CRCoverPage"/>
              <w:spacing w:after="0"/>
              <w:ind w:left="100"/>
              <w:rPr>
                <w:noProof/>
              </w:rPr>
            </w:pPr>
            <w:r w:rsidRPr="00374801">
              <w:rPr>
                <w:noProof/>
              </w:rPr>
              <w:t>In</w:t>
            </w:r>
            <w:r>
              <w:rPr>
                <w:noProof/>
                <w:lang w:val="en-FI"/>
              </w:rPr>
              <w:t>complete support</w:t>
            </w:r>
            <w:r w:rsidRPr="00374801">
              <w:rPr>
                <w:noProof/>
              </w:rPr>
              <w:t xml:space="preserve"> of </w:t>
            </w:r>
            <w:r w:rsidR="00B412FA" w:rsidRPr="00B412FA">
              <w:rPr>
                <w:noProof/>
                <w:lang w:val="en-FI"/>
              </w:rPr>
              <w:t>extensions of current NR operation to 71GHz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DDA81B" w:rsidR="001E41F3" w:rsidRPr="00D639CD" w:rsidRDefault="00D639CD">
            <w:pPr>
              <w:pStyle w:val="CRCoverPage"/>
              <w:spacing w:after="0"/>
              <w:ind w:left="100"/>
              <w:rPr>
                <w:noProof/>
                <w:lang w:val="en-FI"/>
              </w:rPr>
            </w:pPr>
            <w:r>
              <w:rPr>
                <w:noProof/>
                <w:lang w:val="en-FI"/>
              </w:rPr>
              <w:t xml:space="preserve">5.1, </w:t>
            </w:r>
            <w:r w:rsidR="009350B9">
              <w:rPr>
                <w:noProof/>
                <w:lang w:val="en-FI"/>
              </w:rPr>
              <w:t xml:space="preserve">5.1.2.1, 5.1.2.1.1, </w:t>
            </w:r>
            <w:r w:rsidR="005A4223">
              <w:rPr>
                <w:noProof/>
                <w:lang w:val="en-FI"/>
              </w:rPr>
              <w:t>5.1.3</w:t>
            </w:r>
            <w:r w:rsidR="00702B75">
              <w:rPr>
                <w:noProof/>
                <w:lang w:val="en-FI"/>
              </w:rPr>
              <w:t xml:space="preserve">, 5.1.5, </w:t>
            </w:r>
            <w:r w:rsidR="00F50E00">
              <w:rPr>
                <w:noProof/>
                <w:lang w:val="en-FI"/>
              </w:rPr>
              <w:t xml:space="preserve">5.1.6.2, </w:t>
            </w:r>
            <w:r w:rsidR="00644BA7">
              <w:rPr>
                <w:noProof/>
                <w:lang w:val="en-FI"/>
              </w:rPr>
              <w:t>5.2.1.5.1</w:t>
            </w:r>
            <w:r w:rsidR="00741B1C">
              <w:rPr>
                <w:noProof/>
                <w:lang w:val="en-FI"/>
              </w:rPr>
              <w:t xml:space="preserve">, 5.3, 5.4, </w:t>
            </w:r>
            <w:r w:rsidR="00B81D98">
              <w:rPr>
                <w:noProof/>
                <w:lang w:val="en-FI"/>
              </w:rPr>
              <w:t xml:space="preserve">6.1, </w:t>
            </w:r>
            <w:r w:rsidR="00767D0E">
              <w:rPr>
                <w:noProof/>
                <w:lang w:val="en-FI"/>
              </w:rPr>
              <w:t>6.1.2.1</w:t>
            </w:r>
            <w:r w:rsidR="002B0E65">
              <w:rPr>
                <w:noProof/>
                <w:lang w:val="en-FI"/>
              </w:rPr>
              <w:t>, 6.1.2.1.1</w:t>
            </w:r>
            <w:r w:rsidR="00BF29AB">
              <w:rPr>
                <w:noProof/>
                <w:lang w:val="en-FI"/>
              </w:rPr>
              <w:t>,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B6992B" w:rsidR="001E41F3" w:rsidRPr="00C52783" w:rsidRDefault="00ED6C6A">
            <w:pPr>
              <w:pStyle w:val="CRCoverPage"/>
              <w:spacing w:after="0"/>
              <w:ind w:left="99"/>
              <w:rPr>
                <w:noProof/>
                <w:lang w:val="en-FI"/>
              </w:rPr>
            </w:pPr>
            <w:r>
              <w:rPr>
                <w:noProof/>
              </w:rPr>
              <w:t>TS</w:t>
            </w:r>
            <w:r w:rsidR="00C52783">
              <w:rPr>
                <w:noProof/>
                <w:lang w:val="en-FI"/>
              </w:rPr>
              <w:t xml:space="preserve"> 38.211, </w:t>
            </w:r>
            <w:r w:rsidR="00C52783">
              <w:rPr>
                <w:noProof/>
              </w:rPr>
              <w:t>TS</w:t>
            </w:r>
            <w:r w:rsidR="00C52783">
              <w:rPr>
                <w:noProof/>
                <w:lang w:val="en-FI"/>
              </w:rPr>
              <w:t xml:space="preserve"> 38.21</w:t>
            </w:r>
            <w:r w:rsidR="00C52783">
              <w:rPr>
                <w:noProof/>
                <w:lang w:val="en-FI"/>
              </w:rPr>
              <w:t>2</w:t>
            </w:r>
            <w:r w:rsidR="00C52783">
              <w:rPr>
                <w:noProof/>
                <w:lang w:val="en-FI"/>
              </w:rPr>
              <w:t>,</w:t>
            </w:r>
            <w:r w:rsidR="00C52783">
              <w:rPr>
                <w:noProof/>
              </w:rPr>
              <w:t xml:space="preserve"> </w:t>
            </w:r>
            <w:r w:rsidR="00C52783">
              <w:rPr>
                <w:noProof/>
              </w:rPr>
              <w:t>TS</w:t>
            </w:r>
            <w:r w:rsidR="00C52783">
              <w:rPr>
                <w:noProof/>
                <w:lang w:val="en-FI"/>
              </w:rPr>
              <w:t xml:space="preserve"> 38.21</w:t>
            </w:r>
            <w:r w:rsidR="00C52783">
              <w:rPr>
                <w:noProof/>
                <w:lang w:val="en-FI"/>
              </w:rPr>
              <w:t>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C64FA59" w14:textId="77777777" w:rsidR="005D7BEE" w:rsidRDefault="005D7BEE" w:rsidP="005D7BEE">
      <w:pPr>
        <w:jc w:val="center"/>
      </w:pPr>
      <w:r>
        <w:lastRenderedPageBreak/>
        <w:t>&lt;omitted text&gt;</w:t>
      </w:r>
    </w:p>
    <w:p w14:paraId="1C5B7575" w14:textId="77777777" w:rsidR="005D7BEE" w:rsidRPr="0048482F" w:rsidRDefault="005D7BEE" w:rsidP="005D7BEE">
      <w:pPr>
        <w:pStyle w:val="Heading1"/>
        <w:rPr>
          <w:color w:val="000000"/>
        </w:rPr>
      </w:pPr>
      <w:bookmarkStart w:id="1" w:name="_Toc11352072"/>
      <w:bookmarkStart w:id="2" w:name="_Toc20317962"/>
      <w:bookmarkStart w:id="3" w:name="_Toc27299860"/>
      <w:bookmarkStart w:id="4" w:name="_Toc29673125"/>
      <w:bookmarkStart w:id="5" w:name="_Toc29673266"/>
      <w:bookmarkStart w:id="6" w:name="_Toc29674259"/>
      <w:bookmarkStart w:id="7" w:name="_Toc36645489"/>
      <w:bookmarkStart w:id="8" w:name="_Toc45810534"/>
      <w:bookmarkStart w:id="9" w:name="_Toc83310119"/>
      <w:r w:rsidRPr="0048482F">
        <w:rPr>
          <w:color w:val="000000"/>
        </w:rPr>
        <w:t>2</w:t>
      </w:r>
      <w:r w:rsidRPr="0048482F">
        <w:rPr>
          <w:color w:val="000000"/>
        </w:rPr>
        <w:tab/>
        <w:t>References</w:t>
      </w:r>
      <w:bookmarkEnd w:id="1"/>
      <w:bookmarkEnd w:id="2"/>
      <w:bookmarkEnd w:id="3"/>
      <w:bookmarkEnd w:id="4"/>
      <w:bookmarkEnd w:id="5"/>
      <w:bookmarkEnd w:id="6"/>
      <w:bookmarkEnd w:id="7"/>
      <w:bookmarkEnd w:id="8"/>
      <w:bookmarkEnd w:id="9"/>
    </w:p>
    <w:p w14:paraId="7BB5CDAF" w14:textId="77777777" w:rsidR="005D7BEE" w:rsidRPr="0048482F" w:rsidRDefault="005D7BEE" w:rsidP="005D7BEE">
      <w:pPr>
        <w:rPr>
          <w:color w:val="000000"/>
        </w:rPr>
      </w:pPr>
      <w:r w:rsidRPr="0048482F">
        <w:rPr>
          <w:color w:val="000000"/>
        </w:rPr>
        <w:t>The following documents contain provisions which, through reference in this text, constitute provisions of the present document.</w:t>
      </w:r>
    </w:p>
    <w:p w14:paraId="08A0BE05" w14:textId="77777777" w:rsidR="005D7BEE" w:rsidRPr="0048482F" w:rsidRDefault="005D7BEE" w:rsidP="005D7BEE">
      <w:pPr>
        <w:pStyle w:val="EX"/>
        <w:rPr>
          <w:color w:val="000000"/>
        </w:rPr>
      </w:pPr>
      <w:r w:rsidRPr="0048482F">
        <w:rPr>
          <w:color w:val="000000"/>
        </w:rPr>
        <w:t>[1]</w:t>
      </w:r>
      <w:r w:rsidRPr="0048482F">
        <w:rPr>
          <w:color w:val="000000"/>
        </w:rPr>
        <w:tab/>
        <w:t xml:space="preserve">3GPP TR 21.905: </w:t>
      </w:r>
      <w:r>
        <w:rPr>
          <w:color w:val="000000"/>
        </w:rPr>
        <w:t>"</w:t>
      </w:r>
      <w:r w:rsidRPr="0048482F">
        <w:rPr>
          <w:color w:val="000000"/>
        </w:rPr>
        <w:t>Voca</w:t>
      </w:r>
      <w:r>
        <w:rPr>
          <w:color w:val="000000"/>
        </w:rPr>
        <w:t>bulary for 3GPP Specifications"</w:t>
      </w:r>
    </w:p>
    <w:p w14:paraId="19A67AA5" w14:textId="77777777" w:rsidR="005D7BEE" w:rsidRPr="0048482F" w:rsidRDefault="005D7BEE" w:rsidP="005D7BEE">
      <w:pPr>
        <w:pStyle w:val="EX"/>
        <w:rPr>
          <w:color w:val="000000"/>
        </w:rPr>
      </w:pPr>
      <w:r w:rsidRPr="0048482F">
        <w:rPr>
          <w:color w:val="000000"/>
        </w:rPr>
        <w:t>[2]</w:t>
      </w:r>
      <w:r w:rsidRPr="0048482F">
        <w:rPr>
          <w:color w:val="000000"/>
        </w:rPr>
        <w:tab/>
        <w:t xml:space="preserve">3GPP TS 38.201: </w:t>
      </w:r>
      <w:r>
        <w:rPr>
          <w:color w:val="000000"/>
        </w:rPr>
        <w:t>"</w:t>
      </w:r>
      <w:r w:rsidRPr="0048482F">
        <w:rPr>
          <w:color w:val="000000"/>
        </w:rPr>
        <w:t xml:space="preserve"> NR; Physi</w:t>
      </w:r>
      <w:r>
        <w:rPr>
          <w:color w:val="000000"/>
        </w:rPr>
        <w:t>cal Layer – General Description"</w:t>
      </w:r>
    </w:p>
    <w:p w14:paraId="22BBC198" w14:textId="77777777" w:rsidR="005D7BEE" w:rsidRPr="0048482F" w:rsidRDefault="005D7BEE" w:rsidP="005D7BEE">
      <w:pPr>
        <w:pStyle w:val="EX"/>
        <w:rPr>
          <w:color w:val="000000"/>
        </w:rPr>
      </w:pPr>
      <w:r>
        <w:rPr>
          <w:color w:val="000000"/>
        </w:rPr>
        <w:t>[3]</w:t>
      </w:r>
      <w:r>
        <w:rPr>
          <w:color w:val="000000"/>
        </w:rPr>
        <w:tab/>
        <w:t>3GPP TS 38.202: "</w:t>
      </w:r>
      <w:r w:rsidRPr="0048482F">
        <w:rPr>
          <w:color w:val="000000"/>
        </w:rPr>
        <w:t>NR; Services provided by the physical layer</w:t>
      </w:r>
      <w:r>
        <w:rPr>
          <w:color w:val="000000"/>
        </w:rPr>
        <w:t>"</w:t>
      </w:r>
    </w:p>
    <w:p w14:paraId="17FE99CC" w14:textId="77777777" w:rsidR="005D7BEE" w:rsidRPr="0048482F" w:rsidRDefault="005D7BEE" w:rsidP="005D7BEE">
      <w:pPr>
        <w:pStyle w:val="EX"/>
        <w:rPr>
          <w:color w:val="000000"/>
        </w:rPr>
      </w:pPr>
      <w:r>
        <w:rPr>
          <w:color w:val="000000"/>
        </w:rPr>
        <w:t>[4]</w:t>
      </w:r>
      <w:r>
        <w:rPr>
          <w:color w:val="000000"/>
        </w:rPr>
        <w:tab/>
        <w:t>3GPP TS 38.211: "</w:t>
      </w:r>
      <w:r w:rsidRPr="0048482F">
        <w:rPr>
          <w:color w:val="000000"/>
        </w:rPr>
        <w:t>NR; P</w:t>
      </w:r>
      <w:r>
        <w:rPr>
          <w:color w:val="000000"/>
        </w:rPr>
        <w:t>hysical channels and modulation"</w:t>
      </w:r>
    </w:p>
    <w:p w14:paraId="1D5ED5B8" w14:textId="77777777" w:rsidR="005D7BEE" w:rsidRPr="0048482F" w:rsidRDefault="005D7BEE" w:rsidP="005D7BEE">
      <w:pPr>
        <w:pStyle w:val="EX"/>
        <w:rPr>
          <w:color w:val="000000"/>
        </w:rPr>
      </w:pPr>
      <w:r>
        <w:rPr>
          <w:color w:val="000000"/>
        </w:rPr>
        <w:t>[5]</w:t>
      </w:r>
      <w:r>
        <w:rPr>
          <w:color w:val="000000"/>
        </w:rPr>
        <w:tab/>
        <w:t>3GPP TS 38.212: "</w:t>
      </w:r>
      <w:r w:rsidRPr="0048482F">
        <w:rPr>
          <w:color w:val="000000"/>
        </w:rPr>
        <w:t xml:space="preserve">NR; </w:t>
      </w:r>
      <w:r>
        <w:rPr>
          <w:color w:val="000000"/>
        </w:rPr>
        <w:t>Multiplexing and channel coding"</w:t>
      </w:r>
    </w:p>
    <w:p w14:paraId="5A39A692" w14:textId="77777777" w:rsidR="005D7BEE" w:rsidRPr="0048482F" w:rsidRDefault="005D7BEE" w:rsidP="005D7BEE">
      <w:pPr>
        <w:pStyle w:val="EX"/>
        <w:rPr>
          <w:color w:val="000000"/>
        </w:rPr>
      </w:pPr>
      <w:r w:rsidRPr="0048482F">
        <w:rPr>
          <w:color w:val="000000"/>
        </w:rPr>
        <w:t>[6]</w:t>
      </w:r>
      <w:r w:rsidRPr="0048482F">
        <w:rPr>
          <w:color w:val="000000"/>
        </w:rPr>
        <w:tab/>
        <w:t>3GPP TS 38.213</w:t>
      </w:r>
      <w:r>
        <w:rPr>
          <w:color w:val="000000"/>
        </w:rPr>
        <w:t>: "</w:t>
      </w:r>
      <w:r w:rsidRPr="0048482F">
        <w:rPr>
          <w:color w:val="000000"/>
        </w:rPr>
        <w:t>NR; Physic</w:t>
      </w:r>
      <w:r>
        <w:rPr>
          <w:color w:val="000000"/>
        </w:rPr>
        <w:t>al layer procedures for control"</w:t>
      </w:r>
    </w:p>
    <w:p w14:paraId="70B807C0" w14:textId="77777777" w:rsidR="005D7BEE" w:rsidRPr="0048482F" w:rsidRDefault="005D7BEE" w:rsidP="005D7BEE">
      <w:pPr>
        <w:pStyle w:val="EX"/>
        <w:rPr>
          <w:color w:val="000000"/>
        </w:rPr>
      </w:pPr>
      <w:r w:rsidRPr="0048482F">
        <w:rPr>
          <w:color w:val="000000"/>
        </w:rPr>
        <w:t>[7</w:t>
      </w:r>
      <w:r>
        <w:rPr>
          <w:color w:val="000000"/>
        </w:rPr>
        <w:t>]</w:t>
      </w:r>
      <w:r>
        <w:rPr>
          <w:color w:val="000000"/>
        </w:rPr>
        <w:tab/>
        <w:t>3GPP TS 38.215: "</w:t>
      </w:r>
      <w:r w:rsidRPr="0048482F">
        <w:rPr>
          <w:color w:val="000000"/>
        </w:rPr>
        <w:t>NR; Physical layer measureme</w:t>
      </w:r>
      <w:r>
        <w:rPr>
          <w:color w:val="000000"/>
        </w:rPr>
        <w:t>nts"</w:t>
      </w:r>
    </w:p>
    <w:p w14:paraId="5F0E5359" w14:textId="77777777" w:rsidR="005D7BEE" w:rsidRPr="0048482F" w:rsidRDefault="005D7BEE" w:rsidP="005D7BEE">
      <w:pPr>
        <w:pStyle w:val="EX"/>
        <w:rPr>
          <w:color w:val="000000"/>
        </w:rPr>
      </w:pPr>
      <w:r w:rsidRPr="0048482F">
        <w:rPr>
          <w:color w:val="000000"/>
        </w:rPr>
        <w:t>[8]</w:t>
      </w:r>
      <w:r>
        <w:rPr>
          <w:color w:val="000000"/>
        </w:rPr>
        <w:tab/>
        <w:t>3GPP TS 38.101: "</w:t>
      </w:r>
      <w:r w:rsidRPr="0048482F">
        <w:rPr>
          <w:color w:val="000000"/>
        </w:rPr>
        <w:t>NR; User Equipment (UE) r</w:t>
      </w:r>
      <w:r>
        <w:rPr>
          <w:color w:val="000000"/>
        </w:rPr>
        <w:t>adio transmission and reception"</w:t>
      </w:r>
    </w:p>
    <w:p w14:paraId="43A06E40" w14:textId="77777777" w:rsidR="005D7BEE" w:rsidRPr="0048482F" w:rsidRDefault="005D7BEE" w:rsidP="005D7BEE">
      <w:pPr>
        <w:pStyle w:val="EX"/>
        <w:rPr>
          <w:color w:val="000000"/>
        </w:rPr>
      </w:pPr>
      <w:r>
        <w:rPr>
          <w:color w:val="000000"/>
        </w:rPr>
        <w:t>[9]</w:t>
      </w:r>
      <w:r>
        <w:rPr>
          <w:color w:val="000000"/>
        </w:rPr>
        <w:tab/>
        <w:t>3GPP TS 38.104: "</w:t>
      </w:r>
      <w:r w:rsidRPr="0048482F">
        <w:rPr>
          <w:color w:val="000000"/>
        </w:rPr>
        <w:t>NR; Base Station (BS) r</w:t>
      </w:r>
      <w:r>
        <w:rPr>
          <w:color w:val="000000"/>
        </w:rPr>
        <w:t>adio transmission and reception"</w:t>
      </w:r>
    </w:p>
    <w:p w14:paraId="7CB25CD2" w14:textId="77777777" w:rsidR="005D7BEE" w:rsidRPr="0048482F" w:rsidRDefault="005D7BEE" w:rsidP="005D7BEE">
      <w:pPr>
        <w:pStyle w:val="EX"/>
        <w:rPr>
          <w:color w:val="000000"/>
        </w:rPr>
      </w:pPr>
      <w:r w:rsidRPr="0048482F">
        <w:rPr>
          <w:color w:val="000000"/>
        </w:rPr>
        <w:t>[10]</w:t>
      </w:r>
      <w:r>
        <w:rPr>
          <w:color w:val="000000"/>
        </w:rPr>
        <w:tab/>
        <w:t>3GPP TS 38.321: "</w:t>
      </w:r>
      <w:r w:rsidRPr="0048482F">
        <w:rPr>
          <w:color w:val="000000"/>
        </w:rPr>
        <w:t>NR; Medium Access Contr</w:t>
      </w:r>
      <w:r>
        <w:rPr>
          <w:color w:val="000000"/>
        </w:rPr>
        <w:t>ol (MAC) protocol specification"</w:t>
      </w:r>
    </w:p>
    <w:p w14:paraId="619FE0BE" w14:textId="77777777" w:rsidR="005D7BEE" w:rsidRPr="0048482F" w:rsidRDefault="005D7BEE" w:rsidP="005D7BEE">
      <w:pPr>
        <w:pStyle w:val="EX"/>
        <w:rPr>
          <w:color w:val="000000"/>
        </w:rPr>
      </w:pPr>
      <w:r w:rsidRPr="0048482F">
        <w:rPr>
          <w:color w:val="000000"/>
        </w:rPr>
        <w:t>[11]</w:t>
      </w:r>
      <w:r>
        <w:rPr>
          <w:color w:val="000000"/>
        </w:rPr>
        <w:tab/>
      </w:r>
      <w:r w:rsidRPr="0048482F">
        <w:rPr>
          <w:color w:val="000000"/>
        </w:rPr>
        <w:t>3GPP TS 3</w:t>
      </w:r>
      <w:r>
        <w:rPr>
          <w:color w:val="000000"/>
        </w:rPr>
        <w:t>8.133: "</w:t>
      </w:r>
      <w:r w:rsidRPr="0048482F">
        <w:rPr>
          <w:color w:val="000000"/>
        </w:rPr>
        <w:t>NR; Requirements for suppo</w:t>
      </w:r>
      <w:r>
        <w:rPr>
          <w:color w:val="000000"/>
        </w:rPr>
        <w:t>rt of radio resource management"</w:t>
      </w:r>
    </w:p>
    <w:p w14:paraId="4D7DCDFC" w14:textId="77777777" w:rsidR="005D7BEE" w:rsidRPr="0048482F" w:rsidRDefault="005D7BEE" w:rsidP="005D7BEE">
      <w:pPr>
        <w:pStyle w:val="EX"/>
        <w:rPr>
          <w:color w:val="000000"/>
        </w:rPr>
      </w:pPr>
      <w:r w:rsidRPr="0048482F">
        <w:rPr>
          <w:color w:val="000000"/>
        </w:rPr>
        <w:t>[12]</w:t>
      </w:r>
      <w:r>
        <w:rPr>
          <w:color w:val="000000"/>
        </w:rPr>
        <w:tab/>
        <w:t>3GPP TS 38.331: "</w:t>
      </w:r>
      <w:r w:rsidRPr="0048482F">
        <w:rPr>
          <w:color w:val="000000"/>
        </w:rPr>
        <w:t>NR; Radio Resource Contro</w:t>
      </w:r>
      <w:r>
        <w:rPr>
          <w:color w:val="000000"/>
        </w:rPr>
        <w:t>l (RRC); Protocol specification"</w:t>
      </w:r>
    </w:p>
    <w:p w14:paraId="6E542B23" w14:textId="77777777" w:rsidR="005D7BEE" w:rsidRPr="0048482F" w:rsidRDefault="005D7BEE" w:rsidP="005D7BEE">
      <w:pPr>
        <w:pStyle w:val="EX"/>
        <w:rPr>
          <w:color w:val="000000"/>
        </w:rPr>
      </w:pPr>
      <w:r w:rsidRPr="0048482F">
        <w:rPr>
          <w:color w:val="000000"/>
        </w:rPr>
        <w:t>[13]</w:t>
      </w:r>
      <w:r>
        <w:rPr>
          <w:color w:val="000000"/>
        </w:rPr>
        <w:tab/>
        <w:t>3GPP TS 38.306: "</w:t>
      </w:r>
      <w:r w:rsidRPr="0048482F">
        <w:rPr>
          <w:color w:val="000000"/>
        </w:rPr>
        <w:t>NR; User Equipment</w:t>
      </w:r>
      <w:r>
        <w:rPr>
          <w:color w:val="000000"/>
        </w:rPr>
        <w:t xml:space="preserve"> (UE) radio access capabilities"</w:t>
      </w:r>
    </w:p>
    <w:p w14:paraId="2E07E1D1" w14:textId="77777777" w:rsidR="005D7BEE" w:rsidRPr="0048482F" w:rsidRDefault="005D7BEE" w:rsidP="005D7BEE">
      <w:pPr>
        <w:pStyle w:val="EX"/>
        <w:rPr>
          <w:color w:val="000000"/>
        </w:rPr>
      </w:pPr>
      <w:r w:rsidRPr="0048482F">
        <w:rPr>
          <w:color w:val="000000"/>
        </w:rPr>
        <w:t>[14]</w:t>
      </w:r>
      <w:r>
        <w:rPr>
          <w:color w:val="000000"/>
        </w:rPr>
        <w:tab/>
        <w:t xml:space="preserve">3GPP TS 38.423: </w:t>
      </w:r>
      <w:r w:rsidRPr="0048482F">
        <w:rPr>
          <w:color w:val="000000"/>
        </w:rPr>
        <w:t xml:space="preserve">"NG-RAN; </w:t>
      </w:r>
      <w:proofErr w:type="spellStart"/>
      <w:r w:rsidRPr="001E591D">
        <w:rPr>
          <w:color w:val="000000"/>
        </w:rPr>
        <w:t>Xn</w:t>
      </w:r>
      <w:proofErr w:type="spellEnd"/>
      <w:r w:rsidRPr="001E591D">
        <w:rPr>
          <w:color w:val="000000"/>
        </w:rPr>
        <w:t xml:space="preserve"> Application Protocol (</w:t>
      </w:r>
      <w:proofErr w:type="spellStart"/>
      <w:r w:rsidRPr="001E591D">
        <w:rPr>
          <w:color w:val="000000"/>
        </w:rPr>
        <w:t>XnAP</w:t>
      </w:r>
      <w:proofErr w:type="spellEnd"/>
      <w:r w:rsidRPr="001E591D">
        <w:rPr>
          <w:color w:val="000000"/>
        </w:rPr>
        <w:t>)</w:t>
      </w:r>
      <w:r w:rsidRPr="0048482F">
        <w:rPr>
          <w:color w:val="000000"/>
        </w:rPr>
        <w:t>"</w:t>
      </w:r>
    </w:p>
    <w:p w14:paraId="7F6ECB64" w14:textId="77777777" w:rsidR="005D7BEE" w:rsidRDefault="005D7BEE" w:rsidP="005D7BEE">
      <w:pPr>
        <w:pStyle w:val="EX"/>
        <w:rPr>
          <w:color w:val="000000"/>
        </w:rPr>
      </w:pPr>
      <w:r w:rsidRPr="0048482F" w:rsidDel="00D96E28">
        <w:rPr>
          <w:color w:val="000000"/>
        </w:rPr>
        <w:t xml:space="preserve"> </w:t>
      </w:r>
      <w:r>
        <w:rPr>
          <w:color w:val="000000"/>
        </w:rPr>
        <w:t>[15]</w:t>
      </w:r>
      <w:r>
        <w:rPr>
          <w:color w:val="000000"/>
        </w:rPr>
        <w:tab/>
        <w:t>3GPP TS 36.211: "</w:t>
      </w:r>
      <w:r w:rsidRPr="00E238DB">
        <w:rPr>
          <w:color w:val="000000"/>
        </w:rPr>
        <w:t>Evolved Universal Terrestrial Radio Access (E-UTRA); Physical channels and modulation</w:t>
      </w:r>
      <w:r>
        <w:rPr>
          <w:color w:val="000000"/>
        </w:rPr>
        <w:t>"</w:t>
      </w:r>
    </w:p>
    <w:p w14:paraId="587DAB92" w14:textId="77777777" w:rsidR="005D7BEE" w:rsidRPr="0048482F" w:rsidRDefault="005D7BEE" w:rsidP="005D7BEE">
      <w:pPr>
        <w:pStyle w:val="EX"/>
        <w:rPr>
          <w:color w:val="000000"/>
        </w:rPr>
      </w:pPr>
      <w:r>
        <w:rPr>
          <w:color w:val="000000"/>
        </w:rPr>
        <w:t>[16]</w:t>
      </w:r>
      <w:r>
        <w:rPr>
          <w:color w:val="000000"/>
        </w:rPr>
        <w:tab/>
        <w:t>3GPP TS 37.213: "</w:t>
      </w:r>
      <w:r w:rsidRPr="004D6391">
        <w:rPr>
          <w:color w:val="000000"/>
        </w:rPr>
        <w:t>Physical layer procedures for shared spectrum channel access</w:t>
      </w:r>
      <w:r>
        <w:rPr>
          <w:color w:val="000000"/>
        </w:rPr>
        <w:t>"</w:t>
      </w:r>
    </w:p>
    <w:p w14:paraId="682BDDC6" w14:textId="50F29E54" w:rsidR="005D7BEE" w:rsidRDefault="005D7BEE" w:rsidP="005D7BEE">
      <w:pPr>
        <w:pStyle w:val="EX"/>
        <w:rPr>
          <w:color w:val="000000"/>
        </w:rPr>
      </w:pPr>
      <w:r>
        <w:rPr>
          <w:color w:val="000000"/>
        </w:rPr>
        <w:t>[17]</w:t>
      </w:r>
      <w:r>
        <w:rPr>
          <w:color w:val="000000"/>
        </w:rPr>
        <w:tab/>
        <w:t>3GPP TS 37.355: "</w:t>
      </w:r>
      <w:r w:rsidRPr="00AC7DE6">
        <w:rPr>
          <w:color w:val="000000"/>
        </w:rPr>
        <w:t>LTE Positioning Protocol (LPP)</w:t>
      </w:r>
      <w:r>
        <w:rPr>
          <w:color w:val="000000"/>
        </w:rPr>
        <w:t>"</w:t>
      </w:r>
    </w:p>
    <w:p w14:paraId="48C8D67B" w14:textId="07B8BB35" w:rsidR="005D7BEE" w:rsidRPr="0048482F" w:rsidRDefault="005D7BEE" w:rsidP="005D7BEE">
      <w:pPr>
        <w:pStyle w:val="EX"/>
        <w:rPr>
          <w:ins w:id="10" w:author="Enescu, Mihai (Nokia - FI/Espoo)" w:date="2021-11-04T19:42:00Z"/>
          <w:color w:val="000000"/>
        </w:rPr>
      </w:pPr>
      <w:ins w:id="11" w:author="Enescu, Mihai (Nokia - FI/Espoo)" w:date="2021-11-04T19:42:00Z">
        <w:r>
          <w:rPr>
            <w:color w:val="000000"/>
          </w:rPr>
          <w:t>[1</w:t>
        </w:r>
        <w:r>
          <w:rPr>
            <w:color w:val="000000"/>
            <w:lang w:val="en-FI"/>
          </w:rPr>
          <w:t>8</w:t>
        </w:r>
        <w:r>
          <w:rPr>
            <w:color w:val="000000"/>
          </w:rPr>
          <w:t>]</w:t>
        </w:r>
        <w:r>
          <w:rPr>
            <w:color w:val="000000"/>
          </w:rPr>
          <w:tab/>
          <w:t>3GPP TS 3</w:t>
        </w:r>
        <w:r>
          <w:rPr>
            <w:color w:val="000000"/>
            <w:lang w:val="en-FI"/>
          </w:rPr>
          <w:t>8</w:t>
        </w:r>
        <w:r>
          <w:rPr>
            <w:color w:val="000000"/>
          </w:rPr>
          <w:t>.</w:t>
        </w:r>
        <w:r>
          <w:rPr>
            <w:color w:val="000000"/>
            <w:lang w:val="en-FI"/>
          </w:rPr>
          <w:t>822</w:t>
        </w:r>
        <w:r>
          <w:rPr>
            <w:color w:val="000000"/>
          </w:rPr>
          <w:t>: "</w:t>
        </w:r>
      </w:ins>
      <w:ins w:id="12" w:author="Enescu, Mihai (Nokia - FI/Espoo)" w:date="2021-11-04T19:44:00Z">
        <w:r w:rsidRPr="005D7BEE">
          <w:t xml:space="preserve"> </w:t>
        </w:r>
        <w:r w:rsidRPr="005D7BEE">
          <w:rPr>
            <w:color w:val="000000"/>
          </w:rPr>
          <w:t xml:space="preserve">NR; User Equipment (UE) feature list </w:t>
        </w:r>
      </w:ins>
      <w:ins w:id="13" w:author="Enescu, Mihai (Nokia - FI/Espoo)" w:date="2021-11-04T19:42:00Z">
        <w:r>
          <w:rPr>
            <w:color w:val="000000"/>
          </w:rPr>
          <w:t>"</w:t>
        </w:r>
      </w:ins>
    </w:p>
    <w:p w14:paraId="5FC79735" w14:textId="6B02649B" w:rsidR="00ED6C6A" w:rsidRDefault="00ED6C6A" w:rsidP="00ED6C6A">
      <w:pPr>
        <w:jc w:val="center"/>
      </w:pPr>
      <w:r>
        <w:t>&lt;omitted text&gt;</w:t>
      </w:r>
    </w:p>
    <w:p w14:paraId="3063DE00" w14:textId="77777777" w:rsidR="00D639CD" w:rsidRPr="0048482F" w:rsidRDefault="00D639CD" w:rsidP="00D639CD">
      <w:pPr>
        <w:pStyle w:val="Heading2"/>
        <w:rPr>
          <w:color w:val="000000"/>
        </w:rPr>
      </w:pPr>
      <w:bookmarkStart w:id="14" w:name="_Toc11352080"/>
      <w:bookmarkStart w:id="15" w:name="_Toc20317970"/>
      <w:bookmarkStart w:id="16" w:name="_Toc27299868"/>
      <w:bookmarkStart w:id="17" w:name="_Toc29673133"/>
      <w:bookmarkStart w:id="18" w:name="_Toc29673274"/>
      <w:bookmarkStart w:id="19" w:name="_Toc29674267"/>
      <w:bookmarkStart w:id="20" w:name="_Toc36645497"/>
      <w:bookmarkStart w:id="21" w:name="_Toc45810542"/>
      <w:bookmarkStart w:id="22" w:name="_Toc83310127"/>
      <w:r w:rsidRPr="0048482F">
        <w:rPr>
          <w:color w:val="000000"/>
        </w:rPr>
        <w:t>5.1</w:t>
      </w:r>
      <w:r w:rsidRPr="0048482F">
        <w:rPr>
          <w:color w:val="000000"/>
        </w:rPr>
        <w:tab/>
        <w:t>UE procedure for receiving the physical downlink shared channel</w:t>
      </w:r>
      <w:bookmarkEnd w:id="14"/>
      <w:bookmarkEnd w:id="15"/>
      <w:bookmarkEnd w:id="16"/>
      <w:bookmarkEnd w:id="17"/>
      <w:bookmarkEnd w:id="18"/>
      <w:bookmarkEnd w:id="19"/>
      <w:bookmarkEnd w:id="20"/>
      <w:bookmarkEnd w:id="21"/>
      <w:bookmarkEnd w:id="22"/>
    </w:p>
    <w:p w14:paraId="024866E4" w14:textId="2B3C5F7C" w:rsidR="00D639CD" w:rsidRPr="0048482F" w:rsidRDefault="00D639CD" w:rsidP="00D639CD">
      <w:bookmarkStart w:id="23" w:name="_Hlk498410788"/>
      <w:r w:rsidRPr="0048482F">
        <w:t>For downlink, a maximum of</w:t>
      </w:r>
      <w:r>
        <w:t xml:space="preserve"> </w:t>
      </w:r>
      <w:r w:rsidRPr="0048482F">
        <w:t xml:space="preserve">16 HARQ processes </w:t>
      </w:r>
      <w:r>
        <w:t xml:space="preserve">per cell </w:t>
      </w:r>
      <w:ins w:id="24" w:author="Enescu, Mihai (Nokia - FI/Espoo)" w:date="2021-10-27T20:19:00Z">
        <w:r w:rsidR="00C42608">
          <w:rPr>
            <w:lang w:val="en-FI"/>
          </w:rPr>
          <w:t>are</w:t>
        </w:r>
      </w:ins>
      <w:del w:id="25" w:author="Enescu, Mihai (Nokia - FI/Espoo)" w:date="2021-10-27T20:19:00Z">
        <w:r w:rsidRPr="0048482F" w:rsidDel="00C42608">
          <w:delText>i</w:delText>
        </w:r>
        <w:r w:rsidDel="00C42608">
          <w:delText>s</w:delText>
        </w:r>
      </w:del>
      <w:r w:rsidRPr="0048482F">
        <w:t xml:space="preserve"> supported</w:t>
      </w:r>
      <w:r>
        <w:t xml:space="preserve"> by the UE</w:t>
      </w:r>
      <w:ins w:id="26" w:author="Enescu, Mihai (Nokia - FI/Espoo)" w:date="2021-10-27T20:20:00Z">
        <w:r w:rsidR="00C42608">
          <w:rPr>
            <w:lang w:val="en-FI"/>
          </w:rPr>
          <w:t>, or</w:t>
        </w:r>
      </w:ins>
      <w:del w:id="27" w:author="Enescu, Mihai (Nokia - FI/Espoo)" w:date="2021-10-27T20:20:00Z">
        <w:r w:rsidRPr="0048482F" w:rsidDel="00C42608">
          <w:delText xml:space="preserve">. </w:delText>
        </w:r>
      </w:del>
      <w:ins w:id="28" w:author="Enescu, Mihai (Nokia - FI/Espoo)" w:date="2021-11-05T13:32:00Z">
        <w:r w:rsidR="00804BF7">
          <w:rPr>
            <w:lang w:val="en-FI"/>
          </w:rPr>
          <w:t xml:space="preserve"> </w:t>
        </w:r>
      </w:ins>
      <w:ins w:id="29" w:author="Enescu, Mihai (Nokia - FI/Espoo)" w:date="2021-10-27T20:20:00Z">
        <w:r w:rsidR="00C42608">
          <w:rPr>
            <w:lang w:val="en-FI"/>
          </w:rPr>
          <w:t>s</w:t>
        </w:r>
      </w:ins>
      <w:proofErr w:type="spellStart"/>
      <w:ins w:id="30" w:author="Enescu, Mihai (Nokia - FI/Espoo)" w:date="2021-10-27T16:59:00Z">
        <w:r>
          <w:t>ubject</w:t>
        </w:r>
        <w:proofErr w:type="spellEnd"/>
        <w:r>
          <w:t xml:space="preserve"> to UE capability, </w:t>
        </w:r>
        <w:r w:rsidRPr="00253160">
          <w:rPr>
            <w:bCs/>
          </w:rPr>
          <w:t xml:space="preserve">a maximum </w:t>
        </w:r>
        <w:r>
          <w:rPr>
            <w:bCs/>
          </w:rPr>
          <w:t xml:space="preserve">of 32 HARQ processes per cell for the cases </w:t>
        </w:r>
      </w:ins>
      <w:ins w:id="31" w:author="Enescu, Mihai (Nokia - FI/Espoo)" w:date="2021-10-27T20:20:00Z">
        <w:r w:rsidR="00C42608">
          <w:rPr>
            <w:bCs/>
            <w:lang w:val="en-FI"/>
          </w:rPr>
          <w:t>of</w:t>
        </w:r>
      </w:ins>
      <w:ins w:id="32" w:author="Enescu, Mihai (Nokia - FI/Espoo)" w:date="2021-10-27T16:59:00Z">
        <w:r>
          <w:rPr>
            <w:bCs/>
          </w:rPr>
          <w:t xml:space="preserve"> </w:t>
        </w:r>
        <w:r w:rsidRPr="008B3E95">
          <w:rPr>
            <w:rFonts w:ascii="Symbol" w:hAnsi="Symbol"/>
            <w:bCs/>
          </w:rPr>
          <w:t>m</w:t>
        </w:r>
      </w:ins>
      <w:ins w:id="33" w:author="Enescu, Mihai (Nokia - FI/Espoo)" w:date="2021-10-27T20:20:00Z">
        <w:r w:rsidR="00C42608">
          <w:rPr>
            <w:rFonts w:ascii="Symbol" w:hAnsi="Symbol"/>
            <w:bCs/>
            <w:lang w:val="en-FI"/>
          </w:rPr>
          <w:t xml:space="preserve"> </w:t>
        </w:r>
      </w:ins>
      <w:ins w:id="34" w:author="Enescu, Mihai (Nokia - FI/Espoo)" w:date="2021-10-27T16:59:00Z">
        <w:r>
          <w:rPr>
            <w:bCs/>
          </w:rPr>
          <w:t>=</w:t>
        </w:r>
      </w:ins>
      <w:ins w:id="35" w:author="Enescu, Mihai (Nokia - FI/Espoo)" w:date="2021-10-27T20:20:00Z">
        <w:r w:rsidR="00C42608">
          <w:rPr>
            <w:bCs/>
            <w:lang w:val="en-FI"/>
          </w:rPr>
          <w:t xml:space="preserve"> </w:t>
        </w:r>
      </w:ins>
      <w:ins w:id="36" w:author="Enescu, Mihai (Nokia - FI/Espoo)" w:date="2021-10-27T16:59:00Z">
        <w:r>
          <w:rPr>
            <w:bCs/>
          </w:rPr>
          <w:t xml:space="preserve">5 and </w:t>
        </w:r>
      </w:ins>
      <w:ins w:id="37" w:author="Enescu, Mihai (Nokia - FI/Espoo)" w:date="2021-10-27T20:20:00Z">
        <w:r w:rsidR="00C42608" w:rsidRPr="008B3E95">
          <w:rPr>
            <w:rFonts w:ascii="Symbol" w:hAnsi="Symbol"/>
            <w:bCs/>
          </w:rPr>
          <w:t>m</w:t>
        </w:r>
        <w:r w:rsidR="00C42608">
          <w:rPr>
            <w:rFonts w:ascii="Symbol" w:hAnsi="Symbol"/>
            <w:bCs/>
            <w:lang w:val="en-FI"/>
          </w:rPr>
          <w:t xml:space="preserve"> </w:t>
        </w:r>
        <w:r w:rsidR="00C42608">
          <w:rPr>
            <w:bCs/>
          </w:rPr>
          <w:t>=</w:t>
        </w:r>
        <w:r w:rsidR="00C42608">
          <w:rPr>
            <w:bCs/>
            <w:lang w:val="en-FI"/>
          </w:rPr>
          <w:t xml:space="preserve"> </w:t>
        </w:r>
      </w:ins>
      <w:commentRangeStart w:id="38"/>
      <w:ins w:id="39" w:author="Enescu, Mihai (Nokia - FI/Espoo)" w:date="2021-10-27T16:59:00Z">
        <w:r>
          <w:rPr>
            <w:bCs/>
          </w:rPr>
          <w:t>6</w:t>
        </w:r>
      </w:ins>
      <w:commentRangeEnd w:id="38"/>
      <w:ins w:id="40" w:author="Enescu, Mihai (Nokia - FI/Espoo)" w:date="2021-10-27T17:00:00Z">
        <w:r>
          <w:rPr>
            <w:rStyle w:val="CommentReference"/>
          </w:rPr>
          <w:commentReference w:id="38"/>
        </w:r>
      </w:ins>
      <w:ins w:id="41" w:author="Enescu, Mihai (Nokia - FI/Espoo)" w:date="2021-10-27T16:59:00Z">
        <w:r>
          <w:rPr>
            <w:bCs/>
            <w:lang w:val="en-FI"/>
          </w:rPr>
          <w:t xml:space="preserve">. </w:t>
        </w:r>
      </w:ins>
      <w:r w:rsidRPr="0048482F">
        <w:t xml:space="preserve">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23"/>
    <w:p w14:paraId="2E9FF7D8" w14:textId="44E4CCCF" w:rsidR="00D639CD" w:rsidRPr="0048482F" w:rsidRDefault="00D639CD" w:rsidP="00D639CD">
      <w:r w:rsidRPr="0048482F">
        <w:t xml:space="preserve">A UE shall upon detection of a PDCCH with a configured DCI format </w:t>
      </w:r>
      <w:r>
        <w:t xml:space="preserve">1_0, 1_1 or 1_2 </w:t>
      </w:r>
      <w:r w:rsidRPr="0048482F">
        <w:t>decode the corresponding PDSCHs as indicated by that DCI.</w:t>
      </w:r>
      <w:r>
        <w:t xml:space="preserve"> </w:t>
      </w:r>
      <w:ins w:id="42" w:author="Enescu, Mihai (Nokia - FI/Espoo)" w:date="2021-10-27T17:00:00Z">
        <w:r>
          <w:t>When the UE is scheduled with multiple PDSCHs by a DCI,</w:t>
        </w:r>
        <w:r>
          <w:rPr>
            <w:rFonts w:eastAsia="DengXian"/>
          </w:rPr>
          <w:t xml:space="preserve"> HARQ process ID indicated by this DCI applies</w:t>
        </w:r>
        <w:r>
          <w:t xml:space="preserve"> to the first PDSCH, HARQ process ID is then incremented by 1 for each subsequent PDSCH(s) in the scheduled order, with </w:t>
        </w:r>
        <w:commentRangeStart w:id="43"/>
        <w:r>
          <w:t>modulo operation</w:t>
        </w:r>
      </w:ins>
      <w:commentRangeEnd w:id="43"/>
      <w:r>
        <w:rPr>
          <w:rStyle w:val="CommentReference"/>
        </w:rPr>
        <w:commentReference w:id="43"/>
      </w:r>
      <w:ins w:id="44" w:author="Enescu, Mihai (Nokia - FI/Espoo)" w:date="2021-10-27T17:00:00Z">
        <w:r>
          <w:t xml:space="preserve"> of </w:t>
        </w:r>
        <w:proofErr w:type="spellStart"/>
        <w:r w:rsidRPr="0048482F">
          <w:rPr>
            <w:i/>
          </w:rPr>
          <w:t>nrofHARQ-</w:t>
        </w:r>
        <w:r>
          <w:rPr>
            <w:i/>
          </w:rPr>
          <w:t>P</w:t>
        </w:r>
        <w:r w:rsidRPr="0048482F">
          <w:rPr>
            <w:i/>
          </w:rPr>
          <w:t>rocessesForPDSCH</w:t>
        </w:r>
      </w:ins>
      <w:proofErr w:type="spellEnd"/>
      <w:r>
        <w:rPr>
          <w:lang w:val="en-FI"/>
        </w:rPr>
        <w:t xml:space="preserve"> applied</w:t>
      </w:r>
      <w:ins w:id="45" w:author="Enescu, Mihai (Nokia - FI/Espoo)" w:date="2021-10-27T17:00:00Z">
        <w:r>
          <w:t xml:space="preserve">. </w:t>
        </w:r>
        <w:r>
          <w:rPr>
            <w:lang w:val="en-US"/>
          </w:rPr>
          <w:t xml:space="preserve">HARQ process ID is not incremented for PDSCH(s) not </w:t>
        </w:r>
      </w:ins>
      <w:ins w:id="46" w:author="Enescu, Mihai (Nokia - FI/Espoo)" w:date="2021-11-04T18:03:00Z">
        <w:r w:rsidR="00092038">
          <w:rPr>
            <w:lang w:val="en-FI"/>
          </w:rPr>
          <w:t>received</w:t>
        </w:r>
      </w:ins>
      <w:ins w:id="47" w:author="Enescu, Mihai (Nokia - FI/Espoo)" w:date="2021-10-27T17:00:00Z">
        <w:r>
          <w:rPr>
            <w:lang w:val="en-US"/>
          </w:rPr>
          <w:t xml:space="preserve"> due </w:t>
        </w:r>
        <w:r>
          <w:t xml:space="preserve">to the limitations for UE receptions described in Clause </w:t>
        </w:r>
      </w:ins>
      <w:ins w:id="48" w:author="Enescu, Mihai (Nokia - FI/Espoo)" w:date="2021-11-07T11:09:00Z">
        <w:r w:rsidR="00B3525B">
          <w:rPr>
            <w:lang w:val="en-FI"/>
          </w:rPr>
          <w:t>A.B</w:t>
        </w:r>
      </w:ins>
      <w:ins w:id="49" w:author="Enescu, Mihai (Nokia - FI/Espoo)" w:date="2021-10-27T17:00:00Z">
        <w:r>
          <w:t xml:space="preserve"> and Clause </w:t>
        </w:r>
      </w:ins>
      <w:ins w:id="50" w:author="Enescu, Mihai (Nokia - FI/Espoo)" w:date="2021-11-07T11:09:00Z">
        <w:r w:rsidR="00B3525B">
          <w:rPr>
            <w:lang w:val="en-FI"/>
          </w:rPr>
          <w:t>A.B.C</w:t>
        </w:r>
      </w:ins>
      <w:ins w:id="51" w:author="Enescu, Mihai (Nokia - FI/Espoo)" w:date="2021-10-27T17:00:00Z">
        <w:r>
          <w:t xml:space="preserve"> of [6</w:t>
        </w:r>
      </w:ins>
      <w:ins w:id="52" w:author="Enescu, Mihai (Nokia - FI/Espoo)" w:date="2021-11-07T11:04:00Z">
        <w:r w:rsidR="00130E55">
          <w:rPr>
            <w:lang w:val="en-FI"/>
          </w:rPr>
          <w:t>, TS 38.213</w:t>
        </w:r>
      </w:ins>
      <w:ins w:id="53" w:author="Enescu, Mihai (Nokia - FI/Espoo)" w:date="2021-10-27T17:00:00Z">
        <w:r>
          <w:t xml:space="preserve">]. </w:t>
        </w:r>
      </w:ins>
      <w:commentRangeStart w:id="54"/>
      <w:r w:rsidRPr="00A90475">
        <w:rPr>
          <w:rFonts w:eastAsia="DengXian"/>
          <w:color w:val="000000"/>
        </w:rPr>
        <w:t>For</w:t>
      </w:r>
      <w:commentRangeEnd w:id="54"/>
      <w:r>
        <w:rPr>
          <w:rStyle w:val="CommentReference"/>
        </w:rPr>
        <w:commentReference w:id="54"/>
      </w:r>
      <w:r w:rsidRPr="00A90475">
        <w:rPr>
          <w:rFonts w:eastAsia="DengXian"/>
          <w:color w:val="000000"/>
        </w:rPr>
        <w:t xml:space="preserve">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t xml:space="preserve"> </w:t>
      </w:r>
      <w:r w:rsidRPr="006E68FF">
        <w:t xml:space="preserve">Except for the case when a UE is configured by higher layer parameter </w:t>
      </w:r>
      <w:r w:rsidRPr="006E68FF">
        <w:rPr>
          <w:i/>
        </w:rPr>
        <w:t>PDCCH-</w:t>
      </w:r>
      <w:r w:rsidRPr="006E68FF">
        <w:rPr>
          <w:i/>
        </w:rPr>
        <w:lastRenderedPageBreak/>
        <w:t>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39348F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75pt" o:ole="">
            <v:imagedata r:id="rId27" o:title=""/>
          </v:shape>
          <o:OLEObject Type="Embed" ProgID="Equation.DSMT4" ShapeID="_x0000_i1025" DrawAspect="Content" ObjectID="_1697963466" r:id="rId28"/>
        </w:object>
      </w:r>
      <w:r w:rsidRPr="00842D2A">
        <w:t xml:space="preserve">symbols [4] or a number of symbols indicated by </w:t>
      </w:r>
      <w:proofErr w:type="spellStart"/>
      <w:r w:rsidRPr="009711F8">
        <w:rPr>
          <w:i/>
          <w:iCs/>
        </w:rPr>
        <w:t>subslotLengthForPUCCH</w:t>
      </w:r>
      <w:proofErr w:type="spellEnd"/>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p w14:paraId="49F3EA18" w14:textId="77777777" w:rsidR="00D639CD" w:rsidRPr="0048482F" w:rsidRDefault="00D639CD" w:rsidP="00D639CD">
      <w:pPr>
        <w:rPr>
          <w:kern w:val="2"/>
          <w:lang w:eastAsia="zh-CN"/>
        </w:rPr>
      </w:pPr>
      <w:r w:rsidRPr="0048482F">
        <w:rPr>
          <w:kern w:val="2"/>
          <w:lang w:eastAsia="zh-CN"/>
        </w:rPr>
        <w:t xml:space="preserve">When receiving PDSCH </w:t>
      </w:r>
      <w:r>
        <w:rPr>
          <w:color w:val="000000"/>
          <w:kern w:val="2"/>
          <w:lang w:eastAsia="zh-CN"/>
        </w:rPr>
        <w:t>scheduled with SI-RNTI or P-RNTI,</w:t>
      </w:r>
      <w:r>
        <w:rPr>
          <w:kern w:val="2"/>
          <w:lang w:eastAsia="zh-CN"/>
        </w:rPr>
        <w:t xml:space="preserv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0700A832" w14:textId="3FDD5704" w:rsidR="00ED6C6A" w:rsidRDefault="00ED6C6A" w:rsidP="00ED6C6A">
      <w:pPr>
        <w:jc w:val="center"/>
      </w:pPr>
      <w:r>
        <w:t>&lt;omitted text&gt;</w:t>
      </w:r>
    </w:p>
    <w:p w14:paraId="20001E19" w14:textId="77777777" w:rsidR="00C00C18" w:rsidRPr="0048482F" w:rsidRDefault="00C00C18" w:rsidP="00C00C18">
      <w:pPr>
        <w:pStyle w:val="Heading3"/>
        <w:rPr>
          <w:color w:val="000000"/>
        </w:rPr>
      </w:pPr>
      <w:bookmarkStart w:id="55" w:name="_Toc11352083"/>
      <w:bookmarkStart w:id="56" w:name="_Toc20317973"/>
      <w:bookmarkStart w:id="57" w:name="_Toc27299871"/>
      <w:bookmarkStart w:id="58" w:name="_Toc29673136"/>
      <w:bookmarkStart w:id="59" w:name="_Toc29673277"/>
      <w:bookmarkStart w:id="60" w:name="_Toc29674270"/>
      <w:bookmarkStart w:id="61" w:name="_Toc36645500"/>
      <w:bookmarkStart w:id="62" w:name="_Toc45810545"/>
      <w:bookmarkStart w:id="63" w:name="_Toc83310130"/>
      <w:r w:rsidRPr="0048482F">
        <w:rPr>
          <w:color w:val="000000"/>
        </w:rPr>
        <w:t>5.1.2</w:t>
      </w:r>
      <w:r w:rsidRPr="0048482F">
        <w:rPr>
          <w:color w:val="000000"/>
        </w:rPr>
        <w:tab/>
        <w:t>Resource allocation</w:t>
      </w:r>
      <w:bookmarkEnd w:id="55"/>
      <w:bookmarkEnd w:id="56"/>
      <w:bookmarkEnd w:id="57"/>
      <w:bookmarkEnd w:id="58"/>
      <w:bookmarkEnd w:id="59"/>
      <w:bookmarkEnd w:id="60"/>
      <w:bookmarkEnd w:id="61"/>
      <w:bookmarkEnd w:id="62"/>
      <w:bookmarkEnd w:id="63"/>
    </w:p>
    <w:p w14:paraId="3F8F794D" w14:textId="76EA602A" w:rsidR="00C00C18" w:rsidRDefault="00C00C18" w:rsidP="00C00C18">
      <w:pPr>
        <w:pStyle w:val="Heading4"/>
        <w:rPr>
          <w:color w:val="000000"/>
        </w:rPr>
      </w:pPr>
      <w:bookmarkStart w:id="64" w:name="_Toc11352084"/>
      <w:bookmarkStart w:id="65" w:name="_Toc20317974"/>
      <w:bookmarkStart w:id="66" w:name="_Toc27299872"/>
      <w:bookmarkStart w:id="67" w:name="_Toc29673137"/>
      <w:bookmarkStart w:id="68" w:name="_Toc29673278"/>
      <w:bookmarkStart w:id="69" w:name="_Toc29674271"/>
      <w:bookmarkStart w:id="70" w:name="_Toc36645501"/>
      <w:bookmarkStart w:id="71" w:name="_Toc45810546"/>
      <w:bookmarkStart w:id="72" w:name="_Toc83310131"/>
      <w:r w:rsidRPr="0048482F">
        <w:rPr>
          <w:color w:val="000000"/>
        </w:rPr>
        <w:t>5.1.2.1</w:t>
      </w:r>
      <w:r w:rsidRPr="0048482F">
        <w:rPr>
          <w:color w:val="000000"/>
        </w:rPr>
        <w:tab/>
        <w:t>Resource allocation in time domain</w:t>
      </w:r>
      <w:bookmarkEnd w:id="64"/>
      <w:bookmarkEnd w:id="65"/>
      <w:bookmarkEnd w:id="66"/>
      <w:bookmarkEnd w:id="67"/>
      <w:bookmarkEnd w:id="68"/>
      <w:bookmarkEnd w:id="69"/>
      <w:bookmarkEnd w:id="70"/>
      <w:bookmarkEnd w:id="71"/>
      <w:bookmarkEnd w:id="72"/>
    </w:p>
    <w:p w14:paraId="1B6AC5CB" w14:textId="77777777" w:rsidR="00C00C18" w:rsidRDefault="00C00C18" w:rsidP="00C00C18">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6A32C726" w14:textId="77777777" w:rsidR="00C00C18" w:rsidRPr="0048482F" w:rsidRDefault="00C00C18" w:rsidP="00C00C18">
      <w:r>
        <w:t>Given the parameter values of the indexed row:</w:t>
      </w:r>
    </w:p>
    <w:p w14:paraId="390EE4CE" w14:textId="77777777" w:rsidR="00C00C18" w:rsidRDefault="00C00C18" w:rsidP="00C00C18">
      <w:pPr>
        <w:pStyle w:val="B1"/>
      </w:pPr>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52CF5AB8">
          <v:shape id="_x0000_i1026" type="#_x0000_t75" style="width:300pt;height:39pt" o:ole="">
            <v:imagedata r:id="rId29" o:title=""/>
          </v:shape>
          <o:OLEObject Type="Embed" ProgID="Equation.DSMT4" ShapeID="_x0000_i1026" DrawAspect="Content" ObjectID="_1697963467" r:id="rId30"/>
        </w:object>
      </w:r>
      <w:r w:rsidRPr="009B03DF">
        <w:t xml:space="preserve">, </w:t>
      </w:r>
      <w:bookmarkStart w:id="73" w:name="_Hlk32334714"/>
      <w:r w:rsidRPr="009B03DF">
        <w:t xml:space="preserve">if UE is configured with </w:t>
      </w:r>
      <w:r w:rsidRPr="00A02B2C">
        <w:rPr>
          <w:rStyle w:val="Emphasis"/>
          <w:rFonts w:ascii="Times" w:eastAsia="MS Mincho" w:hAnsi="Times"/>
          <w:color w:val="000000" w:themeColor="text1"/>
        </w:rPr>
        <w:t>ca-</w:t>
      </w:r>
      <w:proofErr w:type="spellStart"/>
      <w:r w:rsidRPr="00A02B2C">
        <w:rPr>
          <w:rStyle w:val="Emphasis"/>
          <w:rFonts w:ascii="Times" w:eastAsia="MS Mincho" w:hAnsi="Times"/>
          <w:color w:val="000000" w:themeColor="text1"/>
        </w:rPr>
        <w:t>SlotOffset</w:t>
      </w:r>
      <w:proofErr w:type="spellEnd"/>
      <w:r w:rsidRPr="009B03DF">
        <w:t xml:space="preserve"> for at least one of the scheduled and scheduling cell</w:t>
      </w:r>
      <w:bookmarkEnd w:id="73"/>
      <w:r w:rsidRPr="009B03DF">
        <w:t xml:space="preserve">, and </w:t>
      </w:r>
      <w:r w:rsidRPr="009B03DF">
        <w:rPr>
          <w:i/>
          <w:iCs/>
        </w:rPr>
        <w:t>K</w:t>
      </w:r>
      <w:r w:rsidRPr="009B03DF">
        <w:rPr>
          <w:i/>
          <w:iCs/>
          <w:vertAlign w:val="subscript"/>
        </w:rPr>
        <w:t xml:space="preserve">s </w:t>
      </w:r>
      <w:r w:rsidRPr="009B03DF">
        <w:t xml:space="preserve">= </w:t>
      </w:r>
      <w:r w:rsidRPr="009B03DF">
        <w:rPr>
          <w:noProof/>
          <w:position w:val="-32"/>
          <w:lang w:eastAsia="ja-JP"/>
        </w:rPr>
        <w:drawing>
          <wp:inline distT="0" distB="0" distL="0" distR="0" wp14:anchorId="369C58E6" wp14:editId="270B33D1">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77D8171D">
          <v:shape id="_x0000_i1027" type="#_x0000_t75" style="width:27.75pt;height:14.25pt" o:ole="">
            <v:imagedata r:id="rId32" o:title=""/>
          </v:shape>
          <o:OLEObject Type="Embed" ProgID="Equation.DSMT4" ShapeID="_x0000_i1027" DrawAspect="Content" ObjectID="_1697963468" r:id="rId33"/>
        </w:object>
      </w:r>
      <w:r w:rsidRPr="000F4E32">
        <w:t xml:space="preserve"> </w:t>
      </w:r>
      <w:proofErr w:type="spellStart"/>
      <w:r>
        <w:t>and</w:t>
      </w:r>
      <w:proofErr w:type="spellEnd"/>
      <w:r>
        <w:t xml:space="preserve"> </w:t>
      </w:r>
      <w:r w:rsidRPr="009C327A">
        <w:rPr>
          <w:color w:val="000000"/>
          <w:position w:val="-10"/>
          <w:lang w:eastAsia="ja-JP"/>
        </w:rPr>
        <w:object w:dxaOrig="600" w:dyaOrig="300" w14:anchorId="37FB9E4F">
          <v:shape id="_x0000_i1028" type="#_x0000_t75" style="width:28.5pt;height:14.25pt" o:ole="">
            <v:imagedata r:id="rId34" o:title=""/>
          </v:shape>
          <o:OLEObject Type="Embed" ProgID="Equation.DSMT4" ShapeID="_x0000_i1028" DrawAspect="Content" ObjectID="_1697963469" r:id="rId35"/>
        </w:object>
      </w:r>
      <w:r>
        <w:t xml:space="preserve">are </w:t>
      </w:r>
      <w:r w:rsidRPr="000F4E32">
        <w:t>the subcarrier spacing configurations for PDSCH and PDCCH, respectively,</w:t>
      </w:r>
      <w:r>
        <w:t xml:space="preserve"> and</w:t>
      </w:r>
    </w:p>
    <w:p w14:paraId="0B6C912D" w14:textId="77777777" w:rsidR="00C00C18" w:rsidRPr="001B31ED" w:rsidRDefault="00C00C18" w:rsidP="00C00C18">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4AF51065">
          <v:shape id="_x0000_i1029" type="#_x0000_t75" style="width:24.75pt;height:15pt" o:ole="">
            <v:imagedata r:id="rId36" o:title=""/>
          </v:shape>
          <o:OLEObject Type="Embed" ProgID="Equation.DSMT4" ShapeID="_x0000_i1029" DrawAspect="Content" ObjectID="_1697963470" r:id="rId37"/>
        </w:object>
      </w:r>
      <w:r w:rsidRPr="00C9130A">
        <w:rPr>
          <w:color w:val="000000" w:themeColor="text1"/>
          <w:lang w:eastAsia="ja-JP"/>
        </w:rPr>
        <w:t xml:space="preserve">, 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rStyle w:val="Emphasis"/>
          <w:rFonts w:ascii="SimSun" w:eastAsia="MS Mincho" w:hAnsi="SimSun"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3682C869">
          <v:shape id="_x0000_i1030" type="#_x0000_t75" style="width:24.75pt;height:15pt" o:ole="">
            <v:imagedata r:id="rId36" o:title=""/>
          </v:shape>
          <o:OLEObject Type="Embed" ProgID="Equation.DSMT4" ShapeID="_x0000_i1030" DrawAspect="Content" ObjectID="_1697963471" r:id="rId38"/>
        </w:object>
      </w:r>
      <w:r w:rsidRPr="00C9130A">
        <w:rPr>
          <w:color w:val="000000" w:themeColor="text1"/>
          <w:lang w:eastAsia="ja-JP"/>
        </w:rPr>
        <w:t>, respectively,</w:t>
      </w:r>
      <w:r>
        <w:rPr>
          <w:color w:val="000000" w:themeColor="text1"/>
          <w:lang w:val="en-US" w:eastAsia="ja-JP"/>
        </w:rPr>
        <w:t xml:space="preserve"> </w:t>
      </w:r>
      <w:r w:rsidRPr="00C9130A">
        <w:rPr>
          <w:color w:val="000000" w:themeColor="text1"/>
          <w:lang w:eastAsia="ja-JP"/>
        </w:rPr>
        <w:t xml:space="preserve">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Pr>
          <w:rStyle w:val="Emphasis"/>
          <w:rFonts w:ascii="SimSun" w:eastAsia="MS Mincho" w:hAnsi="SimSun"/>
          <w:color w:val="000000" w:themeColor="text1"/>
          <w:sz w:val="14"/>
          <w:szCs w:val="14"/>
          <w:lang w:val="en-US"/>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5F0A12C2" w14:textId="77777777" w:rsidR="00C00C18" w:rsidRDefault="00C00C18" w:rsidP="00C00C18">
      <w:pPr>
        <w:pStyle w:val="B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proofErr w:type="spellStart"/>
      <w:r>
        <w:rPr>
          <w:lang w:val="de-AT"/>
        </w:rPr>
        <w:t>is</w:t>
      </w:r>
      <w:proofErr w:type="spellEnd"/>
      <w:r>
        <w:rPr>
          <w:lang w:val="de-AT"/>
        </w:rPr>
        <w:t xml:space="preserve"> </w:t>
      </w:r>
      <w:proofErr w:type="spellStart"/>
      <w:r>
        <w:rPr>
          <w:lang w:val="de-AT"/>
        </w:rPr>
        <w:t>defined</w:t>
      </w:r>
      <w:proofErr w:type="spellEnd"/>
      <w:r>
        <w:rPr>
          <w:lang w:val="de-AT"/>
        </w:rPr>
        <w:t xml:space="preserve"> </w:t>
      </w:r>
      <w:proofErr w:type="spellStart"/>
      <w:r>
        <w:rPr>
          <w:lang w:val="de-AT"/>
        </w:rPr>
        <w:t>as</w:t>
      </w:r>
      <w:proofErr w:type="spellEnd"/>
      <w:r>
        <w:rPr>
          <w:lang w:val="de-AT"/>
        </w:rPr>
        <w:t>:</w:t>
      </w:r>
      <w:r w:rsidRPr="0048482F">
        <w:t xml:space="preserve"> </w:t>
      </w:r>
    </w:p>
    <w:p w14:paraId="207E8B26" w14:textId="77777777" w:rsidR="00C00C18" w:rsidRPr="00571F4C" w:rsidRDefault="00C00C18" w:rsidP="00C00C18">
      <w:pPr>
        <w:pStyle w:val="B2"/>
      </w:pPr>
      <w:r w:rsidRPr="006F3211">
        <w:t>-</w:t>
      </w:r>
      <w:r w:rsidRPr="006F3211">
        <w:tab/>
      </w:r>
      <w:proofErr w:type="spellStart"/>
      <w:r>
        <w:rPr>
          <w:lang w:val="de-AT"/>
        </w:rPr>
        <w:t>if</w:t>
      </w:r>
      <w:proofErr w:type="spellEnd"/>
      <w:r>
        <w:rPr>
          <w:lang w:val="de-AT"/>
        </w:rPr>
        <w:t xml:space="preserve"> </w:t>
      </w:r>
      <w:proofErr w:type="spellStart"/>
      <w:r>
        <w:rPr>
          <w:lang w:val="de-AT"/>
        </w:rPr>
        <w:t>configured</w:t>
      </w:r>
      <w:proofErr w:type="spellEnd"/>
      <w:r>
        <w:rPr>
          <w:lang w:val="de-AT"/>
        </w:rPr>
        <w:t xml:space="preserve"> </w:t>
      </w:r>
      <w:proofErr w:type="spellStart"/>
      <w:r>
        <w:rPr>
          <w:lang w:val="de-AT"/>
        </w:rPr>
        <w:t>with</w:t>
      </w:r>
      <w:proofErr w:type="spellEnd"/>
      <w:r>
        <w:rPr>
          <w:lang w:val="de-AT"/>
        </w:rPr>
        <w:t xml:space="preserve"> </w:t>
      </w:r>
      <w:r w:rsidRPr="00B7681C">
        <w:rPr>
          <w:i/>
          <w:lang w:val="de-AT"/>
        </w:rPr>
        <w:t>referenceOfSLIVDCI-1-2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t>
      </w:r>
      <w:proofErr w:type="spellStart"/>
      <w:r>
        <w:rPr>
          <w:lang w:val="de-AT"/>
        </w:rPr>
        <w:t>with</w:t>
      </w:r>
      <w:proofErr w:type="spellEnd"/>
      <w:r>
        <w:rPr>
          <w:lang w:val="de-AT"/>
        </w:rPr>
        <w:t xml:space="preserve"> CRC </w:t>
      </w:r>
      <w:proofErr w:type="spellStart"/>
      <w:r>
        <w:rPr>
          <w:lang w:val="de-AT"/>
        </w:rPr>
        <w:t>scrambled</w:t>
      </w:r>
      <w:proofErr w:type="spellEnd"/>
      <w:r>
        <w:rPr>
          <w:lang w:val="de-AT"/>
        </w:rPr>
        <w:t xml:space="preserve"> </w:t>
      </w:r>
      <w:proofErr w:type="spellStart"/>
      <w:r>
        <w:rPr>
          <w:lang w:val="de-AT"/>
        </w:rPr>
        <w:t>by</w:t>
      </w:r>
      <w:proofErr w:type="spellEnd"/>
      <w:r>
        <w:rPr>
          <w:lang w:val="de-AT"/>
        </w:rPr>
        <w:t xml:space="preserve"> C-RNTI, MCS-C-RNTI, CS-RNTI </w:t>
      </w:r>
      <w:proofErr w:type="spellStart"/>
      <w:r>
        <w:rPr>
          <w:lang w:val="de-AT"/>
        </w:rPr>
        <w:t>with</w:t>
      </w:r>
      <w:proofErr w:type="spellEnd"/>
      <w:r>
        <w:rPr>
          <w:lang w:val="de-AT"/>
        </w:rPr>
        <w:t xml:space="preserve">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proofErr w:type="spellStart"/>
      <w:r>
        <w:rPr>
          <w:lang w:val="de-AT"/>
        </w:rPr>
        <w:t>the</w:t>
      </w:r>
      <w:proofErr w:type="spellEnd"/>
      <w:r>
        <w:rPr>
          <w:lang w:val="de-AT"/>
        </w:rPr>
        <w:t xml:space="preserve"> </w:t>
      </w:r>
      <w:proofErr w:type="spellStart"/>
      <w:r>
        <w:rPr>
          <w:lang w:val="de-AT"/>
        </w:rPr>
        <w:t>starting</w:t>
      </w:r>
      <w:proofErr w:type="spellEnd"/>
      <w:r>
        <w:rPr>
          <w:lang w:val="de-AT"/>
        </w:rPr>
        <w:t xml:space="preserve"> </w:t>
      </w:r>
      <w:proofErr w:type="spellStart"/>
      <w:r>
        <w:rPr>
          <w:lang w:val="de-AT"/>
        </w:rPr>
        <w:t>symbol</w:t>
      </w:r>
      <w:proofErr w:type="spellEnd"/>
      <w:r>
        <w:rPr>
          <w:lang w:val="de-AT"/>
        </w:rPr>
        <w:t xml:space="preserve"> </w:t>
      </w:r>
      <w:r w:rsidRPr="000F7653">
        <w:rPr>
          <w:i/>
          <w:lang w:val="de-AT"/>
        </w:rPr>
        <w:t>S</w:t>
      </w:r>
      <w:r>
        <w:rPr>
          <w:lang w:val="de-AT"/>
        </w:rPr>
        <w:t xml:space="preserve"> </w:t>
      </w:r>
      <w:proofErr w:type="spellStart"/>
      <w:r>
        <w:rPr>
          <w:lang w:val="de-AT"/>
        </w:rPr>
        <w:t>is</w:t>
      </w:r>
      <w:proofErr w:type="spellEnd"/>
      <w:r>
        <w:rPr>
          <w:lang w:val="de-AT"/>
        </w:rPr>
        <w:t xml:space="preserve"> relative </w:t>
      </w:r>
      <w:proofErr w:type="spellStart"/>
      <w:r>
        <w:rPr>
          <w:lang w:val="de-AT"/>
        </w:rPr>
        <w:t>to</w:t>
      </w:r>
      <w:proofErr w:type="spellEnd"/>
      <w:r>
        <w:rPr>
          <w:lang w:val="de-AT"/>
        </w:rPr>
        <w:t xml:space="preserve"> </w:t>
      </w:r>
      <w:proofErr w:type="spellStart"/>
      <w:r>
        <w:rPr>
          <w:lang w:val="de-AT"/>
        </w:rPr>
        <w:t>the</w:t>
      </w:r>
      <w:proofErr w:type="spellEnd"/>
      <w:r>
        <w:rPr>
          <w:lang w:val="de-AT"/>
        </w:rPr>
        <w:t xml:space="preserve"> </w:t>
      </w:r>
      <w:proofErr w:type="spellStart"/>
      <w:r>
        <w:rPr>
          <w:lang w:val="de-AT"/>
        </w:rPr>
        <w:t>starting</w:t>
      </w:r>
      <w:proofErr w:type="spellEnd"/>
      <w:r>
        <w:rPr>
          <w:lang w:val="de-AT"/>
        </w:rPr>
        <w:t xml:space="preserve"> </w:t>
      </w:r>
      <w:proofErr w:type="spellStart"/>
      <w:r>
        <w:rPr>
          <w:lang w:val="de-AT"/>
        </w:rPr>
        <w:t>symbol</w:t>
      </w:r>
      <w:proofErr w:type="spellEnd"/>
      <w:r>
        <w:rPr>
          <w:lang w:val="de-AT"/>
        </w:rPr>
        <w:t xml:space="preserve"> </w:t>
      </w:r>
      <w:r w:rsidRPr="00E5149E">
        <w:rPr>
          <w:i/>
          <w:lang w:val="de-AT"/>
        </w:rPr>
        <w:t>S</w:t>
      </w:r>
      <w:r w:rsidRPr="00E5149E">
        <w:rPr>
          <w:i/>
          <w:vertAlign w:val="subscript"/>
          <w:lang w:val="de-AT"/>
        </w:rPr>
        <w:t>0</w:t>
      </w:r>
      <w:r w:rsidRPr="00E5149E">
        <w:rPr>
          <w:lang w:val="de-AT"/>
        </w:rPr>
        <w:t xml:space="preserve"> </w:t>
      </w:r>
      <w:proofErr w:type="spellStart"/>
      <w:r w:rsidRPr="00B437DE">
        <w:rPr>
          <w:lang w:val="de-AT"/>
        </w:rPr>
        <w:t>of</w:t>
      </w:r>
      <w:proofErr w:type="spellEnd"/>
      <w:r w:rsidRPr="00B437DE">
        <w:rPr>
          <w:lang w:val="de-AT"/>
        </w:rPr>
        <w:t xml:space="preserve"> </w:t>
      </w:r>
      <w:proofErr w:type="spellStart"/>
      <w:r w:rsidRPr="00B437DE">
        <w:rPr>
          <w:lang w:val="de-AT"/>
        </w:rPr>
        <w:t>the</w:t>
      </w:r>
      <w:proofErr w:type="spellEnd"/>
      <w:r w:rsidRPr="00B437DE">
        <w:rPr>
          <w:lang w:val="de-AT"/>
        </w:rPr>
        <w:t xml:space="preserve"> PDCCH </w:t>
      </w:r>
      <w:proofErr w:type="spellStart"/>
      <w:r w:rsidRPr="00B437DE">
        <w:rPr>
          <w:lang w:val="de-AT"/>
        </w:rPr>
        <w:t>monitoring</w:t>
      </w:r>
      <w:proofErr w:type="spellEnd"/>
      <w:r w:rsidRPr="00B437DE">
        <w:rPr>
          <w:lang w:val="de-AT"/>
        </w:rPr>
        <w:t xml:space="preserve"> </w:t>
      </w:r>
      <w:proofErr w:type="spellStart"/>
      <w:r w:rsidRPr="00B437DE">
        <w:rPr>
          <w:lang w:val="de-AT"/>
        </w:rPr>
        <w:t>occasion</w:t>
      </w:r>
      <w:proofErr w:type="spellEnd"/>
      <w:r>
        <w:rPr>
          <w:lang w:val="de-AT"/>
        </w:rPr>
        <w:t xml:space="preserve"> </w:t>
      </w:r>
      <w:proofErr w:type="spellStart"/>
      <w:r>
        <w:rPr>
          <w:lang w:val="de-AT"/>
        </w:rPr>
        <w:t>where</w:t>
      </w:r>
      <w:proofErr w:type="spellEnd"/>
      <w:r>
        <w:rPr>
          <w:lang w:val="de-AT"/>
        </w:rPr>
        <w:t xml:space="preserve"> DCI </w:t>
      </w:r>
      <w:proofErr w:type="spellStart"/>
      <w:r>
        <w:rPr>
          <w:lang w:val="de-AT"/>
        </w:rPr>
        <w:t>format</w:t>
      </w:r>
      <w:proofErr w:type="spellEnd"/>
      <w:r>
        <w:rPr>
          <w:lang w:val="de-AT"/>
        </w:rPr>
        <w:t xml:space="preserve"> 1_2 </w:t>
      </w:r>
      <w:proofErr w:type="spellStart"/>
      <w:r>
        <w:rPr>
          <w:lang w:val="de-AT"/>
        </w:rPr>
        <w:t>is</w:t>
      </w:r>
      <w:proofErr w:type="spellEnd"/>
      <w:r>
        <w:rPr>
          <w:lang w:val="de-AT"/>
        </w:rPr>
        <w:t xml:space="preserve"> </w:t>
      </w:r>
      <w:proofErr w:type="spellStart"/>
      <w:r>
        <w:rPr>
          <w:lang w:val="de-AT"/>
        </w:rPr>
        <w:t>detected</w:t>
      </w:r>
      <w:proofErr w:type="spellEnd"/>
      <w:r>
        <w:rPr>
          <w:lang w:val="de-AT"/>
        </w:rPr>
        <w:t xml:space="preserve">; </w:t>
      </w:r>
    </w:p>
    <w:p w14:paraId="31ACEF25" w14:textId="77777777" w:rsidR="00C00C18" w:rsidRDefault="00C00C18" w:rsidP="00C00C18">
      <w:pPr>
        <w:pStyle w:val="B2"/>
      </w:pPr>
      <w:r w:rsidRPr="006F3211">
        <w:t>-</w:t>
      </w:r>
      <w:r w:rsidRPr="006F3211">
        <w:tab/>
      </w:r>
      <w:proofErr w:type="spellStart"/>
      <w:r>
        <w:rPr>
          <w:lang w:val="de-AT"/>
        </w:rPr>
        <w:t>otherwise</w:t>
      </w:r>
      <w:proofErr w:type="spellEnd"/>
      <w:r>
        <w:rPr>
          <w:lang w:val="de-AT"/>
        </w:rPr>
        <w:t>, t</w:t>
      </w:r>
      <w:r w:rsidRPr="0048482F">
        <w:t xml:space="preserve">he starting symbol </w:t>
      </w:r>
      <w:r w:rsidRPr="0048482F">
        <w:rPr>
          <w:i/>
        </w:rPr>
        <w:t xml:space="preserve">S </w:t>
      </w:r>
      <w:proofErr w:type="spellStart"/>
      <w:r>
        <w:rPr>
          <w:lang w:val="de-AT"/>
        </w:rPr>
        <w:t>is</w:t>
      </w:r>
      <w:proofErr w:type="spellEnd"/>
      <w:r>
        <w:rPr>
          <w:lang w:val="de-AT"/>
        </w:rPr>
        <w:t xml:space="preserve">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Pr>
          <w:i/>
          <w:lang w:val="de-AT"/>
        </w:rPr>
        <w:t>.</w:t>
      </w:r>
    </w:p>
    <w:p w14:paraId="525F3D13" w14:textId="77777777" w:rsidR="00C00C18" w:rsidRPr="0048482F" w:rsidRDefault="00C00C18" w:rsidP="00C00C18">
      <w:pPr>
        <w:pStyle w:val="B1"/>
      </w:pPr>
      <w:r>
        <w:rPr>
          <w:lang w:val="en-US"/>
        </w:rPr>
        <w:lastRenderedPageBreak/>
        <w:t>-</w:t>
      </w:r>
      <w:r>
        <w:rPr>
          <w:lang w:val="en-US"/>
        </w:rPr>
        <w:tab/>
        <w:t>T</w:t>
      </w:r>
      <w:r w:rsidRPr="0048482F">
        <w:t xml:space="preserve">he number of consecutive symbols </w:t>
      </w:r>
      <w:r w:rsidRPr="0048482F">
        <w:rPr>
          <w:i/>
        </w:rPr>
        <w:t>L</w:t>
      </w:r>
      <w:r w:rsidRPr="0048482F">
        <w:t xml:space="preserve"> counting from the </w:t>
      </w:r>
      <w:r>
        <w:t xml:space="preserve">starting </w:t>
      </w:r>
      <w:r w:rsidRPr="0048482F">
        <w:t xml:space="preserve">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2AB6EB8E" w14:textId="77777777" w:rsidR="00C00C18" w:rsidRPr="0048482F" w:rsidRDefault="00C00C18" w:rsidP="00C00C18">
      <w:pPr>
        <w:pStyle w:val="B3"/>
        <w:rPr>
          <w:lang w:eastAsia="ko-KR"/>
        </w:rPr>
      </w:pPr>
      <w:r w:rsidRPr="0048482F">
        <w:rPr>
          <w:lang w:eastAsia="ko-KR"/>
        </w:rPr>
        <w:t xml:space="preserve">if </w:t>
      </w:r>
      <w:r w:rsidRPr="0048482F">
        <w:rPr>
          <w:lang w:eastAsia="ja-JP"/>
        </w:rPr>
        <w:object w:dxaOrig="880" w:dyaOrig="300" w14:anchorId="524F3631">
          <v:shape id="_x0000_i1031" type="#_x0000_t75" style="width:44.25pt;height:14.25pt" o:ole="">
            <v:imagedata r:id="rId39" o:title=""/>
          </v:shape>
          <o:OLEObject Type="Embed" ProgID="Equation.3" ShapeID="_x0000_i1031" DrawAspect="Content" ObjectID="_1697963472" r:id="rId40"/>
        </w:object>
      </w:r>
      <w:r w:rsidRPr="0048482F">
        <w:rPr>
          <w:lang w:eastAsia="ko-KR"/>
        </w:rPr>
        <w:t xml:space="preserve"> then</w:t>
      </w:r>
    </w:p>
    <w:p w14:paraId="46775E68" w14:textId="77777777" w:rsidR="00C00C18" w:rsidRPr="0048482F" w:rsidRDefault="00C00C18" w:rsidP="00C00C18">
      <w:pPr>
        <w:pStyle w:val="B4"/>
        <w:rPr>
          <w:lang w:eastAsia="ko-KR"/>
        </w:rPr>
      </w:pPr>
      <w:r w:rsidRPr="0048482F">
        <w:rPr>
          <w:lang w:eastAsia="ja-JP"/>
        </w:rPr>
        <w:object w:dxaOrig="1800" w:dyaOrig="300" w14:anchorId="43DECBAB">
          <v:shape id="_x0000_i1032" type="#_x0000_t75" style="width:93.75pt;height:14.25pt" o:ole="">
            <v:imagedata r:id="rId41" o:title=""/>
          </v:shape>
          <o:OLEObject Type="Embed" ProgID="Equation.3" ShapeID="_x0000_i1032" DrawAspect="Content" ObjectID="_1697963473" r:id="rId42"/>
        </w:object>
      </w:r>
    </w:p>
    <w:p w14:paraId="6C6DA1FB" w14:textId="77777777" w:rsidR="00C00C18" w:rsidRPr="0048482F" w:rsidRDefault="00C00C18" w:rsidP="00C00C18">
      <w:pPr>
        <w:pStyle w:val="B3"/>
        <w:rPr>
          <w:lang w:eastAsia="ko-KR"/>
        </w:rPr>
      </w:pPr>
      <w:r w:rsidRPr="0048482F">
        <w:rPr>
          <w:lang w:eastAsia="ko-KR"/>
        </w:rPr>
        <w:t xml:space="preserve">else </w:t>
      </w:r>
    </w:p>
    <w:p w14:paraId="44EC1118" w14:textId="77777777" w:rsidR="00C00C18" w:rsidRPr="0048482F" w:rsidRDefault="00C00C18" w:rsidP="00C00C18">
      <w:pPr>
        <w:pStyle w:val="B4"/>
        <w:rPr>
          <w:lang w:eastAsia="ja-JP"/>
        </w:rPr>
      </w:pPr>
      <w:r w:rsidRPr="0048482F">
        <w:rPr>
          <w:lang w:eastAsia="ja-JP"/>
        </w:rPr>
        <w:object w:dxaOrig="2900" w:dyaOrig="300" w14:anchorId="55383F1A">
          <v:shape id="_x0000_i1033" type="#_x0000_t75" style="width:2in;height:14.25pt" o:ole="">
            <v:imagedata r:id="rId43" o:title=""/>
          </v:shape>
          <o:OLEObject Type="Embed" ProgID="Equation.3" ShapeID="_x0000_i1033" DrawAspect="Content" ObjectID="_1697963474" r:id="rId44"/>
        </w:object>
      </w:r>
    </w:p>
    <w:p w14:paraId="2F58A9C0" w14:textId="77777777" w:rsidR="00C00C18" w:rsidRPr="0048482F" w:rsidRDefault="00C00C18" w:rsidP="00C00C18">
      <w:pPr>
        <w:pStyle w:val="B3"/>
      </w:pPr>
      <w:r w:rsidRPr="0048482F">
        <w:t>where</w:t>
      </w:r>
      <w:r w:rsidRPr="00722DE6">
        <w:rPr>
          <w:position w:val="-6"/>
          <w:lang w:eastAsia="ja-JP"/>
        </w:rPr>
        <w:object w:dxaOrig="1100" w:dyaOrig="240" w14:anchorId="69D9BC6F">
          <v:shape id="_x0000_i1034" type="#_x0000_t75" style="width:54.75pt;height:14.25pt" o:ole="">
            <v:imagedata r:id="rId45" o:title=""/>
          </v:shape>
          <o:OLEObject Type="Embed" ProgID="Equation.DSMT4" ShapeID="_x0000_i1034" DrawAspect="Content" ObjectID="_1697963475" r:id="rId46"/>
        </w:object>
      </w:r>
      <w:r w:rsidRPr="0048482F">
        <w:rPr>
          <w:lang w:eastAsia="ja-JP"/>
        </w:rPr>
        <w:t>, and</w:t>
      </w:r>
    </w:p>
    <w:p w14:paraId="7774F108" w14:textId="77777777" w:rsidR="00C00C18" w:rsidRPr="0048482F" w:rsidRDefault="00C00C18" w:rsidP="00C00C18">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5C4FA848" w14:textId="77777777" w:rsidR="00C00C18" w:rsidRDefault="00C00C18" w:rsidP="00C00C18">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Pr="00E5149E">
        <w:rPr>
          <w:color w:val="000000"/>
        </w:rPr>
        <w:t xml:space="preserve">satisfying </w:t>
      </w:r>
      <w:r w:rsidRPr="00722DE6">
        <w:rPr>
          <w:position w:val="-10"/>
          <w:lang w:eastAsia="ja-JP"/>
        </w:rPr>
        <w:object w:dxaOrig="1160" w:dyaOrig="300" w14:anchorId="611ECF0E">
          <v:shape id="_x0000_i1035" type="#_x0000_t75" style="width:63pt;height:17.25pt" o:ole="">
            <v:imagedata r:id="rId47" o:title=""/>
          </v:shape>
          <o:OLEObject Type="Embed" ProgID="Equation.DSMT4" ShapeID="_x0000_i1035" DrawAspect="Content" ObjectID="_1697963476" r:id="rId48"/>
        </w:object>
      </w:r>
      <w:r w:rsidRPr="00E5149E">
        <w:rPr>
          <w:lang w:eastAsia="ja-JP"/>
        </w:rPr>
        <w:t xml:space="preserve"> for normal cyclic prefix and </w:t>
      </w:r>
      <w:r w:rsidRPr="00722DE6">
        <w:rPr>
          <w:position w:val="-10"/>
          <w:lang w:eastAsia="ja-JP"/>
        </w:rPr>
        <w:object w:dxaOrig="1160" w:dyaOrig="300" w14:anchorId="75FA3907">
          <v:shape id="_x0000_i1036" type="#_x0000_t75" style="width:63pt;height:17.25pt" o:ole="">
            <v:imagedata r:id="rId49" o:title=""/>
          </v:shape>
          <o:OLEObject Type="Embed" ProgID="Equation.DSMT4" ShapeID="_x0000_i1036" DrawAspect="Content" ObjectID="_1697963477" r:id="rId50"/>
        </w:object>
      </w:r>
      <w:r w:rsidRPr="00E5149E">
        <w:rPr>
          <w:lang w:eastAsia="ja-JP"/>
        </w:rPr>
        <w:t xml:space="preserve"> for extended cyclic prefix</w:t>
      </w:r>
      <w:r>
        <w:rPr>
          <w:color w:val="000000"/>
        </w:rPr>
        <w:t xml:space="preserve"> as valid PDSCH allocations:</w:t>
      </w:r>
    </w:p>
    <w:p w14:paraId="76F7AD0B" w14:textId="77777777" w:rsidR="00C00C18" w:rsidRPr="008A326E" w:rsidRDefault="00C00C18" w:rsidP="00C00C18">
      <w:pPr>
        <w:pStyle w:val="TH"/>
        <w:rPr>
          <w:color w:val="000000"/>
        </w:rPr>
      </w:pPr>
      <w:bookmarkStart w:id="74"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C00C18" w:rsidRPr="0048482F" w14:paraId="2AE71A33" w14:textId="77777777" w:rsidTr="00C7531B">
        <w:trPr>
          <w:jc w:val="center"/>
        </w:trPr>
        <w:tc>
          <w:tcPr>
            <w:tcW w:w="1582" w:type="dxa"/>
            <w:vMerge w:val="restart"/>
            <w:shd w:val="clear" w:color="auto" w:fill="auto"/>
          </w:tcPr>
          <w:p w14:paraId="16B66580" w14:textId="77777777" w:rsidR="00C00C18" w:rsidRPr="00E17FE7" w:rsidRDefault="00C00C18" w:rsidP="00C7531B">
            <w:pPr>
              <w:pStyle w:val="TAH"/>
              <w:rPr>
                <w:rFonts w:eastAsia="Batang"/>
                <w:color w:val="000000"/>
              </w:rPr>
            </w:pPr>
            <w:r w:rsidRPr="00E17FE7">
              <w:rPr>
                <w:rFonts w:eastAsia="Batang"/>
                <w:color w:val="000000"/>
              </w:rPr>
              <w:t>PDSCH mapping type</w:t>
            </w:r>
          </w:p>
        </w:tc>
        <w:tc>
          <w:tcPr>
            <w:tcW w:w="3944" w:type="dxa"/>
            <w:gridSpan w:val="3"/>
          </w:tcPr>
          <w:p w14:paraId="6E60A58E" w14:textId="77777777" w:rsidR="00C00C18" w:rsidRPr="00E17FE7" w:rsidRDefault="00C00C18" w:rsidP="00C7531B">
            <w:pPr>
              <w:pStyle w:val="TAH"/>
              <w:rPr>
                <w:rFonts w:eastAsia="Batang"/>
                <w:color w:val="000000"/>
              </w:rPr>
            </w:pPr>
            <w:r w:rsidRPr="00E17FE7">
              <w:rPr>
                <w:rFonts w:eastAsia="Batang"/>
                <w:color w:val="000000"/>
              </w:rPr>
              <w:t>Normal cyclic prefix</w:t>
            </w:r>
          </w:p>
        </w:tc>
        <w:tc>
          <w:tcPr>
            <w:tcW w:w="4103" w:type="dxa"/>
            <w:gridSpan w:val="3"/>
          </w:tcPr>
          <w:p w14:paraId="0CBC326C" w14:textId="77777777" w:rsidR="00C00C18" w:rsidRPr="00E17FE7" w:rsidRDefault="00C00C18" w:rsidP="00C7531B">
            <w:pPr>
              <w:pStyle w:val="TAH"/>
              <w:rPr>
                <w:rFonts w:eastAsia="Batang"/>
                <w:color w:val="000000"/>
              </w:rPr>
            </w:pPr>
            <w:r w:rsidRPr="00E17FE7">
              <w:rPr>
                <w:rFonts w:eastAsia="Batang"/>
                <w:color w:val="000000"/>
              </w:rPr>
              <w:t>Extended cyclic prefix</w:t>
            </w:r>
          </w:p>
        </w:tc>
      </w:tr>
      <w:tr w:rsidR="00C00C18" w:rsidRPr="0048482F" w14:paraId="798505B4" w14:textId="77777777" w:rsidTr="00C7531B">
        <w:trPr>
          <w:jc w:val="center"/>
        </w:trPr>
        <w:tc>
          <w:tcPr>
            <w:tcW w:w="1582" w:type="dxa"/>
            <w:vMerge/>
            <w:shd w:val="clear" w:color="auto" w:fill="auto"/>
          </w:tcPr>
          <w:p w14:paraId="7EE4DC82" w14:textId="77777777" w:rsidR="00C00C18" w:rsidRPr="00E17FE7" w:rsidRDefault="00C00C18" w:rsidP="00C7531B">
            <w:pPr>
              <w:pStyle w:val="TAH"/>
              <w:rPr>
                <w:rFonts w:eastAsia="Batang"/>
                <w:color w:val="000000"/>
              </w:rPr>
            </w:pPr>
          </w:p>
        </w:tc>
        <w:tc>
          <w:tcPr>
            <w:tcW w:w="1107" w:type="dxa"/>
          </w:tcPr>
          <w:p w14:paraId="2CEC5A18" w14:textId="77777777" w:rsidR="00C00C18" w:rsidRPr="00E17FE7" w:rsidRDefault="00C00C18" w:rsidP="00C7531B">
            <w:pPr>
              <w:pStyle w:val="TAH"/>
              <w:rPr>
                <w:rFonts w:eastAsia="Batang"/>
                <w:i/>
                <w:color w:val="000000"/>
              </w:rPr>
            </w:pPr>
            <w:r w:rsidRPr="00E17FE7">
              <w:rPr>
                <w:rFonts w:eastAsia="Batang"/>
                <w:i/>
                <w:color w:val="000000"/>
              </w:rPr>
              <w:t>S</w:t>
            </w:r>
          </w:p>
        </w:tc>
        <w:tc>
          <w:tcPr>
            <w:tcW w:w="1134" w:type="dxa"/>
            <w:shd w:val="clear" w:color="auto" w:fill="auto"/>
          </w:tcPr>
          <w:p w14:paraId="02490FBB" w14:textId="77777777" w:rsidR="00C00C18" w:rsidRPr="00E17FE7" w:rsidRDefault="00C00C18" w:rsidP="00C7531B">
            <w:pPr>
              <w:pStyle w:val="TAH"/>
              <w:rPr>
                <w:rFonts w:eastAsia="Batang"/>
                <w:i/>
                <w:color w:val="000000"/>
              </w:rPr>
            </w:pPr>
            <w:r w:rsidRPr="00E17FE7">
              <w:rPr>
                <w:rFonts w:eastAsia="Batang"/>
                <w:i/>
                <w:color w:val="000000"/>
              </w:rPr>
              <w:t>L</w:t>
            </w:r>
          </w:p>
        </w:tc>
        <w:tc>
          <w:tcPr>
            <w:tcW w:w="1703" w:type="dxa"/>
          </w:tcPr>
          <w:p w14:paraId="47ED3793" w14:textId="77777777" w:rsidR="00C00C18" w:rsidRPr="00E17FE7" w:rsidRDefault="00C00C18" w:rsidP="00C7531B">
            <w:pPr>
              <w:pStyle w:val="TAH"/>
              <w:rPr>
                <w:rFonts w:eastAsia="Batang"/>
                <w:i/>
                <w:color w:val="000000"/>
              </w:rPr>
            </w:pPr>
            <w:r w:rsidRPr="00E17FE7">
              <w:rPr>
                <w:rFonts w:eastAsia="Batang"/>
                <w:i/>
                <w:color w:val="000000"/>
              </w:rPr>
              <w:t>S+L</w:t>
            </w:r>
          </w:p>
        </w:tc>
        <w:tc>
          <w:tcPr>
            <w:tcW w:w="1132" w:type="dxa"/>
          </w:tcPr>
          <w:p w14:paraId="7279D68C" w14:textId="77777777" w:rsidR="00C00C18" w:rsidRPr="00E17FE7" w:rsidRDefault="00C00C18" w:rsidP="00C7531B">
            <w:pPr>
              <w:pStyle w:val="TAH"/>
              <w:rPr>
                <w:rFonts w:eastAsia="Batang"/>
                <w:i/>
                <w:color w:val="000000"/>
              </w:rPr>
            </w:pPr>
            <w:r w:rsidRPr="00E17FE7">
              <w:rPr>
                <w:rFonts w:eastAsia="Batang"/>
                <w:i/>
                <w:color w:val="000000"/>
              </w:rPr>
              <w:t>S</w:t>
            </w:r>
          </w:p>
        </w:tc>
        <w:tc>
          <w:tcPr>
            <w:tcW w:w="1134" w:type="dxa"/>
          </w:tcPr>
          <w:p w14:paraId="4728A907" w14:textId="77777777" w:rsidR="00C00C18" w:rsidRPr="00E17FE7" w:rsidRDefault="00C00C18" w:rsidP="00C7531B">
            <w:pPr>
              <w:pStyle w:val="TAH"/>
              <w:rPr>
                <w:rFonts w:eastAsia="Batang"/>
                <w:i/>
                <w:color w:val="000000"/>
              </w:rPr>
            </w:pPr>
            <w:r w:rsidRPr="00E17FE7">
              <w:rPr>
                <w:rFonts w:eastAsia="Batang"/>
                <w:i/>
                <w:color w:val="000000"/>
              </w:rPr>
              <w:t>L</w:t>
            </w:r>
          </w:p>
        </w:tc>
        <w:tc>
          <w:tcPr>
            <w:tcW w:w="1837" w:type="dxa"/>
          </w:tcPr>
          <w:p w14:paraId="7DE9483B" w14:textId="77777777" w:rsidR="00C00C18" w:rsidRPr="00E17FE7" w:rsidRDefault="00C00C18" w:rsidP="00C7531B">
            <w:pPr>
              <w:pStyle w:val="TAH"/>
              <w:rPr>
                <w:rFonts w:eastAsia="Batang"/>
                <w:i/>
                <w:color w:val="000000"/>
              </w:rPr>
            </w:pPr>
            <w:r w:rsidRPr="00E17FE7">
              <w:rPr>
                <w:rFonts w:eastAsia="Batang"/>
                <w:i/>
                <w:color w:val="000000"/>
              </w:rPr>
              <w:t>S+L</w:t>
            </w:r>
          </w:p>
        </w:tc>
      </w:tr>
      <w:tr w:rsidR="00C00C18" w:rsidRPr="0048482F" w14:paraId="22B8F718" w14:textId="77777777" w:rsidTr="00C7531B">
        <w:trPr>
          <w:jc w:val="center"/>
        </w:trPr>
        <w:tc>
          <w:tcPr>
            <w:tcW w:w="1582" w:type="dxa"/>
            <w:shd w:val="clear" w:color="auto" w:fill="auto"/>
          </w:tcPr>
          <w:p w14:paraId="7F38B768" w14:textId="77777777" w:rsidR="00C00C18" w:rsidRPr="00E17FE7" w:rsidRDefault="00C00C18" w:rsidP="00C7531B">
            <w:pPr>
              <w:pStyle w:val="TAC"/>
              <w:rPr>
                <w:rFonts w:eastAsia="Batang"/>
                <w:color w:val="000000"/>
              </w:rPr>
            </w:pPr>
            <w:r w:rsidRPr="00E17FE7">
              <w:rPr>
                <w:rFonts w:eastAsia="Batang"/>
                <w:color w:val="000000"/>
              </w:rPr>
              <w:t>Type A</w:t>
            </w:r>
          </w:p>
        </w:tc>
        <w:tc>
          <w:tcPr>
            <w:tcW w:w="1107" w:type="dxa"/>
          </w:tcPr>
          <w:p w14:paraId="3DE11C13" w14:textId="77777777" w:rsidR="00C00C18" w:rsidRDefault="00C00C18" w:rsidP="00C7531B">
            <w:pPr>
              <w:pStyle w:val="TAC"/>
              <w:rPr>
                <w:rFonts w:eastAsia="Batang"/>
                <w:color w:val="000000"/>
              </w:rPr>
            </w:pPr>
            <w:r w:rsidRPr="00E17FE7">
              <w:rPr>
                <w:rFonts w:eastAsia="Batang"/>
                <w:color w:val="000000"/>
              </w:rPr>
              <w:t>{0,1,2,3}</w:t>
            </w:r>
          </w:p>
          <w:p w14:paraId="7FFED226" w14:textId="77777777" w:rsidR="00C00C18" w:rsidRPr="00E17FE7" w:rsidRDefault="00C00C18" w:rsidP="00C7531B">
            <w:pPr>
              <w:pStyle w:val="TAC"/>
              <w:rPr>
                <w:rFonts w:eastAsia="Batang"/>
                <w:color w:val="000000"/>
              </w:rPr>
            </w:pPr>
            <w:r>
              <w:rPr>
                <w:rFonts w:eastAsia="Batang"/>
                <w:color w:val="000000"/>
              </w:rPr>
              <w:t>(Note 1)</w:t>
            </w:r>
          </w:p>
        </w:tc>
        <w:tc>
          <w:tcPr>
            <w:tcW w:w="1134" w:type="dxa"/>
            <w:shd w:val="clear" w:color="auto" w:fill="auto"/>
          </w:tcPr>
          <w:p w14:paraId="6DD1066B" w14:textId="77777777" w:rsidR="00C00C18" w:rsidRPr="00E17FE7" w:rsidRDefault="00C00C18" w:rsidP="00C7531B">
            <w:pPr>
              <w:pStyle w:val="TAC"/>
              <w:rPr>
                <w:rFonts w:eastAsia="Batang"/>
                <w:color w:val="000000"/>
              </w:rPr>
            </w:pPr>
            <w:r w:rsidRPr="00E17FE7">
              <w:rPr>
                <w:rFonts w:eastAsia="Batang"/>
                <w:color w:val="000000"/>
              </w:rPr>
              <w:t>{3,…,14}</w:t>
            </w:r>
          </w:p>
        </w:tc>
        <w:tc>
          <w:tcPr>
            <w:tcW w:w="1703" w:type="dxa"/>
          </w:tcPr>
          <w:p w14:paraId="06F03893" w14:textId="77777777" w:rsidR="00C00C18" w:rsidRPr="00E17FE7" w:rsidRDefault="00C00C18" w:rsidP="00C7531B">
            <w:pPr>
              <w:pStyle w:val="TAC"/>
              <w:rPr>
                <w:rFonts w:eastAsia="Batang"/>
                <w:color w:val="000000"/>
              </w:rPr>
            </w:pPr>
            <w:r w:rsidRPr="00E17FE7">
              <w:rPr>
                <w:rFonts w:eastAsia="Batang"/>
                <w:color w:val="000000"/>
              </w:rPr>
              <w:t>{3,…,14}</w:t>
            </w:r>
          </w:p>
        </w:tc>
        <w:tc>
          <w:tcPr>
            <w:tcW w:w="1132" w:type="dxa"/>
          </w:tcPr>
          <w:p w14:paraId="48B72310" w14:textId="77777777" w:rsidR="00C00C18" w:rsidRDefault="00C00C18" w:rsidP="00C7531B">
            <w:pPr>
              <w:pStyle w:val="TAC"/>
              <w:rPr>
                <w:rFonts w:eastAsia="Batang"/>
                <w:color w:val="000000"/>
              </w:rPr>
            </w:pPr>
            <w:r w:rsidRPr="00E17FE7">
              <w:rPr>
                <w:rFonts w:eastAsia="Batang"/>
                <w:color w:val="000000"/>
              </w:rPr>
              <w:t>{0,1,2,3}</w:t>
            </w:r>
          </w:p>
          <w:p w14:paraId="34C8F77A" w14:textId="77777777" w:rsidR="00C00C18" w:rsidRPr="00E17FE7" w:rsidRDefault="00C00C18" w:rsidP="00C7531B">
            <w:pPr>
              <w:pStyle w:val="TAC"/>
              <w:rPr>
                <w:rFonts w:eastAsia="Batang"/>
                <w:color w:val="000000"/>
              </w:rPr>
            </w:pPr>
            <w:r>
              <w:rPr>
                <w:rFonts w:eastAsia="Batang"/>
                <w:color w:val="000000"/>
              </w:rPr>
              <w:t>(Note 1)</w:t>
            </w:r>
          </w:p>
        </w:tc>
        <w:tc>
          <w:tcPr>
            <w:tcW w:w="1134" w:type="dxa"/>
          </w:tcPr>
          <w:p w14:paraId="1CCAD4EB" w14:textId="77777777" w:rsidR="00C00C18" w:rsidRPr="00E17FE7" w:rsidRDefault="00C00C18" w:rsidP="00C7531B">
            <w:pPr>
              <w:pStyle w:val="TAC"/>
              <w:rPr>
                <w:rFonts w:eastAsia="Batang"/>
                <w:color w:val="000000"/>
              </w:rPr>
            </w:pPr>
            <w:r w:rsidRPr="00E17FE7">
              <w:rPr>
                <w:rFonts w:eastAsia="Batang"/>
                <w:color w:val="000000"/>
              </w:rPr>
              <w:t>{3,…,12}</w:t>
            </w:r>
          </w:p>
        </w:tc>
        <w:tc>
          <w:tcPr>
            <w:tcW w:w="1837" w:type="dxa"/>
          </w:tcPr>
          <w:p w14:paraId="2C570DCB" w14:textId="77777777" w:rsidR="00C00C18" w:rsidRPr="00E17FE7" w:rsidRDefault="00C00C18" w:rsidP="00C7531B">
            <w:pPr>
              <w:pStyle w:val="TAC"/>
              <w:rPr>
                <w:rFonts w:eastAsia="Batang"/>
                <w:color w:val="000000"/>
              </w:rPr>
            </w:pPr>
            <w:r w:rsidRPr="00E17FE7">
              <w:rPr>
                <w:rFonts w:eastAsia="Batang"/>
                <w:color w:val="000000"/>
              </w:rPr>
              <w:t>{3,…,12}</w:t>
            </w:r>
          </w:p>
        </w:tc>
      </w:tr>
      <w:tr w:rsidR="00C00C18" w:rsidRPr="0048482F" w14:paraId="5F9A80C2" w14:textId="77777777" w:rsidTr="00C7531B">
        <w:trPr>
          <w:jc w:val="center"/>
        </w:trPr>
        <w:tc>
          <w:tcPr>
            <w:tcW w:w="1582" w:type="dxa"/>
            <w:shd w:val="clear" w:color="auto" w:fill="auto"/>
          </w:tcPr>
          <w:p w14:paraId="2CEC1F19" w14:textId="77777777" w:rsidR="00C00C18" w:rsidRPr="00E17FE7" w:rsidRDefault="00C00C18" w:rsidP="00C7531B">
            <w:pPr>
              <w:pStyle w:val="TAC"/>
              <w:rPr>
                <w:rFonts w:eastAsia="Batang"/>
                <w:color w:val="000000"/>
              </w:rPr>
            </w:pPr>
            <w:r w:rsidRPr="00E17FE7">
              <w:rPr>
                <w:rFonts w:eastAsia="Batang"/>
                <w:color w:val="000000"/>
              </w:rPr>
              <w:t>Type B</w:t>
            </w:r>
          </w:p>
        </w:tc>
        <w:tc>
          <w:tcPr>
            <w:tcW w:w="1107" w:type="dxa"/>
          </w:tcPr>
          <w:p w14:paraId="7971D194" w14:textId="77777777" w:rsidR="00C00C18" w:rsidRPr="00E17FE7" w:rsidRDefault="00C00C18" w:rsidP="00C7531B">
            <w:pPr>
              <w:pStyle w:val="TAC"/>
              <w:rPr>
                <w:rFonts w:eastAsia="Batang"/>
                <w:color w:val="000000"/>
              </w:rPr>
            </w:pPr>
            <w:r w:rsidRPr="00E17FE7">
              <w:rPr>
                <w:rFonts w:eastAsia="Batang"/>
                <w:color w:val="000000"/>
              </w:rPr>
              <w:t>{0,…,12}</w:t>
            </w:r>
          </w:p>
        </w:tc>
        <w:tc>
          <w:tcPr>
            <w:tcW w:w="1134" w:type="dxa"/>
            <w:shd w:val="clear" w:color="auto" w:fill="auto"/>
          </w:tcPr>
          <w:p w14:paraId="1E821041" w14:textId="77777777" w:rsidR="00C00C18" w:rsidRPr="00E17FE7" w:rsidRDefault="00C00C18" w:rsidP="00C7531B">
            <w:pPr>
              <w:pStyle w:val="TAC"/>
              <w:rPr>
                <w:rFonts w:eastAsia="Batang"/>
                <w:color w:val="000000"/>
              </w:rPr>
            </w:pPr>
            <w:r w:rsidRPr="00E17FE7">
              <w:rPr>
                <w:rFonts w:eastAsia="Batang"/>
                <w:color w:val="000000"/>
              </w:rPr>
              <w:t>{</w:t>
            </w:r>
            <w:r>
              <w:rPr>
                <w:rFonts w:eastAsia="Batang"/>
                <w:color w:val="000000"/>
              </w:rPr>
              <w:t>2</w:t>
            </w:r>
            <w:r w:rsidRPr="00E17FE7">
              <w:rPr>
                <w:rFonts w:eastAsia="Batang"/>
                <w:color w:val="000000"/>
              </w:rPr>
              <w:t>,…,1</w:t>
            </w:r>
            <w:r>
              <w:rPr>
                <w:rFonts w:eastAsia="Batang"/>
                <w:color w:val="000000"/>
              </w:rPr>
              <w:t>3</w:t>
            </w:r>
            <w:r w:rsidRPr="00E17FE7">
              <w:rPr>
                <w:rFonts w:eastAsia="Batang"/>
                <w:color w:val="000000"/>
              </w:rPr>
              <w:t>}</w:t>
            </w:r>
          </w:p>
        </w:tc>
        <w:tc>
          <w:tcPr>
            <w:tcW w:w="1703" w:type="dxa"/>
          </w:tcPr>
          <w:p w14:paraId="7EB66041" w14:textId="77777777" w:rsidR="00C00C18" w:rsidRPr="00E17FE7" w:rsidRDefault="00C00C18" w:rsidP="00C7531B">
            <w:pPr>
              <w:pStyle w:val="TAC"/>
              <w:rPr>
                <w:rFonts w:eastAsia="Batang"/>
                <w:color w:val="000000"/>
              </w:rPr>
            </w:pPr>
            <w:r w:rsidRPr="00E17FE7">
              <w:rPr>
                <w:rFonts w:eastAsia="Batang"/>
                <w:color w:val="000000"/>
              </w:rPr>
              <w:t>{2,…,14}</w:t>
            </w:r>
          </w:p>
        </w:tc>
        <w:tc>
          <w:tcPr>
            <w:tcW w:w="1132" w:type="dxa"/>
          </w:tcPr>
          <w:p w14:paraId="3597AB3B" w14:textId="77777777" w:rsidR="00C00C18" w:rsidRPr="00E17FE7" w:rsidRDefault="00C00C18" w:rsidP="00C7531B">
            <w:pPr>
              <w:pStyle w:val="TAC"/>
              <w:rPr>
                <w:rFonts w:eastAsia="Batang"/>
                <w:color w:val="000000"/>
              </w:rPr>
            </w:pPr>
            <w:r w:rsidRPr="00E17FE7">
              <w:rPr>
                <w:rFonts w:eastAsia="Batang"/>
                <w:color w:val="000000"/>
              </w:rPr>
              <w:t>{0,…,10}</w:t>
            </w:r>
          </w:p>
        </w:tc>
        <w:tc>
          <w:tcPr>
            <w:tcW w:w="1134" w:type="dxa"/>
          </w:tcPr>
          <w:p w14:paraId="1690B59A" w14:textId="77777777" w:rsidR="00C00C18" w:rsidRPr="00E17FE7" w:rsidRDefault="00C00C18" w:rsidP="00C7531B">
            <w:pPr>
              <w:pStyle w:val="TAC"/>
              <w:rPr>
                <w:rFonts w:eastAsia="Batang"/>
                <w:color w:val="000000"/>
              </w:rPr>
            </w:pPr>
            <w:r w:rsidRPr="00E17FE7">
              <w:rPr>
                <w:rFonts w:eastAsia="Batang"/>
                <w:color w:val="000000"/>
              </w:rPr>
              <w:t>{2,4,6}</w:t>
            </w:r>
          </w:p>
        </w:tc>
        <w:tc>
          <w:tcPr>
            <w:tcW w:w="1837" w:type="dxa"/>
          </w:tcPr>
          <w:p w14:paraId="48938D24" w14:textId="77777777" w:rsidR="00C00C18" w:rsidRPr="00E17FE7" w:rsidRDefault="00C00C18" w:rsidP="00C7531B">
            <w:pPr>
              <w:pStyle w:val="TAC"/>
              <w:rPr>
                <w:rFonts w:eastAsia="Batang"/>
                <w:color w:val="000000"/>
              </w:rPr>
            </w:pPr>
            <w:r w:rsidRPr="00E17FE7">
              <w:rPr>
                <w:rFonts w:eastAsia="Batang"/>
                <w:color w:val="000000"/>
              </w:rPr>
              <w:t>{2,…,12}</w:t>
            </w:r>
          </w:p>
        </w:tc>
      </w:tr>
      <w:tr w:rsidR="00C00C18" w:rsidRPr="0048482F" w14:paraId="546F027C" w14:textId="77777777" w:rsidTr="00C7531B">
        <w:trPr>
          <w:jc w:val="center"/>
        </w:trPr>
        <w:tc>
          <w:tcPr>
            <w:tcW w:w="9629" w:type="dxa"/>
            <w:gridSpan w:val="7"/>
            <w:shd w:val="clear" w:color="auto" w:fill="auto"/>
          </w:tcPr>
          <w:p w14:paraId="454A74C8" w14:textId="77777777" w:rsidR="00C00C18" w:rsidRPr="00B242D4" w:rsidRDefault="00C00C18" w:rsidP="00C7531B">
            <w:pPr>
              <w:pStyle w:val="TAN"/>
            </w:pPr>
            <w:r>
              <w:rPr>
                <w:rFonts w:eastAsia="Batang"/>
              </w:rPr>
              <w:t>Note 1:</w:t>
            </w:r>
            <w:r>
              <w:rPr>
                <w:rFonts w:eastAsia="Batang"/>
              </w:rPr>
              <w:tab/>
              <w:t xml:space="preserve">S = 3 is applicable only if </w:t>
            </w:r>
            <w:proofErr w:type="spellStart"/>
            <w:r w:rsidRPr="003831E3">
              <w:rPr>
                <w:rFonts w:eastAsia="Batang"/>
                <w:i/>
              </w:rPr>
              <w:t>dmrs</w:t>
            </w:r>
            <w:proofErr w:type="spellEnd"/>
            <w:r w:rsidRPr="003831E3">
              <w:rPr>
                <w:rFonts w:eastAsia="Batang"/>
                <w:i/>
              </w:rPr>
              <w:t>-</w:t>
            </w:r>
            <w:proofErr w:type="spellStart"/>
            <w:r w:rsidRPr="003831E3">
              <w:rPr>
                <w:rFonts w:eastAsia="Batang"/>
                <w:i/>
              </w:rPr>
              <w:t>TypeA</w:t>
            </w:r>
            <w:proofErr w:type="spellEnd"/>
            <w:r w:rsidRPr="003831E3">
              <w:rPr>
                <w:rFonts w:eastAsia="Batang"/>
                <w:i/>
              </w:rPr>
              <w:t>-P</w:t>
            </w:r>
            <w:r>
              <w:rPr>
                <w:rFonts w:eastAsia="Batang"/>
                <w:i/>
              </w:rPr>
              <w:t>o</w:t>
            </w:r>
            <w:r w:rsidRPr="003831E3">
              <w:rPr>
                <w:rFonts w:eastAsia="Batang"/>
                <w:i/>
              </w:rPr>
              <w:t>sition</w:t>
            </w:r>
            <w:r>
              <w:rPr>
                <w:rFonts w:eastAsia="Batang"/>
              </w:rPr>
              <w:t xml:space="preserve"> = 3</w:t>
            </w:r>
          </w:p>
        </w:tc>
      </w:tr>
      <w:bookmarkEnd w:id="74"/>
    </w:tbl>
    <w:p w14:paraId="41BF231E" w14:textId="77777777" w:rsidR="00C00C18" w:rsidRDefault="00C00C18" w:rsidP="00C00C18"/>
    <w:p w14:paraId="26B29D68" w14:textId="0850CE23" w:rsidR="00AB0CEC" w:rsidRPr="00AB0CEC" w:rsidRDefault="00AB0CEC" w:rsidP="00C00C18">
      <w:pPr>
        <w:pStyle w:val="BodyText"/>
        <w:rPr>
          <w:ins w:id="75" w:author="Enescu, Mihai (Nokia - FI/Espoo)" w:date="2021-10-27T17:18:00Z"/>
          <w:lang w:val="en-FI"/>
        </w:rPr>
      </w:pPr>
      <w:ins w:id="76" w:author="Enescu, Mihai (Nokia - FI/Espoo)" w:date="2021-10-27T17:18:00Z">
        <w:r>
          <w:rPr>
            <w:lang w:val="en-FI"/>
          </w:rPr>
          <w:t xml:space="preserve">When configured with SCS </w:t>
        </w:r>
        <w:r>
          <w:rPr>
            <w:rFonts w:ascii="Symbol" w:hAnsi="Symbol"/>
            <w:bCs/>
          </w:rPr>
          <w:t>m</w:t>
        </w:r>
      </w:ins>
      <w:ins w:id="77" w:author="Enescu, Mihai (Nokia - FI/Espoo)" w:date="2021-10-27T17:21:00Z">
        <w:r>
          <w:rPr>
            <w:rFonts w:ascii="Symbol" w:hAnsi="Symbol"/>
            <w:bCs/>
            <w:lang w:val="en-FI"/>
          </w:rPr>
          <w:t xml:space="preserve"> </w:t>
        </w:r>
      </w:ins>
      <w:ins w:id="78" w:author="Enescu, Mihai (Nokia - FI/Espoo)" w:date="2021-10-27T17:18:00Z">
        <w:r>
          <w:rPr>
            <w:bCs/>
          </w:rPr>
          <w:t xml:space="preserve">= 5 or </w:t>
        </w:r>
      </w:ins>
      <w:ins w:id="79" w:author="Enescu, Mihai (Nokia - FI/Espoo)" w:date="2021-10-27T17:21:00Z">
        <w:r>
          <w:rPr>
            <w:rFonts w:ascii="Symbol" w:hAnsi="Symbol"/>
            <w:bCs/>
          </w:rPr>
          <w:t>m</w:t>
        </w:r>
        <w:r>
          <w:rPr>
            <w:rFonts w:ascii="Symbol" w:hAnsi="Symbol"/>
            <w:bCs/>
            <w:lang w:val="en-FI"/>
          </w:rPr>
          <w:t xml:space="preserve"> </w:t>
        </w:r>
        <w:r>
          <w:rPr>
            <w:bCs/>
          </w:rPr>
          <w:t xml:space="preserve">= </w:t>
        </w:r>
      </w:ins>
      <w:ins w:id="80" w:author="Enescu, Mihai (Nokia - FI/Espoo)" w:date="2021-10-27T17:18:00Z">
        <w:r>
          <w:rPr>
            <w:bCs/>
          </w:rPr>
          <w:t>6</w:t>
        </w:r>
      </w:ins>
      <w:ins w:id="81" w:author="Enescu, Mihai (Nokia - FI/Espoo)" w:date="2021-10-27T17:19:00Z">
        <w:r>
          <w:rPr>
            <w:bCs/>
            <w:lang w:val="en-FI"/>
          </w:rPr>
          <w:t xml:space="preserve">, </w:t>
        </w:r>
      </w:ins>
      <w:ins w:id="82" w:author="Enescu, Mihai (Nokia - FI/Espoo)" w:date="2021-10-27T17:20:00Z">
        <w:r>
          <w:rPr>
            <w:bCs/>
            <w:lang w:val="en-FI"/>
          </w:rPr>
          <w:t>t</w:t>
        </w:r>
      </w:ins>
      <w:ins w:id="83" w:author="Enescu, Mihai (Nokia - FI/Espoo)" w:date="2021-10-27T17:19:00Z">
        <w:r>
          <w:rPr>
            <w:iCs/>
          </w:rPr>
          <w:t>he</w:t>
        </w:r>
        <w:r>
          <w:t xml:space="preserve"> UE does not expect to be scheduled with more than one unicast PDSCH in a slot, by a single DCI scheduling multiple PDSCHs or </w:t>
        </w:r>
      </w:ins>
      <w:ins w:id="84" w:author="Enescu, Mihai (Nokia - FI/Espoo)" w:date="2021-10-27T17:20:00Z">
        <w:r>
          <w:rPr>
            <w:lang w:val="en-FI"/>
          </w:rPr>
          <w:t xml:space="preserve">by </w:t>
        </w:r>
      </w:ins>
      <w:ins w:id="85" w:author="Enescu, Mihai (Nokia - FI/Espoo)" w:date="2021-10-27T17:19:00Z">
        <w:r>
          <w:t xml:space="preserve">multiple </w:t>
        </w:r>
        <w:commentRangeStart w:id="86"/>
        <w:commentRangeStart w:id="87"/>
        <w:r>
          <w:t>DCI</w:t>
        </w:r>
      </w:ins>
      <w:ins w:id="88" w:author="Enescu, Mihai (Nokia - FI/Espoo)" w:date="2021-10-27T17:20:00Z">
        <w:r>
          <w:rPr>
            <w:lang w:val="en-FI"/>
          </w:rPr>
          <w:t>s.</w:t>
        </w:r>
      </w:ins>
      <w:commentRangeEnd w:id="86"/>
      <w:ins w:id="89" w:author="Enescu, Mihai (Nokia - FI/Espoo)" w:date="2021-10-27T17:21:00Z">
        <w:r>
          <w:rPr>
            <w:rStyle w:val="CommentReference"/>
            <w:rFonts w:eastAsia="Times New Roman"/>
            <w:lang w:eastAsia="en-US"/>
          </w:rPr>
          <w:commentReference w:id="86"/>
        </w:r>
        <w:commentRangeEnd w:id="87"/>
        <w:r>
          <w:rPr>
            <w:rStyle w:val="CommentReference"/>
            <w:rFonts w:eastAsia="Times New Roman"/>
            <w:lang w:eastAsia="en-US"/>
          </w:rPr>
          <w:commentReference w:id="87"/>
        </w:r>
      </w:ins>
    </w:p>
    <w:p w14:paraId="5CB30818" w14:textId="390AC9E8" w:rsidR="00C00C18" w:rsidRDefault="00C00C18" w:rsidP="00C00C18">
      <w:r w:rsidRPr="0085777E">
        <w:t xml:space="preserve">When receiving PDSCH scheduled by DCI format 1_1 </w:t>
      </w:r>
      <w:r>
        <w:t xml:space="preserve">or 1_2 </w:t>
      </w:r>
      <w:r w:rsidRPr="0085777E">
        <w:t xml:space="preserve">in PDCCH with CRC scrambled by C-RNTI, MCS-C-RNTI, </w:t>
      </w:r>
      <w:r>
        <w:t xml:space="preserve">or </w:t>
      </w:r>
      <w:r w:rsidRPr="0085777E">
        <w:t>CS-RNTI</w:t>
      </w:r>
      <w:r>
        <w:t xml:space="preserve"> with NDI=1</w:t>
      </w:r>
      <w:r w:rsidRPr="0085777E">
        <w:t xml:space="preserve">, if the UE is configured with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9E3EBB">
        <w:rPr>
          <w:rFonts w:eastAsia="Gulim"/>
          <w:i/>
          <w:iCs/>
          <w:szCs w:val="24"/>
        </w:rPr>
        <w:t xml:space="preserve"> </w:t>
      </w:r>
      <w:r w:rsidRPr="009E3EBB">
        <w:rPr>
          <w:rFonts w:eastAsia="Gulim"/>
          <w:szCs w:val="24"/>
        </w:rPr>
        <w:t xml:space="preserve">in </w:t>
      </w:r>
      <w:proofErr w:type="spellStart"/>
      <w:r w:rsidRPr="009E3EBB">
        <w:rPr>
          <w:rFonts w:eastAsia="Gulim"/>
          <w:i/>
          <w:iCs/>
          <w:szCs w:val="24"/>
        </w:rPr>
        <w:t>pdsch</w:t>
      </w:r>
      <w:proofErr w:type="spellEnd"/>
      <w:r w:rsidRPr="009E3EBB">
        <w:rPr>
          <w:rFonts w:eastAsia="Gulim"/>
          <w:i/>
          <w:iCs/>
          <w:szCs w:val="24"/>
        </w:rPr>
        <w:t>-config</w:t>
      </w:r>
      <w:r w:rsidRPr="0085777E">
        <w:t xml:space="preserve">, the same symbol allocation is applied across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w:t>
      </w:r>
      <w:r w:rsidRPr="009E3EBB">
        <w:rPr>
          <w:rFonts w:eastAsia="Gulim"/>
          <w:szCs w:val="24"/>
        </w:rPr>
        <w:t xml:space="preserve">When receiving PDSCH scheduled by DCI format 1_1 or 1_2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 xml:space="preserve">-Config </w:t>
      </w:r>
      <w:r w:rsidRPr="009E3EBB">
        <w:rPr>
          <w:rFonts w:eastAsia="Gulim"/>
          <w:szCs w:val="24"/>
        </w:rPr>
        <w:t xml:space="preserve">and activated by DCI format 1_1 or 1_2, the same symbol allocation is applied 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bookmarkStart w:id="90" w:name="_Hlk55643093"/>
      <w:proofErr w:type="spellStart"/>
      <w:r w:rsidRPr="009E3EBB">
        <w:rPr>
          <w:rFonts w:eastAsia="Gulim"/>
          <w:i/>
          <w:iCs/>
          <w:szCs w:val="24"/>
        </w:rPr>
        <w:t>pdsch-AggregationFactor</w:t>
      </w:r>
      <w:bookmarkEnd w:id="90"/>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 xml:space="preserve">-config </w:t>
      </w:r>
      <w:r w:rsidRPr="009E3EBB">
        <w:rPr>
          <w:rFonts w:eastAsia="Gulim"/>
          <w:szCs w:val="24"/>
        </w:rPr>
        <w:t xml:space="preserve">otherwise, consecutive slots. </w:t>
      </w:r>
      <w:r w:rsidRPr="0085777E">
        <w:t xml:space="preserve">The UE may expect that the TB is repeated within each symbol allocation among each of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and the PDSCH is limited to a single transmission layer. </w:t>
      </w:r>
      <w:r w:rsidRPr="009E3EBB">
        <w:rPr>
          <w:rFonts w:eastAsia="Gulim"/>
          <w:szCs w:val="24"/>
        </w:rPr>
        <w:t xml:space="preserve">For PDSCH scheduled by DCI format 1_1 or 1_2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and activated by DCI format 1_1 or 1_2, the UE is not expected to be configured with the time duration for the reception of </w:t>
      </w:r>
      <w:proofErr w:type="spellStart"/>
      <w:r w:rsidRPr="009E3EBB">
        <w:rPr>
          <w:rFonts w:eastAsia="Gulim"/>
          <w:i/>
          <w:iCs/>
          <w:szCs w:val="24"/>
        </w:rPr>
        <w:t>pdsch-AggregationFactor</w:t>
      </w:r>
      <w:proofErr w:type="spellEnd"/>
      <w:r w:rsidRPr="009E3EBB">
        <w:rPr>
          <w:rFonts w:eastAsia="Gulim"/>
          <w:szCs w:val="24"/>
        </w:rPr>
        <w:t xml:space="preserve"> repetitions,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-config</w:t>
      </w:r>
      <w:r w:rsidRPr="009E3EBB">
        <w:rPr>
          <w:rFonts w:eastAsia="Gulim"/>
          <w:szCs w:val="24"/>
        </w:rPr>
        <w:t xml:space="preserve"> otherwise, larger than the time duration derived by the periodicity P obtained from the corresponding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w:t>
      </w:r>
      <w:r w:rsidRPr="0085777E">
        <w:t xml:space="preserve">The redundancy version to be applied on the </w:t>
      </w:r>
      <w:r w:rsidRPr="0085777E">
        <w:rPr>
          <w:i/>
        </w:rPr>
        <w:t>n</w:t>
      </w:r>
      <w:r w:rsidRPr="0085777E">
        <w:rPr>
          <w:vertAlign w:val="superscript"/>
        </w:rPr>
        <w:t>th</w:t>
      </w:r>
      <w:r w:rsidRPr="0085777E">
        <w:t xml:space="preserve"> transmission occasion of the TB, where </w:t>
      </w:r>
      <w:r w:rsidRPr="0008566C">
        <w:rPr>
          <w:i/>
          <w:iCs/>
        </w:rPr>
        <w:t>n</w:t>
      </w:r>
      <w:r w:rsidRPr="0085777E">
        <w:t xml:space="preserve"> = 0, 1, …</w:t>
      </w:r>
      <w:proofErr w:type="spellStart"/>
      <w:r w:rsidRPr="0085777E">
        <w:rPr>
          <w:i/>
          <w:iCs/>
        </w:rPr>
        <w:t>pdsch-AggregationFactor</w:t>
      </w:r>
      <w:proofErr w:type="spellEnd"/>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proofErr w:type="spellStart"/>
      <w:r w:rsidRPr="0085777E">
        <w:rPr>
          <w:i/>
        </w:rPr>
        <w:t>sps</w:t>
      </w:r>
      <w:proofErr w:type="spellEnd"/>
      <w:r w:rsidRPr="0085777E">
        <w:rPr>
          <w:i/>
        </w:rPr>
        <w:t>-Config</w:t>
      </w:r>
      <w:r w:rsidRPr="0085777E">
        <w:rPr>
          <w:rFonts w:eastAsia="PMingLiU"/>
          <w:i/>
        </w:rPr>
        <w:t xml:space="preserve"> </w:t>
      </w:r>
      <w:r w:rsidRPr="0085777E">
        <w:rPr>
          <w:rFonts w:eastAsia="PMingLiU"/>
        </w:rPr>
        <w:t>and activated by DCI format 1_1</w:t>
      </w:r>
      <w:r>
        <w:t xml:space="preserve"> or 1_2</w:t>
      </w:r>
      <w:r w:rsidRPr="0085777E">
        <w:t xml:space="preserve">. </w:t>
      </w:r>
    </w:p>
    <w:p w14:paraId="5B4A6486" w14:textId="39A8D9BC" w:rsidR="00C00C18" w:rsidRDefault="00C00C18" w:rsidP="00C00C18">
      <w:pPr>
        <w:pStyle w:val="BodyText"/>
        <w:rPr>
          <w:rFonts w:eastAsia="Gulim"/>
          <w:i/>
          <w:iCs/>
        </w:rPr>
      </w:pPr>
      <w:r w:rsidRPr="00D33E28">
        <w:rPr>
          <w:iCs/>
        </w:rPr>
        <w:t xml:space="preserve">If a UE is configured with higher layer parameter </w:t>
      </w:r>
      <w:proofErr w:type="spellStart"/>
      <w:r>
        <w:rPr>
          <w:rFonts w:eastAsia="PMingLiU"/>
          <w:i/>
          <w:lang w:eastAsia="zh-TW"/>
        </w:rPr>
        <w:t>repetitionNumber</w:t>
      </w:r>
      <w:proofErr w:type="spellEnd"/>
      <w:ins w:id="91" w:author="Enescu, Mihai (Nokia - FI/Espoo)" w:date="2021-10-27T17:23:00Z">
        <w:r w:rsidR="009D3B29">
          <w:rPr>
            <w:rFonts w:eastAsia="PMingLiU"/>
            <w:i/>
            <w:lang w:val="en-FI" w:eastAsia="zh-TW"/>
          </w:rPr>
          <w:t xml:space="preserve"> or</w:t>
        </w:r>
      </w:ins>
      <w:commentRangeStart w:id="92"/>
      <w:r w:rsidRPr="00D33E28">
        <w:rPr>
          <w:rFonts w:eastAsia="PMingLiU"/>
          <w:i/>
          <w:lang w:eastAsia="zh-TW"/>
        </w:rPr>
        <w:t xml:space="preserve"> </w:t>
      </w:r>
      <w:commentRangeEnd w:id="92"/>
      <w:r w:rsidR="009D3B29">
        <w:rPr>
          <w:rStyle w:val="CommentReference"/>
          <w:rFonts w:eastAsia="Times New Roman"/>
          <w:lang w:eastAsia="en-US"/>
        </w:rPr>
        <w:commentReference w:id="92"/>
      </w:r>
      <w:ins w:id="93" w:author="Enescu, Mihai (Nokia - FI/Espoo)" w:date="2021-10-27T17:24:00Z">
        <w:r w:rsidR="009D3B29">
          <w:rPr>
            <w:rFonts w:eastAsia="PMingLiU"/>
            <w:i/>
            <w:lang w:val="en-FI" w:eastAsia="zh-TW"/>
          </w:rPr>
          <w:t>[</w:t>
        </w:r>
      </w:ins>
      <w:ins w:id="94" w:author="Enescu, Mihai (Nokia - FI/Espoo)" w:date="2021-10-27T17:23:00Z">
        <w:r w:rsidR="009D3B29" w:rsidRPr="009B655D">
          <w:rPr>
            <w:i/>
          </w:rPr>
          <w:t>p</w:t>
        </w:r>
        <w:r w:rsidR="009D3B29">
          <w:rPr>
            <w:i/>
          </w:rPr>
          <w:t>d</w:t>
        </w:r>
        <w:r w:rsidR="009D3B29" w:rsidRPr="009B655D">
          <w:rPr>
            <w:i/>
          </w:rPr>
          <w:t>sch-TimeDomainAllocationListForMultiP</w:t>
        </w:r>
        <w:r w:rsidR="009D3B29">
          <w:rPr>
            <w:i/>
          </w:rPr>
          <w:t>D</w:t>
        </w:r>
        <w:r w:rsidR="009D3B29" w:rsidRPr="009B655D">
          <w:rPr>
            <w:i/>
          </w:rPr>
          <w:t>SCH</w:t>
        </w:r>
        <w:r w:rsidR="009D3B29">
          <w:rPr>
            <w:i/>
          </w:rPr>
          <w:t>-r1</w:t>
        </w:r>
      </w:ins>
      <w:ins w:id="95" w:author="Enescu, Mihai (Nokia - FI/Espoo)" w:date="2021-10-27T17:24:00Z">
        <w:r w:rsidR="009D3B29">
          <w:rPr>
            <w:i/>
            <w:lang w:val="en-FI"/>
          </w:rPr>
          <w:t>7]</w:t>
        </w:r>
      </w:ins>
      <w:ins w:id="96" w:author="Enescu, Mihai (Nokia - FI/Espoo)" w:date="2021-10-27T17:23:00Z">
        <w:r w:rsidR="009D3B29">
          <w:rPr>
            <w:i/>
            <w:lang w:val="en-FI"/>
          </w:rPr>
          <w:t xml:space="preserve"> </w:t>
        </w:r>
      </w:ins>
      <w:r w:rsidRPr="00D33E28">
        <w:rPr>
          <w:rFonts w:eastAsia="PMingLiU"/>
          <w:iCs/>
          <w:lang w:eastAsia="zh-TW"/>
        </w:rPr>
        <w:t xml:space="preserve">or if the UE is configured by </w:t>
      </w:r>
      <w:proofErr w:type="spellStart"/>
      <w:r>
        <w:rPr>
          <w:rFonts w:eastAsia="PMingLiU"/>
          <w:i/>
          <w:lang w:eastAsia="zh-TW"/>
        </w:rPr>
        <w:t>repetitionScheme</w:t>
      </w:r>
      <w:proofErr w:type="spellEnd"/>
      <w:r w:rsidRPr="00D33E28">
        <w:rPr>
          <w:rFonts w:eastAsia="PMingLiU"/>
          <w:iCs/>
          <w:lang w:eastAsia="zh-TW"/>
        </w:rPr>
        <w:t xml:space="preserve"> set to one of '</w:t>
      </w:r>
      <w:r w:rsidRPr="00364B4A">
        <w:rPr>
          <w:rFonts w:eastAsia="PMingLiU"/>
          <w:i/>
          <w:lang w:eastAsia="zh-TW"/>
        </w:rPr>
        <w:t xml:space="preserve"> </w:t>
      </w:r>
      <w:proofErr w:type="spellStart"/>
      <w:r w:rsidRPr="005322B2">
        <w:rPr>
          <w:rFonts w:eastAsia="PMingLiU"/>
          <w:iCs/>
          <w:lang w:eastAsia="zh-TW"/>
        </w:rPr>
        <w:t>fdmSchemeA</w:t>
      </w:r>
      <w:proofErr w:type="spellEnd"/>
      <w:r w:rsidRPr="00D33E28">
        <w:rPr>
          <w:rFonts w:eastAsia="PMingLiU"/>
          <w:iCs/>
          <w:lang w:eastAsia="zh-TW"/>
        </w:rPr>
        <w:t>', '</w:t>
      </w:r>
      <w:r w:rsidRPr="00364B4A">
        <w:rPr>
          <w:rFonts w:eastAsia="PMingLiU"/>
          <w:i/>
          <w:lang w:eastAsia="zh-TW"/>
        </w:rPr>
        <w:t xml:space="preserve"> </w:t>
      </w:r>
      <w:proofErr w:type="spellStart"/>
      <w:r w:rsidRPr="005322B2">
        <w:rPr>
          <w:rFonts w:eastAsia="PMingLiU"/>
          <w:iCs/>
          <w:lang w:eastAsia="zh-TW"/>
        </w:rPr>
        <w:t>fdmSchemeB</w:t>
      </w:r>
      <w:proofErr w:type="spellEnd"/>
      <w:r w:rsidRPr="00D33E28">
        <w:rPr>
          <w:rFonts w:eastAsia="PMingLiU"/>
          <w:iCs/>
          <w:lang w:eastAsia="zh-TW"/>
        </w:rPr>
        <w:t>' and '</w:t>
      </w:r>
      <w:proofErr w:type="spellStart"/>
      <w:r w:rsidRPr="005322B2">
        <w:rPr>
          <w:rFonts w:eastAsia="PMingLiU"/>
          <w:iCs/>
          <w:lang w:eastAsia="zh-TW"/>
        </w:rPr>
        <w:t>tdmSchemeA</w:t>
      </w:r>
      <w:proofErr w:type="spellEnd"/>
      <w:r w:rsidRPr="00D33E28">
        <w:rPr>
          <w:rFonts w:eastAsia="PMingLiU"/>
          <w:iCs/>
          <w:lang w:eastAsia="zh-TW"/>
        </w:rPr>
        <w:t xml:space="preserve">', </w:t>
      </w:r>
      <w:r w:rsidRPr="00D33E28">
        <w:rPr>
          <w:iCs/>
        </w:rPr>
        <w:t>the</w:t>
      </w:r>
      <w:r w:rsidRPr="00D33E28">
        <w:t xml:space="preserve"> UE does not expect to be configured with </w:t>
      </w:r>
      <w:proofErr w:type="spellStart"/>
      <w:r w:rsidRPr="00D33E28">
        <w:rPr>
          <w:i/>
        </w:rPr>
        <w:t>pdsch-AggregationFactor</w:t>
      </w:r>
      <w:proofErr w:type="spellEnd"/>
      <w:r w:rsidRPr="00D33E28">
        <w:rPr>
          <w:rFonts w:eastAsia="Gulim"/>
          <w:i/>
          <w:iCs/>
        </w:rPr>
        <w:t>.</w:t>
      </w:r>
    </w:p>
    <w:p w14:paraId="62153CDF" w14:textId="2293F0B3" w:rsidR="009D3B29" w:rsidRPr="009D3B29" w:rsidRDefault="009D3B29" w:rsidP="009D3B29">
      <w:pPr>
        <w:pStyle w:val="BodyText"/>
        <w:rPr>
          <w:ins w:id="97" w:author="Enescu, Mihai (Nokia - FI/Espoo)" w:date="2021-10-27T17:24:00Z"/>
        </w:rPr>
      </w:pPr>
      <w:ins w:id="98" w:author="Enescu, Mihai (Nokia - FI/Espoo)" w:date="2021-10-27T17:24:00Z">
        <w:r w:rsidRPr="009D3B29">
          <w:rPr>
            <w:rFonts w:eastAsia="Gulim"/>
          </w:rPr>
          <w:t xml:space="preserve">If a UE is configured with </w:t>
        </w:r>
      </w:ins>
      <w:ins w:id="99" w:author="Enescu, Mihai (Nokia - FI/Espoo)" w:date="2021-10-27T17:25:00Z">
        <w:r>
          <w:rPr>
            <w:rFonts w:eastAsia="Gulim"/>
            <w:lang w:val="en-FI"/>
          </w:rPr>
          <w:t>[</w:t>
        </w:r>
      </w:ins>
      <w:ins w:id="100" w:author="Enescu, Mihai (Nokia - FI/Espoo)" w:date="2021-10-27T17:24:00Z">
        <w:r w:rsidRPr="009D3B29">
          <w:rPr>
            <w:i/>
          </w:rPr>
          <w:t>pdsch-TimeDomainAllocationListForMultiPDSCH-r17</w:t>
        </w:r>
      </w:ins>
      <w:ins w:id="101" w:author="Enescu, Mihai (Nokia - FI/Espoo)" w:date="2021-10-27T17:25:00Z">
        <w:r>
          <w:rPr>
            <w:i/>
            <w:lang w:val="en-FI"/>
          </w:rPr>
          <w:t>]</w:t>
        </w:r>
      </w:ins>
      <w:ins w:id="102" w:author="Enescu, Mihai (Nokia - FI/Espoo)" w:date="2021-10-27T17:24:00Z">
        <w:r w:rsidRPr="009D3B29">
          <w:rPr>
            <w:rStyle w:val="CommentReference"/>
            <w:sz w:val="20"/>
            <w:lang w:val="x-none" w:eastAsia="en-US"/>
          </w:rPr>
          <w:t xml:space="preserve">, the UE does not expect to be configured with higher layer parameter </w:t>
        </w:r>
        <w:proofErr w:type="spellStart"/>
        <w:r w:rsidRPr="009D3B29">
          <w:rPr>
            <w:rStyle w:val="CommentReference"/>
            <w:i/>
            <w:iCs/>
            <w:sz w:val="20"/>
            <w:lang w:val="x-none" w:eastAsia="en-US"/>
          </w:rPr>
          <w:t>repetitionNumber</w:t>
        </w:r>
        <w:proofErr w:type="spellEnd"/>
        <w:r w:rsidRPr="009D3B29">
          <w:rPr>
            <w:rStyle w:val="CommentReference"/>
            <w:sz w:val="20"/>
            <w:lang w:val="x-none" w:eastAsia="en-US"/>
          </w:rPr>
          <w:t xml:space="preserve">. </w:t>
        </w:r>
        <w:r w:rsidRPr="009D3B29">
          <w:rPr>
            <w:rFonts w:eastAsia="Gulim"/>
          </w:rPr>
          <w:t xml:space="preserve"> </w:t>
        </w:r>
      </w:ins>
    </w:p>
    <w:p w14:paraId="4FFF406C" w14:textId="77777777" w:rsidR="00C00C18" w:rsidRPr="007B1689" w:rsidRDefault="00C00C18" w:rsidP="00C00C18">
      <w:pPr>
        <w:pStyle w:val="TH"/>
        <w:rPr>
          <w:color w:val="000000"/>
          <w:lang w:val="en-US"/>
        </w:rPr>
      </w:pPr>
      <w:r w:rsidRPr="0048482F">
        <w:rPr>
          <w:color w:val="000000"/>
        </w:rPr>
        <w:lastRenderedPageBreak/>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Change w:id="103">
          <w:tblGrid>
            <w:gridCol w:w="2263"/>
            <w:gridCol w:w="1701"/>
            <w:gridCol w:w="1701"/>
            <w:gridCol w:w="1701"/>
            <w:gridCol w:w="1701"/>
          </w:tblGrid>
        </w:tblGridChange>
      </w:tblGrid>
      <w:tr w:rsidR="00C00C18" w14:paraId="0567AA86" w14:textId="77777777" w:rsidTr="00C7531B">
        <w:tc>
          <w:tcPr>
            <w:tcW w:w="2263" w:type="dxa"/>
            <w:vMerge w:val="restart"/>
          </w:tcPr>
          <w:p w14:paraId="0E573D9D" w14:textId="77777777" w:rsidR="00C00C18" w:rsidRPr="001A09D9" w:rsidRDefault="00C00C18" w:rsidP="00C7531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43E3635C" w14:textId="77777777" w:rsidR="00C00C18" w:rsidRPr="00A93AD6" w:rsidRDefault="00C00C18" w:rsidP="00C7531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C00C18" w14:paraId="328F5479" w14:textId="77777777" w:rsidTr="00C7531B">
        <w:tc>
          <w:tcPr>
            <w:tcW w:w="2263" w:type="dxa"/>
            <w:vMerge/>
          </w:tcPr>
          <w:p w14:paraId="750591F2" w14:textId="77777777" w:rsidR="00C00C18" w:rsidRPr="007B1689" w:rsidRDefault="00C00C18" w:rsidP="00C7531B">
            <w:pPr>
              <w:pStyle w:val="TAH"/>
              <w:rPr>
                <w:rFonts w:eastAsia="Batang"/>
                <w:color w:val="000000"/>
              </w:rPr>
            </w:pPr>
          </w:p>
        </w:tc>
        <w:tc>
          <w:tcPr>
            <w:tcW w:w="1701" w:type="dxa"/>
          </w:tcPr>
          <w:p w14:paraId="71BCE4C0" w14:textId="77777777" w:rsidR="00C00C18" w:rsidRPr="007B1689" w:rsidRDefault="00C00C18" w:rsidP="00C7531B">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76A0930E" w14:textId="77777777" w:rsidR="00C00C18" w:rsidRPr="007B1689" w:rsidRDefault="00C00C18" w:rsidP="00C7531B">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0936834A" w14:textId="77777777" w:rsidR="00C00C18" w:rsidRPr="007B1689" w:rsidRDefault="00C00C18" w:rsidP="00C7531B">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0B576376" w14:textId="77777777" w:rsidR="00C00C18" w:rsidRPr="007B1689" w:rsidRDefault="00C00C18" w:rsidP="00C7531B">
            <w:pPr>
              <w:pStyle w:val="TAH"/>
              <w:rPr>
                <w:rFonts w:eastAsia="Batang"/>
                <w:color w:val="000000"/>
              </w:rPr>
            </w:pPr>
            <w:r>
              <w:rPr>
                <w:rFonts w:eastAsia="Batang"/>
                <w:i/>
                <w:color w:val="000000"/>
              </w:rPr>
              <w:t xml:space="preserve">n </w:t>
            </w:r>
            <w:r>
              <w:rPr>
                <w:rFonts w:eastAsia="Batang"/>
                <w:color w:val="000000"/>
              </w:rPr>
              <w:t>mod 4 = 3</w:t>
            </w:r>
          </w:p>
        </w:tc>
      </w:tr>
      <w:tr w:rsidR="00C00C18" w14:paraId="5EDD77DF" w14:textId="77777777" w:rsidTr="009D3B29">
        <w:tblPrEx>
          <w:tblW w:w="0" w:type="auto"/>
          <w:tblPrExChange w:id="104" w:author="Enescu, Mihai (Nokia - FI/Espoo)" w:date="2021-10-27T17:24:00Z">
            <w:tblPrEx>
              <w:tblW w:w="0" w:type="auto"/>
            </w:tblPrEx>
          </w:tblPrExChange>
        </w:tblPrEx>
        <w:trPr>
          <w:trHeight w:val="56"/>
        </w:trPr>
        <w:tc>
          <w:tcPr>
            <w:tcW w:w="2263" w:type="dxa"/>
            <w:tcPrChange w:id="105" w:author="Enescu, Mihai (Nokia - FI/Espoo)" w:date="2021-10-27T17:24:00Z">
              <w:tcPr>
                <w:tcW w:w="2263" w:type="dxa"/>
              </w:tcPr>
            </w:tcPrChange>
          </w:tcPr>
          <w:p w14:paraId="3FA87F0C" w14:textId="77777777" w:rsidR="00C00C18" w:rsidRPr="007B1689" w:rsidRDefault="00C00C18" w:rsidP="00C7531B">
            <w:pPr>
              <w:pStyle w:val="TAC"/>
              <w:rPr>
                <w:rFonts w:eastAsia="Batang"/>
                <w:color w:val="000000"/>
              </w:rPr>
            </w:pPr>
            <w:r>
              <w:rPr>
                <w:rFonts w:eastAsia="Batang"/>
                <w:color w:val="000000"/>
              </w:rPr>
              <w:t>0</w:t>
            </w:r>
          </w:p>
        </w:tc>
        <w:tc>
          <w:tcPr>
            <w:tcW w:w="1701" w:type="dxa"/>
            <w:tcPrChange w:id="106" w:author="Enescu, Mihai (Nokia - FI/Espoo)" w:date="2021-10-27T17:24:00Z">
              <w:tcPr>
                <w:tcW w:w="1701" w:type="dxa"/>
              </w:tcPr>
            </w:tcPrChange>
          </w:tcPr>
          <w:p w14:paraId="3E1EC813" w14:textId="77777777" w:rsidR="00C00C18" w:rsidRPr="007B1689" w:rsidRDefault="00C00C18" w:rsidP="00C7531B">
            <w:pPr>
              <w:pStyle w:val="TAC"/>
              <w:rPr>
                <w:rFonts w:eastAsia="Batang"/>
                <w:color w:val="000000"/>
              </w:rPr>
            </w:pPr>
            <w:r>
              <w:rPr>
                <w:rFonts w:eastAsia="Batang"/>
                <w:color w:val="000000"/>
              </w:rPr>
              <w:t>0</w:t>
            </w:r>
          </w:p>
        </w:tc>
        <w:tc>
          <w:tcPr>
            <w:tcW w:w="1701" w:type="dxa"/>
            <w:tcPrChange w:id="107" w:author="Enescu, Mihai (Nokia - FI/Espoo)" w:date="2021-10-27T17:24:00Z">
              <w:tcPr>
                <w:tcW w:w="1701" w:type="dxa"/>
              </w:tcPr>
            </w:tcPrChange>
          </w:tcPr>
          <w:p w14:paraId="3DEE5D24" w14:textId="77777777" w:rsidR="00C00C18" w:rsidRPr="007B1689" w:rsidRDefault="00C00C18" w:rsidP="00C7531B">
            <w:pPr>
              <w:pStyle w:val="TAC"/>
              <w:rPr>
                <w:rFonts w:eastAsia="Batang"/>
                <w:color w:val="000000"/>
              </w:rPr>
            </w:pPr>
            <w:r>
              <w:rPr>
                <w:rFonts w:eastAsia="Batang"/>
                <w:color w:val="000000"/>
              </w:rPr>
              <w:t>2</w:t>
            </w:r>
          </w:p>
        </w:tc>
        <w:tc>
          <w:tcPr>
            <w:tcW w:w="1701" w:type="dxa"/>
            <w:tcPrChange w:id="108" w:author="Enescu, Mihai (Nokia - FI/Espoo)" w:date="2021-10-27T17:24:00Z">
              <w:tcPr>
                <w:tcW w:w="1701" w:type="dxa"/>
              </w:tcPr>
            </w:tcPrChange>
          </w:tcPr>
          <w:p w14:paraId="7C77F88E" w14:textId="77777777" w:rsidR="00C00C18" w:rsidRPr="007B1689" w:rsidRDefault="00C00C18" w:rsidP="00C7531B">
            <w:pPr>
              <w:pStyle w:val="TAC"/>
              <w:rPr>
                <w:rFonts w:eastAsia="Batang"/>
                <w:color w:val="000000"/>
              </w:rPr>
            </w:pPr>
            <w:r>
              <w:rPr>
                <w:rFonts w:eastAsia="Batang"/>
                <w:color w:val="000000"/>
              </w:rPr>
              <w:t>3</w:t>
            </w:r>
          </w:p>
        </w:tc>
        <w:tc>
          <w:tcPr>
            <w:tcW w:w="1701" w:type="dxa"/>
            <w:tcPrChange w:id="109" w:author="Enescu, Mihai (Nokia - FI/Espoo)" w:date="2021-10-27T17:24:00Z">
              <w:tcPr>
                <w:tcW w:w="1701" w:type="dxa"/>
              </w:tcPr>
            </w:tcPrChange>
          </w:tcPr>
          <w:p w14:paraId="21874E8F" w14:textId="77777777" w:rsidR="00C00C18" w:rsidRPr="007B1689" w:rsidRDefault="00C00C18" w:rsidP="00C7531B">
            <w:pPr>
              <w:pStyle w:val="TAC"/>
              <w:rPr>
                <w:rFonts w:eastAsia="Batang"/>
                <w:color w:val="000000"/>
              </w:rPr>
            </w:pPr>
            <w:r>
              <w:rPr>
                <w:rFonts w:eastAsia="Batang"/>
                <w:color w:val="000000"/>
              </w:rPr>
              <w:t>1</w:t>
            </w:r>
          </w:p>
        </w:tc>
      </w:tr>
      <w:tr w:rsidR="00C00C18" w14:paraId="2DE61305" w14:textId="77777777" w:rsidTr="00C7531B">
        <w:tc>
          <w:tcPr>
            <w:tcW w:w="2263" w:type="dxa"/>
          </w:tcPr>
          <w:p w14:paraId="714CA17E" w14:textId="77777777" w:rsidR="00C00C18" w:rsidRPr="007B1689" w:rsidRDefault="00C00C18" w:rsidP="00C7531B">
            <w:pPr>
              <w:pStyle w:val="TAC"/>
              <w:rPr>
                <w:rFonts w:eastAsia="Batang"/>
                <w:color w:val="000000"/>
              </w:rPr>
            </w:pPr>
            <w:r>
              <w:rPr>
                <w:rFonts w:eastAsia="Batang"/>
                <w:color w:val="000000"/>
              </w:rPr>
              <w:t>2</w:t>
            </w:r>
          </w:p>
        </w:tc>
        <w:tc>
          <w:tcPr>
            <w:tcW w:w="1701" w:type="dxa"/>
          </w:tcPr>
          <w:p w14:paraId="23DC45CD" w14:textId="77777777" w:rsidR="00C00C18" w:rsidRPr="007B1689" w:rsidRDefault="00C00C18" w:rsidP="00C7531B">
            <w:pPr>
              <w:pStyle w:val="TAC"/>
              <w:rPr>
                <w:rFonts w:eastAsia="Batang"/>
                <w:color w:val="000000"/>
              </w:rPr>
            </w:pPr>
            <w:r>
              <w:rPr>
                <w:rFonts w:eastAsia="Batang"/>
                <w:color w:val="000000"/>
              </w:rPr>
              <w:t>2</w:t>
            </w:r>
          </w:p>
        </w:tc>
        <w:tc>
          <w:tcPr>
            <w:tcW w:w="1701" w:type="dxa"/>
          </w:tcPr>
          <w:p w14:paraId="546E9A05" w14:textId="77777777" w:rsidR="00C00C18" w:rsidRPr="007B1689" w:rsidRDefault="00C00C18" w:rsidP="00C7531B">
            <w:pPr>
              <w:pStyle w:val="TAC"/>
              <w:rPr>
                <w:rFonts w:eastAsia="Batang"/>
                <w:color w:val="000000"/>
              </w:rPr>
            </w:pPr>
            <w:r>
              <w:rPr>
                <w:rFonts w:eastAsia="Batang"/>
                <w:color w:val="000000"/>
              </w:rPr>
              <w:t>3</w:t>
            </w:r>
          </w:p>
        </w:tc>
        <w:tc>
          <w:tcPr>
            <w:tcW w:w="1701" w:type="dxa"/>
          </w:tcPr>
          <w:p w14:paraId="321795C6" w14:textId="77777777" w:rsidR="00C00C18" w:rsidRPr="007B1689" w:rsidRDefault="00C00C18" w:rsidP="00C7531B">
            <w:pPr>
              <w:pStyle w:val="TAC"/>
              <w:rPr>
                <w:rFonts w:eastAsia="Batang"/>
                <w:color w:val="000000"/>
              </w:rPr>
            </w:pPr>
            <w:r>
              <w:rPr>
                <w:rFonts w:eastAsia="Batang"/>
                <w:color w:val="000000"/>
              </w:rPr>
              <w:t>1</w:t>
            </w:r>
          </w:p>
        </w:tc>
        <w:tc>
          <w:tcPr>
            <w:tcW w:w="1701" w:type="dxa"/>
          </w:tcPr>
          <w:p w14:paraId="4DD98C3E" w14:textId="77777777" w:rsidR="00C00C18" w:rsidRPr="007B1689" w:rsidRDefault="00C00C18" w:rsidP="00C7531B">
            <w:pPr>
              <w:pStyle w:val="TAC"/>
              <w:rPr>
                <w:rFonts w:eastAsia="Batang"/>
                <w:color w:val="000000"/>
              </w:rPr>
            </w:pPr>
            <w:r>
              <w:rPr>
                <w:rFonts w:eastAsia="Batang"/>
                <w:color w:val="000000"/>
              </w:rPr>
              <w:t>0</w:t>
            </w:r>
          </w:p>
        </w:tc>
      </w:tr>
      <w:tr w:rsidR="00C00C18" w14:paraId="11AD2832" w14:textId="77777777" w:rsidTr="00C7531B">
        <w:tc>
          <w:tcPr>
            <w:tcW w:w="2263" w:type="dxa"/>
          </w:tcPr>
          <w:p w14:paraId="6E748141" w14:textId="77777777" w:rsidR="00C00C18" w:rsidRPr="007B1689" w:rsidRDefault="00C00C18" w:rsidP="00C7531B">
            <w:pPr>
              <w:pStyle w:val="TAC"/>
              <w:rPr>
                <w:rFonts w:eastAsia="Batang"/>
                <w:color w:val="000000"/>
              </w:rPr>
            </w:pPr>
            <w:r>
              <w:rPr>
                <w:rFonts w:eastAsia="Batang"/>
                <w:color w:val="000000"/>
              </w:rPr>
              <w:t>3</w:t>
            </w:r>
          </w:p>
        </w:tc>
        <w:tc>
          <w:tcPr>
            <w:tcW w:w="1701" w:type="dxa"/>
          </w:tcPr>
          <w:p w14:paraId="068F7DAC" w14:textId="77777777" w:rsidR="00C00C18" w:rsidRPr="007B1689" w:rsidRDefault="00C00C18" w:rsidP="00C7531B">
            <w:pPr>
              <w:pStyle w:val="TAC"/>
              <w:rPr>
                <w:rFonts w:eastAsia="Batang"/>
                <w:color w:val="000000"/>
              </w:rPr>
            </w:pPr>
            <w:r>
              <w:rPr>
                <w:rFonts w:eastAsia="Batang"/>
                <w:color w:val="000000"/>
              </w:rPr>
              <w:t>3</w:t>
            </w:r>
          </w:p>
        </w:tc>
        <w:tc>
          <w:tcPr>
            <w:tcW w:w="1701" w:type="dxa"/>
          </w:tcPr>
          <w:p w14:paraId="49D4E80E" w14:textId="77777777" w:rsidR="00C00C18" w:rsidRPr="007B1689" w:rsidRDefault="00C00C18" w:rsidP="00C7531B">
            <w:pPr>
              <w:pStyle w:val="TAC"/>
              <w:rPr>
                <w:rFonts w:eastAsia="Batang"/>
                <w:color w:val="000000"/>
              </w:rPr>
            </w:pPr>
            <w:r>
              <w:rPr>
                <w:rFonts w:eastAsia="Batang"/>
                <w:color w:val="000000"/>
              </w:rPr>
              <w:t>1</w:t>
            </w:r>
          </w:p>
        </w:tc>
        <w:tc>
          <w:tcPr>
            <w:tcW w:w="1701" w:type="dxa"/>
          </w:tcPr>
          <w:p w14:paraId="07D74040" w14:textId="77777777" w:rsidR="00C00C18" w:rsidRPr="007B1689" w:rsidRDefault="00C00C18" w:rsidP="00C7531B">
            <w:pPr>
              <w:pStyle w:val="TAC"/>
              <w:rPr>
                <w:rFonts w:eastAsia="Batang"/>
                <w:color w:val="000000"/>
              </w:rPr>
            </w:pPr>
            <w:r>
              <w:rPr>
                <w:rFonts w:eastAsia="Batang"/>
                <w:color w:val="000000"/>
              </w:rPr>
              <w:t>0</w:t>
            </w:r>
          </w:p>
        </w:tc>
        <w:tc>
          <w:tcPr>
            <w:tcW w:w="1701" w:type="dxa"/>
          </w:tcPr>
          <w:p w14:paraId="67C87E96" w14:textId="77777777" w:rsidR="00C00C18" w:rsidRPr="007B1689" w:rsidRDefault="00C00C18" w:rsidP="00C7531B">
            <w:pPr>
              <w:pStyle w:val="TAC"/>
              <w:rPr>
                <w:rFonts w:eastAsia="Batang"/>
                <w:color w:val="000000"/>
              </w:rPr>
            </w:pPr>
            <w:r>
              <w:rPr>
                <w:rFonts w:eastAsia="Batang"/>
                <w:color w:val="000000"/>
              </w:rPr>
              <w:t>2</w:t>
            </w:r>
          </w:p>
        </w:tc>
      </w:tr>
      <w:tr w:rsidR="00C00C18" w14:paraId="6ABCDF5C" w14:textId="77777777" w:rsidTr="00C7531B">
        <w:tc>
          <w:tcPr>
            <w:tcW w:w="2263" w:type="dxa"/>
          </w:tcPr>
          <w:p w14:paraId="3AEBC8A0" w14:textId="77777777" w:rsidR="00C00C18" w:rsidRPr="007B1689" w:rsidRDefault="00C00C18" w:rsidP="00C7531B">
            <w:pPr>
              <w:pStyle w:val="TAC"/>
              <w:rPr>
                <w:rFonts w:eastAsia="Batang"/>
                <w:color w:val="000000"/>
              </w:rPr>
            </w:pPr>
            <w:r>
              <w:rPr>
                <w:rFonts w:eastAsia="Batang"/>
                <w:color w:val="000000"/>
              </w:rPr>
              <w:t>1</w:t>
            </w:r>
          </w:p>
        </w:tc>
        <w:tc>
          <w:tcPr>
            <w:tcW w:w="1701" w:type="dxa"/>
          </w:tcPr>
          <w:p w14:paraId="027C8064" w14:textId="77777777" w:rsidR="00C00C18" w:rsidRPr="007B1689" w:rsidRDefault="00C00C18" w:rsidP="00C7531B">
            <w:pPr>
              <w:pStyle w:val="TAC"/>
              <w:rPr>
                <w:rFonts w:eastAsia="Batang"/>
                <w:color w:val="000000"/>
              </w:rPr>
            </w:pPr>
            <w:r>
              <w:rPr>
                <w:rFonts w:eastAsia="Batang"/>
                <w:color w:val="000000"/>
              </w:rPr>
              <w:t>1</w:t>
            </w:r>
          </w:p>
        </w:tc>
        <w:tc>
          <w:tcPr>
            <w:tcW w:w="1701" w:type="dxa"/>
          </w:tcPr>
          <w:p w14:paraId="7D561CC5" w14:textId="77777777" w:rsidR="00C00C18" w:rsidRPr="007B1689" w:rsidRDefault="00C00C18" w:rsidP="00C7531B">
            <w:pPr>
              <w:pStyle w:val="TAC"/>
              <w:rPr>
                <w:rFonts w:eastAsia="Batang"/>
                <w:color w:val="000000"/>
              </w:rPr>
            </w:pPr>
            <w:r>
              <w:rPr>
                <w:rFonts w:eastAsia="Batang"/>
                <w:color w:val="000000"/>
              </w:rPr>
              <w:t>0</w:t>
            </w:r>
          </w:p>
        </w:tc>
        <w:tc>
          <w:tcPr>
            <w:tcW w:w="1701" w:type="dxa"/>
          </w:tcPr>
          <w:p w14:paraId="6B9AA45B" w14:textId="77777777" w:rsidR="00C00C18" w:rsidRPr="007B1689" w:rsidRDefault="00C00C18" w:rsidP="00C7531B">
            <w:pPr>
              <w:pStyle w:val="TAC"/>
              <w:rPr>
                <w:rFonts w:eastAsia="Batang"/>
                <w:color w:val="000000"/>
              </w:rPr>
            </w:pPr>
            <w:r>
              <w:rPr>
                <w:rFonts w:eastAsia="Batang"/>
                <w:color w:val="000000"/>
              </w:rPr>
              <w:t>2</w:t>
            </w:r>
          </w:p>
        </w:tc>
        <w:tc>
          <w:tcPr>
            <w:tcW w:w="1701" w:type="dxa"/>
          </w:tcPr>
          <w:p w14:paraId="26A03278" w14:textId="77777777" w:rsidR="00C00C18" w:rsidRPr="007B1689" w:rsidRDefault="00C00C18" w:rsidP="00C7531B">
            <w:pPr>
              <w:pStyle w:val="TAC"/>
              <w:rPr>
                <w:rFonts w:eastAsia="Batang"/>
                <w:color w:val="000000"/>
              </w:rPr>
            </w:pPr>
            <w:r>
              <w:rPr>
                <w:rFonts w:eastAsia="Batang"/>
                <w:color w:val="000000"/>
              </w:rPr>
              <w:t>3</w:t>
            </w:r>
          </w:p>
        </w:tc>
      </w:tr>
    </w:tbl>
    <w:p w14:paraId="6AD1CE58" w14:textId="77777777" w:rsidR="00C00C18" w:rsidRDefault="00C00C18" w:rsidP="00C00C18"/>
    <w:p w14:paraId="0DE604D3" w14:textId="77777777" w:rsidR="00C00C18" w:rsidRDefault="00C00C18" w:rsidP="00C00C18">
      <w:bookmarkStart w:id="110"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t>Clause</w:t>
      </w:r>
      <w:r w:rsidRPr="00B20133">
        <w:t xml:space="preserve"> 11.1 of [6, TS38.213].</w:t>
      </w:r>
      <w:bookmarkEnd w:id="110"/>
    </w:p>
    <w:p w14:paraId="4C53DA0F" w14:textId="77777777" w:rsidR="00C00C18" w:rsidRPr="00647EF8" w:rsidRDefault="00C00C18" w:rsidP="00C00C18">
      <w:r w:rsidRPr="00C75837">
        <w:t xml:space="preserve">The UE is not expected to receive a PDSCH with mapping type A in a slot, if the PDCCH scheduling the PDSCH was received in the same slot and was not contained within the first three symbols of the slot. </w:t>
      </w:r>
    </w:p>
    <w:p w14:paraId="47E14F42" w14:textId="77777777" w:rsidR="00C00C18" w:rsidRDefault="00C00C18" w:rsidP="00C00C18">
      <w:r w:rsidRPr="00C75837">
        <w:t>The UE is not expected to receive a PDSCH with mapping type B in a slot, if the first symbol of the PDCCH scheduling the PDSCH was received in a later symbol than the first symbol indicated in the PDSCH time domain resource allocation.</w:t>
      </w:r>
      <w:r w:rsidRPr="00E438C4">
        <w:t xml:space="preserve"> </w:t>
      </w:r>
    </w:p>
    <w:p w14:paraId="29AA80B4" w14:textId="77777777" w:rsidR="00C00C18" w:rsidRDefault="00C00C18" w:rsidP="00C00C18">
      <w:r w:rsidRPr="00654714">
        <w:t xml:space="preserve">When the UE </w:t>
      </w:r>
      <w:r>
        <w:t xml:space="preserve">is </w:t>
      </w:r>
      <w:r w:rsidRPr="00654714">
        <w:t xml:space="preserve">configured with </w:t>
      </w:r>
      <w:r w:rsidRPr="00654714">
        <w:rPr>
          <w:i/>
        </w:rPr>
        <w:t>minimumSchedulingOffset</w:t>
      </w:r>
      <w:r>
        <w:rPr>
          <w:i/>
        </w:rPr>
        <w:t>K0</w:t>
      </w:r>
      <w:r w:rsidRPr="00654714">
        <w:t xml:space="preserve"> in an active DL BWP it applies a minimum scheduling offset restriction indicated by the </w:t>
      </w:r>
      <w:r>
        <w:t>'</w:t>
      </w:r>
      <w:r w:rsidRPr="00654714">
        <w:t>Minimum applicable scheduling offset indicator</w:t>
      </w:r>
      <w:r>
        <w:t>'</w:t>
      </w:r>
      <w:r w:rsidRPr="00654714">
        <w:rPr>
          <w:b/>
        </w:rPr>
        <w:t xml:space="preserve"> </w:t>
      </w:r>
      <w:r w:rsidRPr="00654714">
        <w:t xml:space="preserve">field in DCI format </w:t>
      </w:r>
      <w:r>
        <w:t>1</w:t>
      </w:r>
      <w:r w:rsidRPr="00654714">
        <w:t xml:space="preserve">_1 or </w:t>
      </w:r>
      <w:r>
        <w:t>DCI format 0</w:t>
      </w:r>
      <w:r w:rsidRPr="00654714">
        <w:t>_1</w:t>
      </w:r>
      <w:r>
        <w:t xml:space="preserve"> if the same field is available</w:t>
      </w:r>
      <w:r w:rsidRPr="00654714">
        <w:t xml:space="preserve">. When the UE </w:t>
      </w:r>
      <w:r>
        <w:t xml:space="preserve">is </w:t>
      </w:r>
      <w:r w:rsidRPr="00654714">
        <w:t xml:space="preserve">configured with </w:t>
      </w:r>
      <w:r w:rsidRPr="00654714">
        <w:rPr>
          <w:i/>
        </w:rPr>
        <w:t>minimumSchedulingOffset</w:t>
      </w:r>
      <w:r>
        <w:rPr>
          <w:i/>
        </w:rPr>
        <w:t>K0</w:t>
      </w:r>
      <w:r w:rsidRPr="00654714">
        <w:t xml:space="preserve"> in </w:t>
      </w:r>
      <w:r>
        <w:t xml:space="preserve">an </w:t>
      </w:r>
      <w:r w:rsidRPr="00654714">
        <w:t xml:space="preserve">active DL BWP and it has not received </w:t>
      </w:r>
      <w:r>
        <w:t>'</w:t>
      </w:r>
      <w:r w:rsidRPr="00654714">
        <w:t>Minimum applicable scheduling offset indicator</w:t>
      </w:r>
      <w:r>
        <w:t>'</w:t>
      </w:r>
      <w:r w:rsidRPr="00654714">
        <w:t xml:space="preserve"> field in DCI format 0_1 or 1_1, </w:t>
      </w:r>
      <w:r>
        <w:t xml:space="preserve">the </w:t>
      </w:r>
      <w:r w:rsidRPr="00654714">
        <w:t xml:space="preserve">UE shall apply a minimum scheduling offset restriction indicated based on </w:t>
      </w:r>
      <w:r>
        <w:t>'</w:t>
      </w:r>
      <w:r w:rsidRPr="00654714">
        <w:t>Minimum applicable scheduling offset indicator</w:t>
      </w:r>
      <w:r>
        <w:t>'</w:t>
      </w:r>
      <w:r w:rsidRPr="00654714">
        <w:t xml:space="preserve"> value </w:t>
      </w:r>
      <w:r>
        <w:t>'</w:t>
      </w:r>
      <w:r w:rsidRPr="00654714">
        <w:t>0</w:t>
      </w:r>
      <w:r>
        <w:t>'</w:t>
      </w:r>
      <w:r w:rsidRPr="00654714">
        <w:t xml:space="preserve">. When the </w:t>
      </w:r>
      <w:r w:rsidRPr="00FB0537">
        <w:rPr>
          <w:iCs/>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w:t>
      </w:r>
      <m:oMath>
        <m:r>
          <w:rPr>
            <w:rFonts w:ascii="Cambria Math" w:hAnsi="Cambria Math"/>
            <w:color w:val="000000" w:themeColor="text1"/>
          </w:rPr>
          <m:t xml:space="preserve"> </m:t>
        </m:r>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0min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0min</w:t>
      </w:r>
      <w:r w:rsidRPr="00DF31F0">
        <w:rPr>
          <w:rFonts w:ascii="Book Antiqua" w:hAnsi="Book Antiqua"/>
          <w:i/>
          <w:iCs/>
          <w:color w:val="000000" w:themeColor="text1"/>
          <w:sz w:val="22"/>
          <w:szCs w:val="22"/>
          <w:vertAlign w:val="subscript"/>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DL BWP of the scheduled cell when receiving the DCI in slot </w:t>
      </w:r>
      <w:r w:rsidRPr="00DF31F0">
        <w:rPr>
          <w:i/>
          <w:iCs/>
          <w:color w:val="000000" w:themeColor="text1"/>
        </w:rPr>
        <w:t xml:space="preserve">n, </w:t>
      </w:r>
      <w:r w:rsidRPr="00DF31F0">
        <w:rPr>
          <w:color w:val="000000" w:themeColor="text1"/>
        </w:rPr>
        <w:t xml:space="preserve">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DL BWP in case of active DL BWP change in the scheduled cell and is equal to </w:t>
      </w:r>
      <m:oMath>
        <m:r>
          <w:rPr>
            <w:rFonts w:ascii="Cambria Math" w:hAnsi="Cambria Math"/>
            <w:color w:val="000000" w:themeColor="text1"/>
          </w:rPr>
          <m:t>μ</m:t>
        </m:r>
      </m:oMath>
      <w:r w:rsidRPr="00DF31F0">
        <w:rPr>
          <w:color w:val="000000" w:themeColor="text1"/>
        </w:rPr>
        <w:t>, otherwise</w:t>
      </w:r>
      <w:r w:rsidRPr="00654714">
        <w:t>. The minimum scheduling offset restriction is not applied when PDSCH transmission is scheduled with C-RNTI, CS-RNTI or MCS-C-RNTI in common search space associated with CORESET0 and default PDSCH time domain resource allocation is used</w:t>
      </w:r>
      <w:r>
        <w:t xml:space="preserve">, </w:t>
      </w:r>
      <w:r w:rsidRPr="00DF31F0">
        <w:rPr>
          <w:color w:val="000000" w:themeColor="text1"/>
        </w:rPr>
        <w:t xml:space="preserve">in the search space set provided by </w:t>
      </w:r>
      <w:proofErr w:type="spellStart"/>
      <w:r w:rsidRPr="00DF31F0">
        <w:rPr>
          <w:i/>
          <w:iCs/>
          <w:color w:val="000000" w:themeColor="text1"/>
        </w:rPr>
        <w:t>recoverySearchSpaceId</w:t>
      </w:r>
      <w:proofErr w:type="spellEnd"/>
      <w:r w:rsidRPr="00DF31F0">
        <w:rPr>
          <w:color w:val="000000" w:themeColor="text1"/>
        </w:rPr>
        <w:t xml:space="preserve"> when monitoring PDCCH as described in [6, TS 38.213]</w:t>
      </w:r>
      <w:r w:rsidRPr="00654714">
        <w:t xml:space="preserve"> or when PDSCH transmission is scheduled with SI-RNTI</w:t>
      </w:r>
      <w:r>
        <w:t xml:space="preserve">, </w:t>
      </w:r>
      <w:r w:rsidRPr="00BA689E">
        <w:t>MSGB-RNTI</w:t>
      </w:r>
      <w:r w:rsidRPr="00654714">
        <w:t xml:space="preserve"> or RA-RNTI. The application delay of the change of the minimum scheduling offset restriction is determined in </w:t>
      </w:r>
      <w:r>
        <w:t>Clause</w:t>
      </w:r>
      <w:r w:rsidRPr="00654714">
        <w:t xml:space="preserve"> 5.3.1.</w:t>
      </w:r>
    </w:p>
    <w:p w14:paraId="0D18382F" w14:textId="77777777" w:rsidR="00C00C18" w:rsidRDefault="00C00C18" w:rsidP="00C00C18">
      <w:r>
        <w:t xml:space="preserve">The UE is not expected to be configured with </w:t>
      </w:r>
      <w:r>
        <w:rPr>
          <w:i/>
          <w:lang w:val="de-AT"/>
        </w:rPr>
        <w:t>referenceOfSLIVDCI-1-2</w:t>
      </w:r>
      <w:r w:rsidRPr="004A64CC">
        <w:t xml:space="preserve"> for serving cells configured for cross-carrier scheduling with a scheduling cell of a different </w:t>
      </w:r>
      <w:r>
        <w:t xml:space="preserve">downlink </w:t>
      </w:r>
      <w:r w:rsidRPr="004A64CC">
        <w:t>SCS configuration.</w:t>
      </w:r>
    </w:p>
    <w:p w14:paraId="75301ECA" w14:textId="77777777" w:rsidR="00C00C18" w:rsidRPr="00194DD0" w:rsidRDefault="00C00C18" w:rsidP="00C00C18">
      <w:pPr>
        <w:rPr>
          <w:i/>
        </w:rPr>
      </w:pPr>
      <w:r>
        <w:rPr>
          <w:kern w:val="2"/>
          <w:lang w:eastAsia="zh-CN"/>
        </w:rPr>
        <w:t xml:space="preserve">When a UE is configured by the higher layer parameter </w:t>
      </w:r>
      <w:proofErr w:type="spellStart"/>
      <w:r>
        <w:rPr>
          <w:i/>
          <w:iCs/>
          <w:kern w:val="2"/>
          <w:lang w:eastAsia="zh-CN"/>
        </w:rPr>
        <w:t>repetitionScheme</w:t>
      </w:r>
      <w:proofErr w:type="spellEnd"/>
      <w:r>
        <w:rPr>
          <w:kern w:val="2"/>
          <w:lang w:eastAsia="zh-CN"/>
        </w:rPr>
        <w:t xml:space="preserve"> set to '</w:t>
      </w:r>
      <w:proofErr w:type="spellStart"/>
      <w:r w:rsidRPr="005322B2">
        <w:rPr>
          <w:iCs/>
          <w:kern w:val="2"/>
          <w:lang w:eastAsia="zh-CN"/>
        </w:rPr>
        <w:t>tdmSchemeA</w:t>
      </w:r>
      <w:proofErr w:type="spellEnd"/>
      <w:r>
        <w:rPr>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scheduling DCI</w:t>
      </w:r>
      <w:r w:rsidRPr="00194DD0">
        <w:rPr>
          <w:i/>
        </w:rPr>
        <w:t xml:space="preserve">. </w:t>
      </w:r>
    </w:p>
    <w:p w14:paraId="521A22AB" w14:textId="77777777" w:rsidR="00C00C18" w:rsidRPr="009F336E" w:rsidRDefault="00C00C18" w:rsidP="00C00C18">
      <w:pPr>
        <w:pStyle w:val="B1"/>
        <w:rPr>
          <w:lang w:val="en-US"/>
        </w:rPr>
      </w:pPr>
      <w:r>
        <w:t>-</w:t>
      </w:r>
      <w:r>
        <w:tab/>
      </w:r>
      <w:r w:rsidRPr="00194DD0">
        <w:t xml:space="preserve">If </w:t>
      </w:r>
      <w:r>
        <w:t>two</w:t>
      </w:r>
      <w:r w:rsidRPr="00194DD0">
        <w:t xml:space="preserve"> TCI states</w:t>
      </w:r>
      <w:r>
        <w:t xml:space="preserve"> are</w:t>
      </w:r>
      <w:r w:rsidRPr="00194DD0">
        <w:t xml:space="preserve"> indicated by the DCI field </w:t>
      </w:r>
      <w:r>
        <w:t>'</w:t>
      </w:r>
      <w:r w:rsidRPr="00194DD0">
        <w:rPr>
          <w:i/>
        </w:rPr>
        <w:t>Transmission Configurati</w:t>
      </w:r>
      <w:r>
        <w:rPr>
          <w:i/>
        </w:rPr>
        <w:t>o</w:t>
      </w:r>
      <w:r w:rsidRPr="00194DD0">
        <w:rPr>
          <w:i/>
        </w:rPr>
        <w:t>n Indication</w:t>
      </w:r>
      <w:r>
        <w: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proofErr w:type="spellStart"/>
      <w:r w:rsidRPr="00EE01E2">
        <w:rPr>
          <w:i/>
          <w:szCs w:val="16"/>
          <w:lang w:eastAsia="zh-CN"/>
        </w:rPr>
        <w:t>StartingSymbolOffsetK</w:t>
      </w:r>
      <w:proofErr w:type="spellEnd"/>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proofErr w:type="spellStart"/>
      <w:r w:rsidRPr="00946126">
        <w:rPr>
          <w:i/>
          <w:szCs w:val="16"/>
          <w:lang w:eastAsia="zh-CN"/>
        </w:rPr>
        <w:t>StartingSymbolOffsetK</w:t>
      </w:r>
      <w:proofErr w:type="spellEnd"/>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Pr>
          <w:rFonts w:eastAsia="PMingLiU"/>
          <w:lang w:val="en-US"/>
        </w:rPr>
        <w:t xml:space="preserve"> </w:t>
      </w:r>
      <w:r>
        <w:rPr>
          <w:rFonts w:eastAsia="PMingLiU"/>
        </w:rPr>
        <w:t xml:space="preserve">The </w:t>
      </w:r>
      <w:r w:rsidRPr="00B670CA">
        <w:rPr>
          <w:rFonts w:eastAsia="PMingLiU"/>
          <w:color w:val="000000" w:themeColor="text1"/>
        </w:rPr>
        <w:t xml:space="preserve">UE expects the PDSCH mapping type indicated by DCI field </w:t>
      </w:r>
      <w:r>
        <w:rPr>
          <w:rFonts w:eastAsia="PMingLiU"/>
          <w:color w:val="000000" w:themeColor="text1"/>
          <w:lang w:val="en-US"/>
        </w:rPr>
        <w:t>'</w:t>
      </w:r>
      <w:r w:rsidRPr="00B670CA">
        <w:rPr>
          <w:rFonts w:eastAsia="PMingLiU"/>
          <w:i/>
          <w:color w:val="000000" w:themeColor="text1"/>
        </w:rPr>
        <w:t>Time domain resource assignment</w:t>
      </w:r>
      <w:r>
        <w:rPr>
          <w:rFonts w:eastAsia="PMingLiU"/>
          <w:color w:val="000000" w:themeColor="text1"/>
        </w:rPr>
        <w:t>'</w:t>
      </w:r>
      <w:r w:rsidRPr="00B670CA">
        <w:rPr>
          <w:rFonts w:eastAsia="PMingLiU"/>
          <w:color w:val="000000" w:themeColor="text1"/>
        </w:rPr>
        <w:t xml:space="preserve"> to be mapping type B, and the indicated PDSCH mapping type is applied to both PDSCH transmission occasions.</w:t>
      </w:r>
    </w:p>
    <w:p w14:paraId="4FB0DA8E" w14:textId="77777777" w:rsidR="00C00C18" w:rsidRPr="00EE01E2" w:rsidRDefault="00C00C18" w:rsidP="00C00C18">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4EBD4AA8" w14:textId="77777777" w:rsidR="00C00C18" w:rsidRDefault="00C00C18" w:rsidP="00C00C18">
      <w:pPr>
        <w:rPr>
          <w:color w:val="000000"/>
        </w:rPr>
      </w:pPr>
      <w:r>
        <w:rPr>
          <w:color w:val="000000"/>
          <w:kern w:val="2"/>
          <w:lang w:eastAsia="zh-CN"/>
        </w:rPr>
        <w:lastRenderedPageBreak/>
        <w:t xml:space="preserve">When 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w:t>
      </w:r>
      <w:r w:rsidRPr="005F52E5">
        <w:rPr>
          <w:iCs/>
        </w:rPr>
        <w:t>contain</w:t>
      </w:r>
      <w:r>
        <w:rPr>
          <w:iCs/>
        </w:rPr>
        <w:t>s</w:t>
      </w:r>
      <w:r>
        <w:rPr>
          <w:i/>
          <w:iCs/>
        </w:rPr>
        <w:t xml:space="preserve"> </w:t>
      </w:r>
      <w:bookmarkStart w:id="111" w:name="_Hlk26036768"/>
      <w:proofErr w:type="spellStart"/>
      <w:r>
        <w:rPr>
          <w:i/>
        </w:rPr>
        <w:t>repetitionNumber</w:t>
      </w:r>
      <w:proofErr w:type="spellEnd"/>
      <w:r w:rsidRPr="00910165">
        <w:rPr>
          <w:color w:val="000000"/>
          <w:sz w:val="24"/>
        </w:rPr>
        <w:t xml:space="preserve"> </w:t>
      </w:r>
      <w:r>
        <w:rPr>
          <w:color w:val="000000"/>
        </w:rPr>
        <w:t>in</w:t>
      </w:r>
      <w:r w:rsidRPr="005E7D5A">
        <w:rPr>
          <w:color w:val="000000"/>
        </w:rPr>
        <w:t xml:space="preserve"> </w:t>
      </w:r>
      <w:r>
        <w:rPr>
          <w:i/>
          <w:color w:val="000000"/>
        </w:rPr>
        <w:t>PDSCH-</w:t>
      </w:r>
      <w:proofErr w:type="spellStart"/>
      <w:r>
        <w:rPr>
          <w:i/>
          <w:color w:val="000000"/>
        </w:rPr>
        <w:t>TimeDomainResourceAllocation</w:t>
      </w:r>
      <w:bookmarkEnd w:id="111"/>
      <w:proofErr w:type="spellEnd"/>
      <w:r>
        <w:rPr>
          <w:color w:val="000000"/>
        </w:rPr>
        <w:t xml:space="preserve">, </w:t>
      </w:r>
    </w:p>
    <w:p w14:paraId="4EE5FD66" w14:textId="77777777" w:rsidR="00C00C18" w:rsidRPr="004B3323" w:rsidRDefault="00C00C18" w:rsidP="00C00C18">
      <w:pPr>
        <w:pStyle w:val="B1"/>
      </w:pPr>
      <w:r>
        <w:t>-</w:t>
      </w:r>
      <w:r>
        <w:tab/>
      </w:r>
      <w:r w:rsidRPr="00EE01E2">
        <w:t xml:space="preserve">If two TCI states are indicated by the DCI field </w:t>
      </w:r>
      <w:r>
        <w:t>'</w:t>
      </w:r>
      <w:r w:rsidRPr="00EE01E2">
        <w:t>Transmission Configuration Indication</w:t>
      </w:r>
      <w:r>
        <w:t xml:space="preserve">' </w:t>
      </w:r>
      <w:r w:rsidRPr="00A241B6">
        <w:t xml:space="preserve">together with the DCI field </w:t>
      </w:r>
      <w:r>
        <w:rPr>
          <w:lang w:val="en-US"/>
        </w:rPr>
        <w:t>'</w:t>
      </w:r>
      <w:r w:rsidRPr="00A241B6">
        <w:t>Time domain resource assignment</w:t>
      </w:r>
      <w:r>
        <w:t>'</w:t>
      </w:r>
      <w:r w:rsidRPr="00A241B6">
        <w:t xml:space="preserve"> indicating an entry </w:t>
      </w:r>
      <w:r w:rsidRPr="00A241B6">
        <w:rPr>
          <w:iCs/>
        </w:rPr>
        <w:t>which contain</w:t>
      </w:r>
      <w:r>
        <w:rPr>
          <w:iCs/>
          <w:lang w:val="en-US"/>
        </w:rPr>
        <w:t>s</w:t>
      </w:r>
      <w:r w:rsidRPr="00A241B6">
        <w:rPr>
          <w:iCs/>
        </w:rPr>
        <w:t xml:space="preserve"> </w:t>
      </w:r>
      <w:proofErr w:type="spellStart"/>
      <w:r>
        <w:rPr>
          <w:i/>
          <w:lang w:val="en-US"/>
        </w:rPr>
        <w:t>repetitionNumber</w:t>
      </w:r>
      <w:proofErr w:type="spellEnd"/>
      <w:r w:rsidRPr="00A241B6">
        <w:t xml:space="preserve"> in </w:t>
      </w:r>
      <w:r>
        <w:rPr>
          <w:i/>
          <w:iCs/>
        </w:rPr>
        <w:t>PDSCH-</w:t>
      </w:r>
      <w:proofErr w:type="spellStart"/>
      <w:r>
        <w:rPr>
          <w:i/>
          <w:iCs/>
        </w:rPr>
        <w:t>TimeDomainResourceAllocation</w:t>
      </w:r>
      <w:proofErr w:type="spellEnd"/>
      <w:r>
        <w:t xml:space="preserve"> and DM-RS port(s) within one CDM group in the DCI </w:t>
      </w:r>
      <w:r w:rsidRPr="0013525D">
        <w:t xml:space="preserve">field </w:t>
      </w:r>
      <w:r>
        <w:rPr>
          <w:lang w:val="en-US"/>
        </w:rPr>
        <w:t>'</w:t>
      </w:r>
      <w:r w:rsidRPr="002741CB">
        <w:t>Antenna Port(s)</w:t>
      </w:r>
      <w:r>
        <w:rPr>
          <w:lang w:val="en-US"/>
        </w:rPr>
        <w:t>'</w:t>
      </w:r>
      <w:r w:rsidRPr="0013525D">
        <w:t>, the</w:t>
      </w:r>
      <w:r w:rsidRPr="00EE01E2">
        <w:t xml:space="preserve"> same SLIV is applied for all PDSCH transmission occasions</w:t>
      </w:r>
      <w:r w:rsidRPr="009F336E">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rsidRPr="00EE01E2">
        <w:t xml:space="preserve">, the first TCI state is applied to the first PDSCH transmission occasion and resource allocation in time domain for the first PDSCH transmission occasion follows </w:t>
      </w:r>
      <w:r>
        <w:t>Clause</w:t>
      </w:r>
      <w:r w:rsidRPr="00EE01E2">
        <w:t xml:space="preserve"> 5.1.2.1. </w:t>
      </w:r>
    </w:p>
    <w:p w14:paraId="6837213F" w14:textId="77777777" w:rsidR="00C00C18" w:rsidRDefault="00C00C18" w:rsidP="00C00C18">
      <w:pPr>
        <w:pStyle w:val="B1"/>
        <w:rPr>
          <w:lang w:eastAsia="zh-CN"/>
        </w:rPr>
      </w:pPr>
      <w:r>
        <w:rPr>
          <w:lang w:eastAsia="x-none"/>
        </w:rPr>
        <w:tab/>
      </w:r>
      <w:r w:rsidRPr="00EE01E2">
        <w:rPr>
          <w:lang w:eastAsia="x-none"/>
        </w:rPr>
        <w:t xml:space="preserve">When the value indicated by </w:t>
      </w:r>
      <w:proofErr w:type="spellStart"/>
      <w:r>
        <w:rPr>
          <w:i/>
          <w:lang w:val="en-US"/>
        </w:rPr>
        <w:t>repetitionNumber</w:t>
      </w:r>
      <w:proofErr w:type="spellEnd"/>
      <w:r w:rsidRPr="00EE01E2">
        <w:t xml:space="preserve"> in </w:t>
      </w:r>
      <w:r>
        <w:rPr>
          <w:i/>
          <w:iCs/>
        </w:rPr>
        <w:t>PDSCH-</w:t>
      </w:r>
      <w:proofErr w:type="spellStart"/>
      <w:r>
        <w:rPr>
          <w:i/>
          <w:iCs/>
        </w:rPr>
        <w:t>TimeDomainResourceAllocation</w:t>
      </w:r>
      <w:proofErr w:type="spellEnd"/>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proofErr w:type="spellStart"/>
      <w:r>
        <w:rPr>
          <w:i/>
          <w:lang w:val="en-US"/>
        </w:rPr>
        <w:t>repetitionNumber</w:t>
      </w:r>
      <w:proofErr w:type="spellEnd"/>
      <w:r w:rsidRPr="00EE01E2">
        <w:t xml:space="preserve"> in </w:t>
      </w:r>
      <w:r>
        <w:rPr>
          <w:i/>
          <w:iCs/>
        </w:rPr>
        <w:t>PDSCH-</w:t>
      </w:r>
      <w:proofErr w:type="spellStart"/>
      <w:r>
        <w:rPr>
          <w:i/>
          <w:iCs/>
        </w:rPr>
        <w:t>TimeDomainResourceAllocation</w:t>
      </w:r>
      <w:proofErr w:type="spellEnd"/>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proofErr w:type="spellStart"/>
      <w:r w:rsidRPr="006E5557">
        <w:rPr>
          <w:i/>
          <w:lang w:val="en-US"/>
        </w:rPr>
        <w:t>cyclicMapping</w:t>
      </w:r>
      <w:proofErr w:type="spellEnd"/>
      <w:r w:rsidRPr="00EE01E2">
        <w:rPr>
          <w:lang w:eastAsia="zh-CN"/>
        </w:rPr>
        <w:t xml:space="preserve"> or </w:t>
      </w:r>
      <w:proofErr w:type="spellStart"/>
      <w:r w:rsidRPr="006E5557">
        <w:rPr>
          <w:i/>
          <w:lang w:val="en-US"/>
        </w:rPr>
        <w:t>sequenticalMapping</w:t>
      </w:r>
      <w:proofErr w:type="spellEnd"/>
      <w:r w:rsidRPr="00EE01E2">
        <w:rPr>
          <w:lang w:eastAsia="zh-CN"/>
        </w:rPr>
        <w:t xml:space="preserve"> in</w:t>
      </w:r>
      <w:r w:rsidRPr="00EE01E2">
        <w:rPr>
          <w:lang w:eastAsia="x-none"/>
        </w:rPr>
        <w:t xml:space="preserve"> </w:t>
      </w:r>
      <w:proofErr w:type="spellStart"/>
      <w:r w:rsidRPr="006E5557">
        <w:rPr>
          <w:i/>
          <w:lang w:val="en-US"/>
        </w:rPr>
        <w:t>tciMapping</w:t>
      </w:r>
      <w:proofErr w:type="spellEnd"/>
      <w:r w:rsidRPr="00EE01E2">
        <w:rPr>
          <w:lang w:eastAsia="zh-CN"/>
        </w:rPr>
        <w:t xml:space="preserve">. </w:t>
      </w:r>
    </w:p>
    <w:p w14:paraId="26035D02" w14:textId="77777777" w:rsidR="00C00C18" w:rsidRDefault="00C00C18" w:rsidP="00C00C18">
      <w:pPr>
        <w:pStyle w:val="B2"/>
      </w:pPr>
      <w:r>
        <w:rPr>
          <w:lang w:eastAsia="zh-CN"/>
        </w:rPr>
        <w:t>-</w:t>
      </w:r>
      <w:r>
        <w:rPr>
          <w:lang w:eastAsia="zh-CN"/>
        </w:rPr>
        <w:tab/>
      </w:r>
      <w:r w:rsidRPr="00EE01E2">
        <w:rPr>
          <w:lang w:eastAsia="zh-CN"/>
        </w:rPr>
        <w:t>When</w:t>
      </w:r>
      <w:r w:rsidRPr="00EE01E2">
        <w:t xml:space="preserve"> </w:t>
      </w:r>
      <w:proofErr w:type="spellStart"/>
      <w:r w:rsidRPr="006E5557">
        <w:rPr>
          <w:i/>
        </w:rPr>
        <w:t>cyclicMapping</w:t>
      </w:r>
      <w:proofErr w:type="spellEnd"/>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6A13D783" w14:textId="77777777" w:rsidR="00C00C18" w:rsidRPr="004B3323" w:rsidRDefault="00C00C18" w:rsidP="00C00C18">
      <w:pPr>
        <w:pStyle w:val="B2"/>
      </w:pPr>
      <w:r>
        <w:t>-</w:t>
      </w:r>
      <w:r>
        <w:tab/>
      </w:r>
      <w:r w:rsidRPr="00EE01E2">
        <w:t xml:space="preserve">When </w:t>
      </w:r>
      <w:proofErr w:type="spellStart"/>
      <w:r w:rsidRPr="006E5557">
        <w:rPr>
          <w:i/>
        </w:rPr>
        <w:t>sequenticalMapping</w:t>
      </w:r>
      <w:proofErr w:type="spellEnd"/>
      <w:r>
        <w:rPr>
          <w:lang w:eastAsia="zh-CN"/>
        </w:rPr>
        <w:t xml:space="preserve"> </w:t>
      </w:r>
      <w:r w:rsidRPr="00EE01E2">
        <w:rPr>
          <w:lang w:eastAsia="zh-CN"/>
        </w:rPr>
        <w:t xml:space="preserve">is enabled, first TCI state is applied to the first and second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second TCI state is applied to the third and fourth PDSCH </w:t>
      </w:r>
      <w:r w:rsidRPr="00B54D83">
        <w:rPr>
          <w:sz w:val="18"/>
          <w:szCs w:val="18"/>
          <w:lang w:eastAsia="zh-CN"/>
        </w:rPr>
        <w:t>transmission</w:t>
      </w:r>
      <w:r w:rsidRPr="00B54D83">
        <w:rPr>
          <w:rFonts w:hint="eastAsia"/>
          <w:sz w:val="18"/>
          <w:szCs w:val="18"/>
          <w:lang w:eastAsia="zh-CN"/>
        </w:rPr>
        <w:t xml:space="preserve"> </w:t>
      </w:r>
      <w:r w:rsidRPr="00B54D83">
        <w:rPr>
          <w:sz w:val="18"/>
          <w:szCs w:val="18"/>
        </w:rPr>
        <w:t>occasions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163FA8DD" w14:textId="77777777" w:rsidR="00C00C18" w:rsidRDefault="00C00C18" w:rsidP="00C00C18">
      <w:pPr>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112"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proofErr w:type="spellStart"/>
      <w:r w:rsidRPr="006E5557">
        <w:rPr>
          <w:i/>
        </w:rPr>
        <w:t>sequenceOffsetforRV</w:t>
      </w:r>
      <w:proofErr w:type="spellEnd"/>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112"/>
    </w:p>
    <w:p w14:paraId="233DEBD2" w14:textId="77777777" w:rsidR="00C00C18" w:rsidRPr="007B1689" w:rsidRDefault="00C00C18" w:rsidP="00C00C18">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proofErr w:type="spellStart"/>
      <w:r>
        <w:rPr>
          <w:i/>
          <w:sz w:val="18"/>
          <w:szCs w:val="18"/>
        </w:rPr>
        <w:t>sequenceOffsetforRV</w:t>
      </w:r>
      <w:proofErr w:type="spellEnd"/>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C00C18" w14:paraId="13135547" w14:textId="77777777" w:rsidTr="00C7531B">
        <w:tc>
          <w:tcPr>
            <w:tcW w:w="2263" w:type="dxa"/>
            <w:vMerge w:val="restart"/>
          </w:tcPr>
          <w:p w14:paraId="198CA059" w14:textId="77777777" w:rsidR="00C00C18" w:rsidRPr="001A09D9" w:rsidRDefault="00C00C18" w:rsidP="00C7531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42F02DA1" w14:textId="77777777" w:rsidR="00C00C18" w:rsidRPr="00A93AD6" w:rsidRDefault="00C00C18" w:rsidP="00C7531B">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C00C18" w14:paraId="7729EF76" w14:textId="77777777" w:rsidTr="00C7531B">
        <w:tc>
          <w:tcPr>
            <w:tcW w:w="2263" w:type="dxa"/>
            <w:vMerge/>
          </w:tcPr>
          <w:p w14:paraId="67BB4BD3" w14:textId="77777777" w:rsidR="00C00C18" w:rsidRPr="007B1689" w:rsidRDefault="00C00C18" w:rsidP="00C7531B">
            <w:pPr>
              <w:pStyle w:val="TAH"/>
              <w:rPr>
                <w:rFonts w:eastAsia="Batang"/>
                <w:color w:val="000000"/>
              </w:rPr>
            </w:pPr>
          </w:p>
        </w:tc>
        <w:tc>
          <w:tcPr>
            <w:tcW w:w="1701" w:type="dxa"/>
          </w:tcPr>
          <w:p w14:paraId="1758BEFD" w14:textId="77777777" w:rsidR="00C00C18" w:rsidRPr="007B1689" w:rsidRDefault="00C00C18" w:rsidP="00C7531B">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42A3A183" w14:textId="77777777" w:rsidR="00C00C18" w:rsidRPr="007B1689" w:rsidRDefault="00C00C18" w:rsidP="00C7531B">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1A7801DF" w14:textId="77777777" w:rsidR="00C00C18" w:rsidRPr="007B1689" w:rsidRDefault="00C00C18" w:rsidP="00C7531B">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08EC9557" w14:textId="77777777" w:rsidR="00C00C18" w:rsidRPr="007B1689" w:rsidRDefault="00C00C18" w:rsidP="00C7531B">
            <w:pPr>
              <w:pStyle w:val="TAH"/>
              <w:rPr>
                <w:rFonts w:eastAsia="Batang"/>
                <w:color w:val="000000"/>
              </w:rPr>
            </w:pPr>
            <w:r>
              <w:rPr>
                <w:rFonts w:eastAsia="Batang"/>
                <w:i/>
                <w:color w:val="000000"/>
              </w:rPr>
              <w:t xml:space="preserve">n </w:t>
            </w:r>
            <w:r>
              <w:rPr>
                <w:rFonts w:eastAsia="Batang"/>
                <w:color w:val="000000"/>
              </w:rPr>
              <w:t>mod 4 = 3</w:t>
            </w:r>
          </w:p>
        </w:tc>
      </w:tr>
      <w:tr w:rsidR="00C00C18" w14:paraId="08539ADF" w14:textId="77777777" w:rsidTr="00C7531B">
        <w:tc>
          <w:tcPr>
            <w:tcW w:w="2263" w:type="dxa"/>
          </w:tcPr>
          <w:p w14:paraId="1ED47F4D" w14:textId="77777777" w:rsidR="00C00C18" w:rsidRPr="004B3323" w:rsidRDefault="00C00C18" w:rsidP="00C7531B">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59246325"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3FC68CB"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54D123B"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8C13D25"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C00C18" w14:paraId="709C8739" w14:textId="77777777" w:rsidTr="00C7531B">
        <w:tc>
          <w:tcPr>
            <w:tcW w:w="2263" w:type="dxa"/>
          </w:tcPr>
          <w:p w14:paraId="0A691C1B"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7D67E908"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663E513"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157C579"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F3F75F1"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C00C18" w14:paraId="09F3C2DF" w14:textId="77777777" w:rsidTr="00C7531B">
        <w:tc>
          <w:tcPr>
            <w:tcW w:w="2263" w:type="dxa"/>
          </w:tcPr>
          <w:p w14:paraId="3FFC8C78"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56A5ADAF"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D050777"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4FC217E"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79DC0A1"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C00C18" w14:paraId="38E8EBEE" w14:textId="77777777" w:rsidTr="00C7531B">
        <w:tc>
          <w:tcPr>
            <w:tcW w:w="2263" w:type="dxa"/>
          </w:tcPr>
          <w:p w14:paraId="6787AB71" w14:textId="77777777" w:rsidR="00C00C18" w:rsidRPr="007B1689" w:rsidRDefault="00C00C18" w:rsidP="00C7531B">
            <w:pPr>
              <w:pStyle w:val="TAC"/>
              <w:rPr>
                <w:rFonts w:eastAsia="Batang"/>
                <w:color w:val="000000"/>
              </w:rPr>
            </w:pPr>
            <m:oMathPara>
              <m:oMath>
                <m:r>
                  <w:rPr>
                    <w:rFonts w:ascii="Cambria Math" w:eastAsia="Batang" w:hAnsi="Cambria Math"/>
                    <w:color w:val="000000"/>
                  </w:rPr>
                  <m:t>1</m:t>
                </m:r>
              </m:oMath>
            </m:oMathPara>
          </w:p>
        </w:tc>
        <w:tc>
          <w:tcPr>
            <w:tcW w:w="1701" w:type="dxa"/>
          </w:tcPr>
          <w:p w14:paraId="5AC9045C"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CB9365B"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8672158"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776F02E" w14:textId="77777777" w:rsidR="00C00C18" w:rsidRPr="007B1689" w:rsidRDefault="00C00C18" w:rsidP="00C7531B">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5AAFCD6B" w14:textId="77777777" w:rsidR="00C00C18" w:rsidRDefault="00C00C18" w:rsidP="00C00C18"/>
    <w:p w14:paraId="25687869" w14:textId="77777777" w:rsidR="00C00C18" w:rsidRPr="00FD354F" w:rsidRDefault="00C00C18" w:rsidP="00C00C18">
      <w:pPr>
        <w:pStyle w:val="B1"/>
      </w:pPr>
      <w:r>
        <w:t>-</w:t>
      </w:r>
      <w:r>
        <w:tab/>
      </w:r>
      <w:r w:rsidRPr="00FD354F">
        <w:t xml:space="preserve">If one TCI state is indicated by the DCI field </w:t>
      </w:r>
      <w:r>
        <w:t>'</w:t>
      </w:r>
      <w:r w:rsidRPr="009459F9">
        <w:t>Transmission Configuration Indication</w:t>
      </w:r>
      <w:r>
        <w:t>'</w:t>
      </w:r>
      <w:r w:rsidRPr="009459F9">
        <w:t xml:space="preserve"> together with the DCI field </w:t>
      </w:r>
      <w:r>
        <w:rPr>
          <w:lang w:val="en-US"/>
        </w:rPr>
        <w:t>'</w:t>
      </w:r>
      <w:r w:rsidRPr="009459F9">
        <w:t>Time domain resource assignment</w:t>
      </w:r>
      <w:r>
        <w:t>'</w:t>
      </w:r>
      <w:r w:rsidRPr="009459F9">
        <w:t xml:space="preserve"> indicating an entry </w:t>
      </w:r>
      <w:r w:rsidRPr="00C70A70">
        <w:rPr>
          <w:iCs/>
        </w:rPr>
        <w:t>which contain</w:t>
      </w:r>
      <w:r>
        <w:rPr>
          <w:iCs/>
          <w:lang w:val="en-US"/>
        </w:rPr>
        <w:t>s</w:t>
      </w:r>
      <w:r w:rsidRPr="009B6C78">
        <w:rPr>
          <w:iCs/>
        </w:rPr>
        <w:t xml:space="preserve"> </w:t>
      </w:r>
      <w:proofErr w:type="spellStart"/>
      <w:r>
        <w:rPr>
          <w:i/>
          <w:lang w:val="en-US"/>
        </w:rPr>
        <w:t>repetitionNumber</w:t>
      </w:r>
      <w:proofErr w:type="spellEnd"/>
      <w:r w:rsidRPr="000F3B80">
        <w:rPr>
          <w:rFonts w:cstheme="minorHAnsi"/>
          <w:szCs w:val="16"/>
          <w:lang w:eastAsia="zh-CN"/>
        </w:rPr>
        <w:t xml:space="preserve"> </w:t>
      </w:r>
      <w:r w:rsidRPr="000F3B80">
        <w:t xml:space="preserve">in </w:t>
      </w:r>
      <w:r>
        <w:rPr>
          <w:i/>
          <w:iCs/>
        </w:rPr>
        <w:t>PDSCH-</w:t>
      </w:r>
      <w:proofErr w:type="spellStart"/>
      <w:r>
        <w:rPr>
          <w:i/>
          <w:iCs/>
        </w:rPr>
        <w:t>TimeDomainResourceAllocation</w:t>
      </w:r>
      <w:proofErr w:type="spellEnd"/>
      <w:r w:rsidRPr="00FD354F">
        <w:t xml:space="preserve"> and DM-RS port(s) within one CDM group in the DCI field </w:t>
      </w:r>
      <w:r>
        <w:rPr>
          <w:lang w:val="en-US"/>
        </w:rPr>
        <w:t>'</w:t>
      </w:r>
      <w:r w:rsidRPr="00FD354F">
        <w:t>Antenna Port(s)</w:t>
      </w:r>
      <w:r>
        <w:rPr>
          <w:lang w:val="en-US"/>
        </w:rPr>
        <w:t>'</w:t>
      </w:r>
      <w:r w:rsidRPr="00FD354F">
        <w:t>, the same SLIV is applied for all PDSCH transmission occasions</w:t>
      </w:r>
      <w:r>
        <w:t xml:space="preserve"> </w:t>
      </w:r>
      <w:r w:rsidRPr="00D33E28">
        <w:t xml:space="preserve">across the </w:t>
      </w:r>
      <w:proofErr w:type="spellStart"/>
      <w:r>
        <w:rPr>
          <w:rFonts w:eastAsia="PMingLiU"/>
          <w:i/>
          <w:lang w:eastAsia="zh-TW"/>
        </w:rPr>
        <w:t>repetitionNumber</w:t>
      </w:r>
      <w:proofErr w:type="spellEnd"/>
      <w:r w:rsidRPr="00D33E28">
        <w:t xml:space="preserve"> consecutive slots</w:t>
      </w:r>
      <w:r w:rsidRPr="00FD354F">
        <w:t xml:space="preserve">,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p>
    <w:p w14:paraId="33E01542" w14:textId="36A9ACBE" w:rsidR="00C00C18" w:rsidRDefault="00C00C18" w:rsidP="00C00C18">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27EAB840" w14:textId="740FFA26" w:rsidR="00C7531B" w:rsidRDefault="00B3525B" w:rsidP="00C7531B">
      <w:pPr>
        <w:rPr>
          <w:ins w:id="113" w:author="Enescu, Mihai (Nokia - FI/Espoo)" w:date="2021-10-27T18:12:00Z"/>
          <w:color w:val="000000"/>
        </w:rPr>
      </w:pPr>
      <w:ins w:id="114" w:author="Enescu, Mihai (Nokia - FI/Espoo)" w:date="2021-11-07T11:13:00Z">
        <w:r>
          <w:rPr>
            <w:color w:val="000000"/>
            <w:lang w:val="en-FI"/>
          </w:rPr>
          <w:t>For</w:t>
        </w:r>
      </w:ins>
      <w:commentRangeStart w:id="115"/>
      <w:ins w:id="116" w:author="Enescu, Mihai (Nokia - FI/Espoo)" w:date="2021-10-27T18:12:00Z">
        <w:r w:rsidR="00C7531B">
          <w:rPr>
            <w:color w:val="000000"/>
          </w:rPr>
          <w:t xml:space="preserve"> </w:t>
        </w:r>
      </w:ins>
      <w:commentRangeEnd w:id="115"/>
      <w:ins w:id="117" w:author="Enescu, Mihai (Nokia - FI/Espoo)" w:date="2021-10-27T18:13:00Z">
        <w:r w:rsidR="00C7531B">
          <w:rPr>
            <w:rStyle w:val="CommentReference"/>
          </w:rPr>
          <w:commentReference w:id="115"/>
        </w:r>
        <w:r w:rsidR="00C7531B">
          <w:rPr>
            <w:color w:val="000000"/>
            <w:lang w:val="en-FI"/>
          </w:rPr>
          <w:t>[</w:t>
        </w:r>
      </w:ins>
      <w:ins w:id="118" w:author="Enescu, Mihai (Nokia - FI/Espoo)" w:date="2021-10-27T18:12:00Z">
        <w:r w:rsidR="00C7531B">
          <w:rPr>
            <w:i/>
          </w:rPr>
          <w:t>pdsch-TimeDomainAllocationListForMultiPDSCH-r17</w:t>
        </w:r>
      </w:ins>
      <w:ins w:id="119" w:author="Enescu, Mihai (Nokia - FI/Espoo)" w:date="2021-10-27T18:13:00Z">
        <w:r w:rsidR="00C7531B">
          <w:rPr>
            <w:i/>
            <w:lang w:val="en-FI"/>
          </w:rPr>
          <w:t>]</w:t>
        </w:r>
      </w:ins>
      <w:ins w:id="120" w:author="Enescu, Mihai (Nokia - FI/Espoo)" w:date="2021-10-27T18:12:00Z">
        <w:r w:rsidR="00C7531B">
          <w:t xml:space="preserve"> in </w:t>
        </w:r>
        <w:proofErr w:type="spellStart"/>
        <w:r w:rsidR="00C7531B">
          <w:rPr>
            <w:i/>
          </w:rPr>
          <w:t>pdsch</w:t>
        </w:r>
        <w:proofErr w:type="spellEnd"/>
        <w:r w:rsidR="00C7531B">
          <w:rPr>
            <w:i/>
          </w:rPr>
          <w:t>-Config</w:t>
        </w:r>
        <w:r w:rsidR="00C7531B">
          <w:rPr>
            <w:color w:val="000000"/>
          </w:rPr>
          <w:t xml:space="preserve"> </w:t>
        </w:r>
      </w:ins>
      <w:ins w:id="121" w:author="Enescu, Mihai (Nokia - FI/Espoo)" w:date="2021-11-07T11:14:00Z">
        <w:r>
          <w:rPr>
            <w:color w:val="000000"/>
            <w:lang w:val="en-FI"/>
          </w:rPr>
          <w:t xml:space="preserve">each PDSCH </w:t>
        </w:r>
      </w:ins>
      <w:ins w:id="122" w:author="Enescu, Mihai (Nokia - FI/Espoo)" w:date="2021-10-27T18:12:00Z">
        <w:r w:rsidR="00C7531B" w:rsidRPr="00CC2FFE">
          <w:rPr>
            <w:rFonts w:ascii="Times" w:eastAsia="Batang" w:hAnsi="Times"/>
            <w:bCs/>
            <w:szCs w:val="24"/>
            <w:lang w:eastAsia="x-none"/>
          </w:rPr>
          <w:t>has a separate SLIV</w:t>
        </w:r>
      </w:ins>
      <w:ins w:id="123" w:author="Enescu, Mihai (Nokia - FI/Espoo)" w:date="2021-11-04T18:05:00Z">
        <w:r w:rsidR="00092038">
          <w:rPr>
            <w:rFonts w:ascii="Times" w:eastAsia="Batang" w:hAnsi="Times"/>
            <w:bCs/>
            <w:szCs w:val="24"/>
            <w:lang w:val="en-FI" w:eastAsia="x-none"/>
          </w:rPr>
          <w:t>,</w:t>
        </w:r>
      </w:ins>
      <w:ins w:id="124" w:author="Enescu, Mihai (Nokia - FI/Espoo)" w:date="2021-10-27T18:12:00Z">
        <w:r w:rsidR="00C7531B" w:rsidRPr="00CC2FFE">
          <w:rPr>
            <w:rFonts w:ascii="Times" w:eastAsia="Batang" w:hAnsi="Times"/>
            <w:bCs/>
            <w:szCs w:val="24"/>
            <w:lang w:eastAsia="x-none"/>
          </w:rPr>
          <w:t xml:space="preserve"> mapping type</w:t>
        </w:r>
      </w:ins>
      <w:ins w:id="125" w:author="Enescu, Mihai (Nokia - FI/Espoo)" w:date="2021-11-04T18:05:00Z">
        <w:r w:rsidR="00092038">
          <w:rPr>
            <w:rFonts w:ascii="Times" w:eastAsia="Batang" w:hAnsi="Times"/>
            <w:bCs/>
            <w:szCs w:val="24"/>
            <w:lang w:val="en-FI" w:eastAsia="x-none"/>
          </w:rPr>
          <w:t xml:space="preserve"> and </w:t>
        </w:r>
        <w:r w:rsidR="00092038">
          <w:rPr>
            <w:i/>
            <w:color w:val="000000"/>
          </w:rPr>
          <w:t>K</w:t>
        </w:r>
        <w:r w:rsidR="00092038">
          <w:rPr>
            <w:i/>
            <w:color w:val="000000"/>
            <w:vertAlign w:val="subscript"/>
          </w:rPr>
          <w:t>0</w:t>
        </w:r>
      </w:ins>
      <w:ins w:id="126" w:author="Enescu, Mihai (Nokia - FI/Espoo)" w:date="2021-10-27T18:12:00Z">
        <w:r w:rsidR="00C7531B" w:rsidRPr="00CC2FFE">
          <w:rPr>
            <w:rFonts w:ascii="Times" w:eastAsia="Batang" w:hAnsi="Times"/>
            <w:bCs/>
            <w:szCs w:val="24"/>
            <w:lang w:eastAsia="x-none"/>
          </w:rPr>
          <w:t>. The number of scheduled P</w:t>
        </w:r>
        <w:r w:rsidR="00C7531B">
          <w:rPr>
            <w:rFonts w:ascii="Times" w:eastAsia="Batang" w:hAnsi="Times"/>
            <w:bCs/>
            <w:szCs w:val="24"/>
            <w:lang w:eastAsia="x-none"/>
          </w:rPr>
          <w:t>D</w:t>
        </w:r>
        <w:r w:rsidR="00C7531B" w:rsidRPr="00CC2FFE">
          <w:rPr>
            <w:rFonts w:ascii="Times" w:eastAsia="Batang" w:hAnsi="Times"/>
            <w:bCs/>
            <w:szCs w:val="24"/>
            <w:lang w:eastAsia="x-none"/>
          </w:rPr>
          <w:t xml:space="preserve">SCHs is signalled by the number of indicated SLIVs in the row of the </w:t>
        </w:r>
        <w:r w:rsidR="00C7531B">
          <w:rPr>
            <w:i/>
          </w:rPr>
          <w:t>pdsch-TimeDomainAllocationListForMultiPDSCH-r17</w:t>
        </w:r>
        <w:r w:rsidR="00C7531B">
          <w:t xml:space="preserve"> </w:t>
        </w:r>
        <w:r w:rsidR="00C7531B" w:rsidRPr="00CC2FFE">
          <w:rPr>
            <w:rFonts w:ascii="Times" w:eastAsia="Batang" w:hAnsi="Times"/>
            <w:bCs/>
            <w:szCs w:val="24"/>
            <w:lang w:eastAsia="x-none"/>
          </w:rPr>
          <w:t>signalled in DCI</w:t>
        </w:r>
        <w:r w:rsidR="00C7531B">
          <w:rPr>
            <w:rFonts w:ascii="Times" w:eastAsia="Batang" w:hAnsi="Times"/>
            <w:bCs/>
            <w:szCs w:val="24"/>
            <w:lang w:eastAsia="x-none"/>
          </w:rPr>
          <w:t xml:space="preserve"> format 1_1.</w:t>
        </w:r>
      </w:ins>
    </w:p>
    <w:p w14:paraId="765E04A8" w14:textId="77777777" w:rsidR="00C7531B" w:rsidRPr="001A2CD4" w:rsidRDefault="00C7531B" w:rsidP="00C7531B">
      <w:pPr>
        <w:pStyle w:val="Heading5"/>
        <w:rPr>
          <w:color w:val="000000"/>
          <w:lang w:val="en-US"/>
        </w:rPr>
      </w:pPr>
      <w:bookmarkStart w:id="127" w:name="_Toc11352085"/>
      <w:bookmarkStart w:id="128" w:name="_Toc20317975"/>
      <w:bookmarkStart w:id="129" w:name="_Toc27299873"/>
      <w:bookmarkStart w:id="130" w:name="_Toc29673138"/>
      <w:bookmarkStart w:id="131" w:name="_Toc29673279"/>
      <w:bookmarkStart w:id="132" w:name="_Toc29674272"/>
      <w:bookmarkStart w:id="133" w:name="_Toc36645502"/>
      <w:bookmarkStart w:id="134" w:name="_Toc45810547"/>
      <w:bookmarkStart w:id="135" w:name="_Toc83310132"/>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127"/>
      <w:bookmarkEnd w:id="128"/>
      <w:bookmarkEnd w:id="129"/>
      <w:bookmarkEnd w:id="130"/>
      <w:bookmarkEnd w:id="131"/>
      <w:bookmarkEnd w:id="132"/>
      <w:bookmarkEnd w:id="133"/>
      <w:bookmarkEnd w:id="134"/>
      <w:bookmarkEnd w:id="135"/>
    </w:p>
    <w:p w14:paraId="0FE5952C" w14:textId="2FDD533A" w:rsidR="00C7531B" w:rsidRPr="00AE4B5C" w:rsidRDefault="00C7531B" w:rsidP="00C7531B">
      <w: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proofErr w:type="spellStart"/>
      <w:r w:rsidRPr="007A0D4F">
        <w:rPr>
          <w:i/>
        </w:rPr>
        <w:t>pdsch-</w:t>
      </w:r>
      <w:r>
        <w:rPr>
          <w:i/>
        </w:rPr>
        <w:t>TimeDomain</w:t>
      </w:r>
      <w:r w:rsidRPr="007A0D4F">
        <w:rPr>
          <w:i/>
        </w:rPr>
        <w:t>AllocationList</w:t>
      </w:r>
      <w:proofErr w:type="spellEnd"/>
      <w:r>
        <w:t xml:space="preserve"> or </w:t>
      </w:r>
      <w:ins w:id="136" w:author="Enescu, Mihai (Nokia - FI/Espoo)" w:date="2021-10-27T18:19:00Z">
        <w:r>
          <w:rPr>
            <w:lang w:val="en-FI"/>
          </w:rPr>
          <w:t>[</w:t>
        </w:r>
        <w:r>
          <w:rPr>
            <w:i/>
          </w:rPr>
          <w:t>pdsch-TimeDomainAllocationListForMultiPDSCH-r17</w:t>
        </w:r>
        <w:r>
          <w:rPr>
            <w:i/>
            <w:lang w:val="en-FI"/>
          </w:rPr>
          <w:t>]</w:t>
        </w:r>
        <w:r>
          <w:t xml:space="preserve"> </w:t>
        </w:r>
        <w:r>
          <w:rPr>
            <w:lang w:val="en-FI"/>
          </w:rPr>
          <w:t xml:space="preserve">or </w:t>
        </w:r>
      </w:ins>
      <w:r>
        <w:rPr>
          <w:i/>
        </w:rPr>
        <w:t>pdsch-TimeDomainAllocationListDCI-1-2</w:t>
      </w:r>
      <w:r>
        <w:t xml:space="preserve"> is applied. </w:t>
      </w:r>
      <w:r w:rsidRPr="00544209">
        <w:rPr>
          <w:color w:val="000000" w:themeColor="text1"/>
        </w:rPr>
        <w:t xml:space="preserve">For operation </w:t>
      </w:r>
      <w:r w:rsidRPr="00544209">
        <w:rPr>
          <w:color w:val="000000" w:themeColor="text1"/>
        </w:rPr>
        <w:lastRenderedPageBreak/>
        <w:t>with shared spectrum channel access</w:t>
      </w:r>
      <w:ins w:id="137" w:author="Enescu, Mihai (Nokia - FI/Espoo)" w:date="2021-11-04T18:06:00Z">
        <w:r w:rsidR="00092038">
          <w:rPr>
            <w:color w:val="000000" w:themeColor="text1"/>
            <w:lang w:val="en-FI"/>
          </w:rPr>
          <w:t xml:space="preserve"> in frequency range 1</w:t>
        </w:r>
      </w:ins>
      <w:r w:rsidRPr="00544209">
        <w:rPr>
          <w:color w:val="000000" w:themeColor="text1"/>
        </w:rPr>
        <w:t>, as described in [1</w:t>
      </w:r>
      <w:r>
        <w:rPr>
          <w:color w:val="000000" w:themeColor="text1"/>
        </w:rPr>
        <w:t>6</w:t>
      </w:r>
      <w:r w:rsidRPr="00544209">
        <w:rPr>
          <w:color w:val="000000" w:themeColor="text1"/>
        </w:rPr>
        <w:t xml:space="preserve">, TS 37.213],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 as </w:t>
      </w:r>
      <w:r w:rsidRPr="00544209">
        <w:rPr>
          <w:i/>
          <w:color w:val="000000" w:themeColor="text1"/>
        </w:rPr>
        <w:t>S=6</w:t>
      </w:r>
      <w:r w:rsidRPr="00544209">
        <w:rPr>
          <w:color w:val="000000" w:themeColor="text1"/>
        </w:rPr>
        <w:t xml:space="preserve"> and </w:t>
      </w:r>
      <w:r w:rsidRPr="00544209">
        <w:rPr>
          <w:i/>
          <w:color w:val="000000" w:themeColor="text1"/>
        </w:rPr>
        <w:t>L=7</w:t>
      </w:r>
      <w:r w:rsidRPr="00544209">
        <w:rPr>
          <w:color w:val="000000" w:themeColor="text1"/>
        </w:rPr>
        <w:t>.</w:t>
      </w:r>
    </w:p>
    <w:p w14:paraId="75988170" w14:textId="77777777" w:rsidR="00C7531B" w:rsidRPr="007A0D4F" w:rsidRDefault="00C7531B" w:rsidP="00C7531B">
      <w:pPr>
        <w:pStyle w:val="TH"/>
        <w:rPr>
          <w:color w:val="000000"/>
          <w:lang w:val="en-US"/>
        </w:rPr>
      </w:pPr>
      <w:r w:rsidRPr="0020468D">
        <w:rPr>
          <w:color w:val="000000"/>
        </w:rPr>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r>
        <w:rPr>
          <w:color w:val="000000"/>
          <w:lang w:val="en-US"/>
        </w:rPr>
        <w:t xml:space="preserve"> for DCI formats 1_0 and 1_1</w:t>
      </w:r>
    </w:p>
    <w:tbl>
      <w:tblPr>
        <w:tblStyle w:val="TableGrid"/>
        <w:tblW w:w="10401" w:type="dxa"/>
        <w:tblInd w:w="226" w:type="dxa"/>
        <w:tblLayout w:type="fixed"/>
        <w:tblLook w:val="04A0" w:firstRow="1" w:lastRow="0" w:firstColumn="1" w:lastColumn="0" w:noHBand="0" w:noVBand="1"/>
      </w:tblPr>
      <w:tblGrid>
        <w:gridCol w:w="1045"/>
        <w:gridCol w:w="1531"/>
        <w:gridCol w:w="1162"/>
        <w:gridCol w:w="1701"/>
        <w:gridCol w:w="1701"/>
        <w:gridCol w:w="1560"/>
        <w:gridCol w:w="1701"/>
      </w:tblGrid>
      <w:tr w:rsidR="00C7531B" w:rsidRPr="00764C2F" w14:paraId="5A7EDCAE" w14:textId="77777777" w:rsidTr="00C7531B">
        <w:tc>
          <w:tcPr>
            <w:tcW w:w="1045" w:type="dxa"/>
          </w:tcPr>
          <w:p w14:paraId="76AA9853" w14:textId="77777777" w:rsidR="00C7531B" w:rsidRPr="00764C2F" w:rsidRDefault="00C7531B" w:rsidP="00C7531B">
            <w:pPr>
              <w:pStyle w:val="TAH"/>
              <w:rPr>
                <w:rFonts w:eastAsia="Batang"/>
                <w:color w:val="000000"/>
              </w:rPr>
            </w:pPr>
            <w:r w:rsidRPr="00764C2F">
              <w:rPr>
                <w:rFonts w:eastAsia="Batang"/>
                <w:color w:val="000000"/>
              </w:rPr>
              <w:t>RNTI</w:t>
            </w:r>
          </w:p>
        </w:tc>
        <w:tc>
          <w:tcPr>
            <w:tcW w:w="1531" w:type="dxa"/>
          </w:tcPr>
          <w:p w14:paraId="09A2A510" w14:textId="77777777" w:rsidR="00C7531B" w:rsidRPr="00764C2F" w:rsidRDefault="00C7531B" w:rsidP="00C7531B">
            <w:pPr>
              <w:pStyle w:val="TAH"/>
              <w:rPr>
                <w:rFonts w:eastAsia="Batang"/>
                <w:color w:val="000000"/>
              </w:rPr>
            </w:pPr>
            <w:r w:rsidRPr="00764C2F">
              <w:rPr>
                <w:rFonts w:eastAsia="Batang"/>
                <w:color w:val="000000"/>
              </w:rPr>
              <w:t>PDCCH search space</w:t>
            </w:r>
          </w:p>
        </w:tc>
        <w:tc>
          <w:tcPr>
            <w:tcW w:w="1162" w:type="dxa"/>
          </w:tcPr>
          <w:p w14:paraId="3FA3027F" w14:textId="77777777" w:rsidR="00C7531B" w:rsidRPr="00764C2F" w:rsidRDefault="00C7531B" w:rsidP="00C7531B">
            <w:pPr>
              <w:pStyle w:val="TAH"/>
              <w:rPr>
                <w:rFonts w:eastAsia="Batang"/>
                <w:color w:val="000000"/>
              </w:rPr>
            </w:pPr>
            <w:r w:rsidRPr="00764C2F">
              <w:rPr>
                <w:rFonts w:eastAsia="Batang"/>
                <w:color w:val="000000"/>
              </w:rPr>
              <w:t>SS/PBCH block and CORESET multiplexing pattern</w:t>
            </w:r>
          </w:p>
        </w:tc>
        <w:tc>
          <w:tcPr>
            <w:tcW w:w="1701" w:type="dxa"/>
          </w:tcPr>
          <w:p w14:paraId="6BA39801" w14:textId="77777777" w:rsidR="00C7531B" w:rsidRPr="00E22E62" w:rsidRDefault="00C7531B" w:rsidP="00C7531B">
            <w:pPr>
              <w:pStyle w:val="TAH"/>
              <w:rPr>
                <w:rFonts w:eastAsia="Batang"/>
                <w:i/>
                <w:color w:val="000000"/>
              </w:rPr>
            </w:pPr>
            <w:r>
              <w:rPr>
                <w:rFonts w:eastAsia="Batang"/>
                <w:i/>
                <w:color w:val="000000"/>
              </w:rPr>
              <w:t>PDSCH-</w:t>
            </w:r>
            <w:proofErr w:type="spellStart"/>
            <w:r>
              <w:rPr>
                <w:rFonts w:eastAsia="Batang"/>
                <w:i/>
                <w:color w:val="000000"/>
              </w:rPr>
              <w:t>ConfigCommon</w:t>
            </w:r>
            <w:proofErr w:type="spellEnd"/>
            <w:r>
              <w:rPr>
                <w:rFonts w:eastAsia="Batang"/>
                <w:color w:val="000000"/>
              </w:rPr>
              <w:t xml:space="preserve"> includes </w:t>
            </w:r>
            <w:proofErr w:type="spellStart"/>
            <w:r>
              <w:rPr>
                <w:rFonts w:eastAsia="Batang"/>
                <w:i/>
                <w:color w:val="000000"/>
              </w:rPr>
              <w:t>pdsch-TimeDomainAllocationList</w:t>
            </w:r>
            <w:proofErr w:type="spellEnd"/>
          </w:p>
        </w:tc>
        <w:tc>
          <w:tcPr>
            <w:tcW w:w="1701" w:type="dxa"/>
          </w:tcPr>
          <w:p w14:paraId="7E0B3E58" w14:textId="77777777" w:rsidR="00C7531B" w:rsidRPr="00764C2F" w:rsidRDefault="00C7531B" w:rsidP="00C7531B">
            <w:pPr>
              <w:pStyle w:val="TAH"/>
              <w:rPr>
                <w:rFonts w:eastAsia="Batang"/>
                <w:color w:val="000000"/>
              </w:rPr>
            </w:pPr>
            <w:r>
              <w:rPr>
                <w:rFonts w:eastAsia="Batang"/>
                <w:i/>
                <w:color w:val="000000"/>
              </w:rPr>
              <w:t>PDSCH-Config</w:t>
            </w:r>
            <w:r>
              <w:rPr>
                <w:rFonts w:eastAsia="Batang"/>
                <w:color w:val="000000"/>
              </w:rPr>
              <w:t xml:space="preserve"> includes </w:t>
            </w:r>
            <w:proofErr w:type="spellStart"/>
            <w:r>
              <w:rPr>
                <w:rFonts w:eastAsia="Batang"/>
                <w:i/>
                <w:color w:val="000000"/>
              </w:rPr>
              <w:t>pdsch-TimeDomainAllocationList</w:t>
            </w:r>
            <w:proofErr w:type="spellEnd"/>
          </w:p>
        </w:tc>
        <w:tc>
          <w:tcPr>
            <w:tcW w:w="1560" w:type="dxa"/>
          </w:tcPr>
          <w:p w14:paraId="71B12DA5" w14:textId="76FB3D17" w:rsidR="00C7531B" w:rsidRPr="00764C2F" w:rsidRDefault="00C7531B" w:rsidP="00C7531B">
            <w:pPr>
              <w:pStyle w:val="TAH"/>
              <w:rPr>
                <w:rFonts w:eastAsia="Batang"/>
                <w:color w:val="000000"/>
              </w:rPr>
            </w:pPr>
            <w:ins w:id="138" w:author="Enescu, Mihai (Nokia - FI/Espoo)" w:date="2021-10-27T18:20:00Z">
              <w:r>
                <w:rPr>
                  <w:rFonts w:eastAsia="Batang"/>
                  <w:i/>
                  <w:color w:val="000000"/>
                </w:rPr>
                <w:t>PDSCH-Config</w:t>
              </w:r>
              <w:r>
                <w:rPr>
                  <w:rFonts w:eastAsia="Batang"/>
                  <w:color w:val="000000"/>
                </w:rPr>
                <w:t xml:space="preserve"> includes </w:t>
              </w:r>
              <w:r>
                <w:rPr>
                  <w:rFonts w:eastAsia="Batang"/>
                  <w:i/>
                  <w:color w:val="000000"/>
                </w:rPr>
                <w:t>pdsch-TimeDomainAllocationListForMultiPDSCH-r17</w:t>
              </w:r>
            </w:ins>
          </w:p>
        </w:tc>
        <w:tc>
          <w:tcPr>
            <w:tcW w:w="1701" w:type="dxa"/>
          </w:tcPr>
          <w:p w14:paraId="1063AA09" w14:textId="2F2D2355" w:rsidR="00C7531B" w:rsidRPr="00764C2F" w:rsidRDefault="00C7531B" w:rsidP="00C7531B">
            <w:pPr>
              <w:pStyle w:val="TAH"/>
              <w:rPr>
                <w:rFonts w:eastAsia="Batang"/>
                <w:color w:val="000000"/>
              </w:rPr>
            </w:pPr>
            <w:r w:rsidRPr="00764C2F">
              <w:rPr>
                <w:rFonts w:eastAsia="Batang"/>
                <w:color w:val="000000"/>
              </w:rPr>
              <w:t>PDSCH time domain resource allocation to apply</w:t>
            </w:r>
          </w:p>
        </w:tc>
      </w:tr>
      <w:tr w:rsidR="00C7531B" w:rsidRPr="009643EE" w14:paraId="7CB4A308" w14:textId="77777777" w:rsidTr="00C7531B">
        <w:tc>
          <w:tcPr>
            <w:tcW w:w="1045" w:type="dxa"/>
            <w:vMerge w:val="restart"/>
          </w:tcPr>
          <w:p w14:paraId="4FE4EF01" w14:textId="77777777" w:rsidR="00C7531B" w:rsidRPr="00D771F3" w:rsidRDefault="00C7531B" w:rsidP="00C7531B">
            <w:pPr>
              <w:pStyle w:val="TAC"/>
              <w:rPr>
                <w:rFonts w:eastAsia="Batang"/>
                <w:color w:val="000000"/>
                <w:lang w:val="fi-FI"/>
              </w:rPr>
            </w:pPr>
            <w:r w:rsidRPr="00D771F3">
              <w:rPr>
                <w:rFonts w:eastAsia="Batang"/>
                <w:color w:val="000000"/>
                <w:lang w:val="fi-FI"/>
              </w:rPr>
              <w:t>SI-RNTI</w:t>
            </w:r>
          </w:p>
          <w:p w14:paraId="1CB1D381" w14:textId="77777777" w:rsidR="00C7531B" w:rsidRPr="009643EE" w:rsidRDefault="00C7531B" w:rsidP="00C7531B">
            <w:pPr>
              <w:pStyle w:val="TAC"/>
              <w:rPr>
                <w:rFonts w:eastAsia="Batang"/>
                <w:color w:val="000000"/>
              </w:rPr>
            </w:pPr>
          </w:p>
        </w:tc>
        <w:tc>
          <w:tcPr>
            <w:tcW w:w="1531" w:type="dxa"/>
            <w:vMerge w:val="restart"/>
          </w:tcPr>
          <w:p w14:paraId="6D0BC30B" w14:textId="77777777" w:rsidR="00C7531B" w:rsidRPr="009643EE" w:rsidRDefault="00C7531B" w:rsidP="00C7531B">
            <w:pPr>
              <w:pStyle w:val="TAC"/>
              <w:rPr>
                <w:rFonts w:eastAsia="Batang"/>
                <w:color w:val="000000"/>
              </w:rPr>
            </w:pPr>
            <w:r>
              <w:rPr>
                <w:rFonts w:eastAsia="Batang"/>
                <w:color w:val="000000"/>
              </w:rPr>
              <w:t>Type0 common</w:t>
            </w:r>
          </w:p>
        </w:tc>
        <w:tc>
          <w:tcPr>
            <w:tcW w:w="1162" w:type="dxa"/>
          </w:tcPr>
          <w:p w14:paraId="77466C43" w14:textId="77777777" w:rsidR="00C7531B" w:rsidRDefault="00C7531B" w:rsidP="00C7531B">
            <w:pPr>
              <w:pStyle w:val="TAC"/>
              <w:rPr>
                <w:rFonts w:eastAsia="Batang"/>
                <w:color w:val="000000"/>
              </w:rPr>
            </w:pPr>
            <w:r>
              <w:rPr>
                <w:rFonts w:eastAsia="Batang"/>
                <w:color w:val="000000"/>
              </w:rPr>
              <w:t>1</w:t>
            </w:r>
          </w:p>
        </w:tc>
        <w:tc>
          <w:tcPr>
            <w:tcW w:w="1701" w:type="dxa"/>
          </w:tcPr>
          <w:p w14:paraId="63B43C80" w14:textId="77777777" w:rsidR="00C7531B" w:rsidRPr="009643EE" w:rsidRDefault="00C7531B" w:rsidP="00C7531B">
            <w:pPr>
              <w:pStyle w:val="TAC"/>
              <w:rPr>
                <w:rFonts w:eastAsia="Batang"/>
                <w:color w:val="000000"/>
              </w:rPr>
            </w:pPr>
            <w:r>
              <w:rPr>
                <w:rFonts w:eastAsia="Batang"/>
                <w:color w:val="000000"/>
              </w:rPr>
              <w:t>-</w:t>
            </w:r>
          </w:p>
        </w:tc>
        <w:tc>
          <w:tcPr>
            <w:tcW w:w="1701" w:type="dxa"/>
          </w:tcPr>
          <w:p w14:paraId="1481E593"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62FE8BC4" w14:textId="14C4F086" w:rsidR="00C7531B" w:rsidRPr="00C7531B" w:rsidRDefault="00C7531B" w:rsidP="00C7531B">
            <w:pPr>
              <w:pStyle w:val="TAC"/>
              <w:rPr>
                <w:rFonts w:eastAsia="Batang"/>
                <w:color w:val="000000"/>
                <w:lang w:val="en-FI"/>
              </w:rPr>
            </w:pPr>
            <w:ins w:id="139" w:author="Enescu, Mihai (Nokia - FI/Espoo)" w:date="2021-10-27T18:21:00Z">
              <w:r>
                <w:rPr>
                  <w:rFonts w:eastAsia="Batang"/>
                  <w:color w:val="000000"/>
                  <w:lang w:val="en-FI"/>
                </w:rPr>
                <w:t>-</w:t>
              </w:r>
            </w:ins>
          </w:p>
        </w:tc>
        <w:tc>
          <w:tcPr>
            <w:tcW w:w="1701" w:type="dxa"/>
          </w:tcPr>
          <w:p w14:paraId="56510188" w14:textId="3E732927" w:rsidR="00C7531B" w:rsidRPr="009643EE" w:rsidRDefault="00C7531B" w:rsidP="00C7531B">
            <w:pPr>
              <w:pStyle w:val="TAC"/>
              <w:rPr>
                <w:rFonts w:eastAsia="Batang"/>
                <w:color w:val="000000"/>
              </w:rPr>
            </w:pPr>
            <w:r>
              <w:rPr>
                <w:rFonts w:eastAsia="Batang"/>
                <w:color w:val="000000"/>
              </w:rPr>
              <w:t>Default A for normal CP</w:t>
            </w:r>
          </w:p>
        </w:tc>
      </w:tr>
      <w:tr w:rsidR="00C7531B" w:rsidRPr="009643EE" w14:paraId="567286B8" w14:textId="77777777" w:rsidTr="00C7531B">
        <w:tc>
          <w:tcPr>
            <w:tcW w:w="1045" w:type="dxa"/>
            <w:vMerge/>
          </w:tcPr>
          <w:p w14:paraId="38DF67F0" w14:textId="77777777" w:rsidR="00C7531B" w:rsidRPr="009643EE" w:rsidRDefault="00C7531B" w:rsidP="00C7531B">
            <w:pPr>
              <w:pStyle w:val="TAC"/>
              <w:rPr>
                <w:rFonts w:eastAsia="Batang"/>
                <w:color w:val="000000"/>
              </w:rPr>
            </w:pPr>
          </w:p>
        </w:tc>
        <w:tc>
          <w:tcPr>
            <w:tcW w:w="1531" w:type="dxa"/>
            <w:vMerge/>
          </w:tcPr>
          <w:p w14:paraId="6DA329BE" w14:textId="77777777" w:rsidR="00C7531B" w:rsidRPr="009643EE" w:rsidRDefault="00C7531B" w:rsidP="00C7531B">
            <w:pPr>
              <w:pStyle w:val="TAC"/>
              <w:rPr>
                <w:rFonts w:eastAsia="Batang"/>
                <w:color w:val="000000"/>
              </w:rPr>
            </w:pPr>
          </w:p>
        </w:tc>
        <w:tc>
          <w:tcPr>
            <w:tcW w:w="1162" w:type="dxa"/>
          </w:tcPr>
          <w:p w14:paraId="278549C6" w14:textId="77777777" w:rsidR="00C7531B" w:rsidRPr="009643EE" w:rsidRDefault="00C7531B" w:rsidP="00C7531B">
            <w:pPr>
              <w:pStyle w:val="TAC"/>
              <w:rPr>
                <w:rFonts w:eastAsia="Batang"/>
                <w:color w:val="000000"/>
              </w:rPr>
            </w:pPr>
            <w:r>
              <w:rPr>
                <w:rFonts w:eastAsia="Batang"/>
                <w:color w:val="000000"/>
              </w:rPr>
              <w:t>2</w:t>
            </w:r>
          </w:p>
        </w:tc>
        <w:tc>
          <w:tcPr>
            <w:tcW w:w="1701" w:type="dxa"/>
          </w:tcPr>
          <w:p w14:paraId="3F6BEC33" w14:textId="77777777" w:rsidR="00C7531B" w:rsidRPr="009643EE" w:rsidRDefault="00C7531B" w:rsidP="00C7531B">
            <w:pPr>
              <w:pStyle w:val="TAC"/>
              <w:rPr>
                <w:rFonts w:eastAsia="Batang"/>
                <w:color w:val="000000"/>
              </w:rPr>
            </w:pPr>
            <w:r>
              <w:rPr>
                <w:rFonts w:eastAsia="Batang"/>
                <w:color w:val="000000"/>
              </w:rPr>
              <w:t>-</w:t>
            </w:r>
          </w:p>
        </w:tc>
        <w:tc>
          <w:tcPr>
            <w:tcW w:w="1701" w:type="dxa"/>
          </w:tcPr>
          <w:p w14:paraId="2A512E01"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0FF133FC" w14:textId="624BF874" w:rsidR="00C7531B" w:rsidRPr="00C7531B" w:rsidRDefault="00C7531B" w:rsidP="00C7531B">
            <w:pPr>
              <w:pStyle w:val="TAC"/>
              <w:rPr>
                <w:rFonts w:eastAsia="Batang"/>
                <w:color w:val="000000"/>
                <w:lang w:val="en-FI"/>
              </w:rPr>
            </w:pPr>
            <w:ins w:id="140" w:author="Enescu, Mihai (Nokia - FI/Espoo)" w:date="2021-10-27T18:21:00Z">
              <w:r>
                <w:rPr>
                  <w:rFonts w:eastAsia="Batang"/>
                  <w:color w:val="000000"/>
                  <w:lang w:val="en-FI"/>
                </w:rPr>
                <w:t>-</w:t>
              </w:r>
            </w:ins>
          </w:p>
        </w:tc>
        <w:tc>
          <w:tcPr>
            <w:tcW w:w="1701" w:type="dxa"/>
          </w:tcPr>
          <w:p w14:paraId="075EAF2A" w14:textId="4B0EC039" w:rsidR="00C7531B" w:rsidRPr="009643EE" w:rsidRDefault="00C7531B" w:rsidP="00C7531B">
            <w:pPr>
              <w:pStyle w:val="TAC"/>
              <w:rPr>
                <w:rFonts w:eastAsia="Batang"/>
                <w:color w:val="000000"/>
              </w:rPr>
            </w:pPr>
            <w:r>
              <w:rPr>
                <w:rFonts w:eastAsia="Batang"/>
                <w:color w:val="000000"/>
              </w:rPr>
              <w:t>Default B</w:t>
            </w:r>
          </w:p>
        </w:tc>
      </w:tr>
      <w:tr w:rsidR="00C7531B" w:rsidRPr="009643EE" w14:paraId="20D30862" w14:textId="77777777" w:rsidTr="00C7531B">
        <w:tc>
          <w:tcPr>
            <w:tcW w:w="1045" w:type="dxa"/>
            <w:vMerge/>
          </w:tcPr>
          <w:p w14:paraId="02A71DFC" w14:textId="77777777" w:rsidR="00C7531B" w:rsidRPr="009643EE" w:rsidRDefault="00C7531B" w:rsidP="00C7531B">
            <w:pPr>
              <w:pStyle w:val="TAC"/>
              <w:rPr>
                <w:rFonts w:eastAsia="Batang"/>
                <w:color w:val="000000"/>
              </w:rPr>
            </w:pPr>
          </w:p>
        </w:tc>
        <w:tc>
          <w:tcPr>
            <w:tcW w:w="1531" w:type="dxa"/>
            <w:vMerge/>
          </w:tcPr>
          <w:p w14:paraId="6035F78E" w14:textId="77777777" w:rsidR="00C7531B" w:rsidRPr="009643EE" w:rsidRDefault="00C7531B" w:rsidP="00C7531B">
            <w:pPr>
              <w:pStyle w:val="TAC"/>
              <w:rPr>
                <w:rFonts w:eastAsia="Batang"/>
                <w:color w:val="000000"/>
              </w:rPr>
            </w:pPr>
          </w:p>
        </w:tc>
        <w:tc>
          <w:tcPr>
            <w:tcW w:w="1162" w:type="dxa"/>
          </w:tcPr>
          <w:p w14:paraId="1166E679" w14:textId="77777777" w:rsidR="00C7531B" w:rsidRPr="009643EE" w:rsidRDefault="00C7531B" w:rsidP="00C7531B">
            <w:pPr>
              <w:pStyle w:val="TAC"/>
              <w:rPr>
                <w:rFonts w:eastAsia="Batang"/>
                <w:color w:val="000000"/>
              </w:rPr>
            </w:pPr>
            <w:r>
              <w:rPr>
                <w:rFonts w:eastAsia="Batang"/>
                <w:color w:val="000000"/>
              </w:rPr>
              <w:t>3</w:t>
            </w:r>
          </w:p>
        </w:tc>
        <w:tc>
          <w:tcPr>
            <w:tcW w:w="1701" w:type="dxa"/>
          </w:tcPr>
          <w:p w14:paraId="33A458F2" w14:textId="77777777" w:rsidR="00C7531B" w:rsidRPr="009643EE" w:rsidRDefault="00C7531B" w:rsidP="00C7531B">
            <w:pPr>
              <w:pStyle w:val="TAC"/>
              <w:rPr>
                <w:rFonts w:eastAsia="Batang"/>
                <w:color w:val="000000"/>
              </w:rPr>
            </w:pPr>
            <w:r>
              <w:rPr>
                <w:rFonts w:eastAsia="Batang"/>
                <w:color w:val="000000"/>
              </w:rPr>
              <w:t>-</w:t>
            </w:r>
          </w:p>
        </w:tc>
        <w:tc>
          <w:tcPr>
            <w:tcW w:w="1701" w:type="dxa"/>
          </w:tcPr>
          <w:p w14:paraId="42F4FD1A"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76D4C701" w14:textId="178767B0" w:rsidR="00C7531B" w:rsidRPr="00C7531B" w:rsidRDefault="00C7531B" w:rsidP="00C7531B">
            <w:pPr>
              <w:pStyle w:val="TAC"/>
              <w:rPr>
                <w:rFonts w:eastAsia="Batang"/>
                <w:color w:val="000000"/>
                <w:lang w:val="en-FI"/>
              </w:rPr>
            </w:pPr>
            <w:ins w:id="141" w:author="Enescu, Mihai (Nokia - FI/Espoo)" w:date="2021-10-27T18:21:00Z">
              <w:r>
                <w:rPr>
                  <w:rFonts w:eastAsia="Batang"/>
                  <w:color w:val="000000"/>
                  <w:lang w:val="en-FI"/>
                </w:rPr>
                <w:t>-</w:t>
              </w:r>
            </w:ins>
          </w:p>
        </w:tc>
        <w:tc>
          <w:tcPr>
            <w:tcW w:w="1701" w:type="dxa"/>
          </w:tcPr>
          <w:p w14:paraId="4B9EA955" w14:textId="613CDC1A" w:rsidR="00C7531B" w:rsidRPr="009643EE" w:rsidRDefault="00C7531B" w:rsidP="00C7531B">
            <w:pPr>
              <w:pStyle w:val="TAC"/>
              <w:rPr>
                <w:rFonts w:eastAsia="Batang"/>
                <w:color w:val="000000"/>
              </w:rPr>
            </w:pPr>
            <w:r>
              <w:rPr>
                <w:rFonts w:eastAsia="Batang"/>
                <w:color w:val="000000"/>
              </w:rPr>
              <w:t>Default C</w:t>
            </w:r>
          </w:p>
        </w:tc>
      </w:tr>
      <w:tr w:rsidR="00C7531B" w:rsidRPr="009643EE" w14:paraId="0845C382" w14:textId="77777777" w:rsidTr="00C7531B">
        <w:tc>
          <w:tcPr>
            <w:tcW w:w="1045" w:type="dxa"/>
            <w:vMerge w:val="restart"/>
          </w:tcPr>
          <w:p w14:paraId="5AF55DA8" w14:textId="77777777" w:rsidR="00C7531B" w:rsidRPr="009E7D78" w:rsidRDefault="00C7531B" w:rsidP="00C7531B">
            <w:pPr>
              <w:pStyle w:val="TAC"/>
              <w:rPr>
                <w:rFonts w:eastAsia="Batang"/>
                <w:color w:val="000000"/>
                <w:lang w:val="fi-FI"/>
              </w:rPr>
            </w:pPr>
            <w:r w:rsidRPr="00D771F3">
              <w:rPr>
                <w:rFonts w:eastAsia="Batang"/>
                <w:color w:val="000000"/>
                <w:lang w:val="fi-FI"/>
              </w:rPr>
              <w:t>SI-RNTI</w:t>
            </w:r>
          </w:p>
        </w:tc>
        <w:tc>
          <w:tcPr>
            <w:tcW w:w="1531" w:type="dxa"/>
            <w:vMerge w:val="restart"/>
          </w:tcPr>
          <w:p w14:paraId="1216EFDE" w14:textId="77777777" w:rsidR="00C7531B" w:rsidRPr="009643EE" w:rsidRDefault="00C7531B" w:rsidP="00C7531B">
            <w:pPr>
              <w:pStyle w:val="TAC"/>
              <w:rPr>
                <w:rFonts w:eastAsia="Batang"/>
                <w:color w:val="000000"/>
              </w:rPr>
            </w:pPr>
            <w:r>
              <w:rPr>
                <w:rFonts w:eastAsia="Batang"/>
                <w:color w:val="000000"/>
              </w:rPr>
              <w:t>Type0A common</w:t>
            </w:r>
          </w:p>
        </w:tc>
        <w:tc>
          <w:tcPr>
            <w:tcW w:w="1162" w:type="dxa"/>
          </w:tcPr>
          <w:p w14:paraId="14FCD877" w14:textId="77777777" w:rsidR="00C7531B" w:rsidRPr="009643EE" w:rsidRDefault="00C7531B" w:rsidP="00C7531B">
            <w:pPr>
              <w:pStyle w:val="TAC"/>
              <w:rPr>
                <w:rFonts w:eastAsia="Batang"/>
                <w:color w:val="000000"/>
              </w:rPr>
            </w:pPr>
            <w:r>
              <w:rPr>
                <w:rFonts w:eastAsia="Batang"/>
                <w:color w:val="000000"/>
              </w:rPr>
              <w:t>1</w:t>
            </w:r>
          </w:p>
        </w:tc>
        <w:tc>
          <w:tcPr>
            <w:tcW w:w="1701" w:type="dxa"/>
          </w:tcPr>
          <w:p w14:paraId="43090547" w14:textId="77777777" w:rsidR="00C7531B" w:rsidRPr="009643EE" w:rsidRDefault="00C7531B" w:rsidP="00C7531B">
            <w:pPr>
              <w:pStyle w:val="TAC"/>
              <w:rPr>
                <w:rFonts w:eastAsia="Batang"/>
                <w:color w:val="000000"/>
              </w:rPr>
            </w:pPr>
            <w:r>
              <w:rPr>
                <w:rFonts w:eastAsia="Batang"/>
                <w:color w:val="000000"/>
              </w:rPr>
              <w:t>No</w:t>
            </w:r>
          </w:p>
        </w:tc>
        <w:tc>
          <w:tcPr>
            <w:tcW w:w="1701" w:type="dxa"/>
          </w:tcPr>
          <w:p w14:paraId="4C1C4989"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2EF5CAD3" w14:textId="40A193D8" w:rsidR="00C7531B" w:rsidRPr="00C7531B" w:rsidRDefault="00C7531B" w:rsidP="00C7531B">
            <w:pPr>
              <w:pStyle w:val="TAC"/>
              <w:rPr>
                <w:rFonts w:eastAsia="Batang"/>
                <w:color w:val="000000"/>
                <w:lang w:val="en-FI"/>
              </w:rPr>
            </w:pPr>
            <w:ins w:id="142" w:author="Enescu, Mihai (Nokia - FI/Espoo)" w:date="2021-10-27T18:21:00Z">
              <w:r>
                <w:rPr>
                  <w:rFonts w:eastAsia="Batang"/>
                  <w:color w:val="000000"/>
                  <w:lang w:val="en-FI"/>
                </w:rPr>
                <w:t>-</w:t>
              </w:r>
            </w:ins>
          </w:p>
        </w:tc>
        <w:tc>
          <w:tcPr>
            <w:tcW w:w="1701" w:type="dxa"/>
          </w:tcPr>
          <w:p w14:paraId="743DF751" w14:textId="2B9C870D" w:rsidR="00C7531B" w:rsidRPr="009643EE" w:rsidRDefault="00C7531B" w:rsidP="00C7531B">
            <w:pPr>
              <w:pStyle w:val="TAC"/>
              <w:rPr>
                <w:rFonts w:eastAsia="Batang"/>
                <w:color w:val="000000"/>
              </w:rPr>
            </w:pPr>
            <w:r>
              <w:rPr>
                <w:rFonts w:eastAsia="Batang"/>
                <w:color w:val="000000"/>
              </w:rPr>
              <w:t>Default A</w:t>
            </w:r>
          </w:p>
        </w:tc>
      </w:tr>
      <w:tr w:rsidR="00C7531B" w:rsidRPr="009643EE" w14:paraId="07C9599C" w14:textId="77777777" w:rsidTr="00C7531B">
        <w:tc>
          <w:tcPr>
            <w:tcW w:w="1045" w:type="dxa"/>
            <w:vMerge/>
          </w:tcPr>
          <w:p w14:paraId="776A070C" w14:textId="77777777" w:rsidR="00C7531B" w:rsidRPr="009643EE" w:rsidRDefault="00C7531B" w:rsidP="00C7531B">
            <w:pPr>
              <w:pStyle w:val="TAC"/>
              <w:rPr>
                <w:rFonts w:eastAsia="Batang"/>
                <w:color w:val="000000"/>
              </w:rPr>
            </w:pPr>
          </w:p>
        </w:tc>
        <w:tc>
          <w:tcPr>
            <w:tcW w:w="1531" w:type="dxa"/>
            <w:vMerge/>
          </w:tcPr>
          <w:p w14:paraId="399D59BC" w14:textId="77777777" w:rsidR="00C7531B" w:rsidRDefault="00C7531B" w:rsidP="00C7531B">
            <w:pPr>
              <w:pStyle w:val="TAC"/>
              <w:rPr>
                <w:rFonts w:eastAsia="Batang"/>
                <w:color w:val="000000"/>
              </w:rPr>
            </w:pPr>
          </w:p>
        </w:tc>
        <w:tc>
          <w:tcPr>
            <w:tcW w:w="1162" w:type="dxa"/>
          </w:tcPr>
          <w:p w14:paraId="64885D3B" w14:textId="77777777" w:rsidR="00C7531B" w:rsidRPr="009643EE" w:rsidRDefault="00C7531B" w:rsidP="00C7531B">
            <w:pPr>
              <w:pStyle w:val="TAC"/>
              <w:rPr>
                <w:rFonts w:eastAsia="Batang"/>
                <w:color w:val="000000"/>
              </w:rPr>
            </w:pPr>
            <w:r>
              <w:rPr>
                <w:rFonts w:eastAsia="Batang"/>
                <w:color w:val="000000"/>
              </w:rPr>
              <w:t>2</w:t>
            </w:r>
          </w:p>
        </w:tc>
        <w:tc>
          <w:tcPr>
            <w:tcW w:w="1701" w:type="dxa"/>
          </w:tcPr>
          <w:p w14:paraId="5E6D9BC4" w14:textId="77777777" w:rsidR="00C7531B" w:rsidRPr="009643EE" w:rsidRDefault="00C7531B" w:rsidP="00C7531B">
            <w:pPr>
              <w:pStyle w:val="TAC"/>
              <w:rPr>
                <w:rFonts w:eastAsia="Batang"/>
                <w:color w:val="000000"/>
              </w:rPr>
            </w:pPr>
            <w:r>
              <w:rPr>
                <w:rFonts w:eastAsia="Batang"/>
                <w:color w:val="000000"/>
              </w:rPr>
              <w:t>No</w:t>
            </w:r>
          </w:p>
        </w:tc>
        <w:tc>
          <w:tcPr>
            <w:tcW w:w="1701" w:type="dxa"/>
          </w:tcPr>
          <w:p w14:paraId="2DFD874B"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33F53688" w14:textId="11B19532" w:rsidR="00C7531B" w:rsidRPr="00C7531B" w:rsidRDefault="00C7531B" w:rsidP="00C7531B">
            <w:pPr>
              <w:pStyle w:val="TAC"/>
              <w:rPr>
                <w:rFonts w:eastAsia="Batang"/>
                <w:color w:val="000000"/>
                <w:lang w:val="en-FI"/>
              </w:rPr>
            </w:pPr>
            <w:ins w:id="143" w:author="Enescu, Mihai (Nokia - FI/Espoo)" w:date="2021-10-27T18:21:00Z">
              <w:r>
                <w:rPr>
                  <w:rFonts w:eastAsia="Batang"/>
                  <w:color w:val="000000"/>
                  <w:lang w:val="en-FI"/>
                </w:rPr>
                <w:t>-</w:t>
              </w:r>
            </w:ins>
          </w:p>
        </w:tc>
        <w:tc>
          <w:tcPr>
            <w:tcW w:w="1701" w:type="dxa"/>
          </w:tcPr>
          <w:p w14:paraId="723C20F5" w14:textId="0C65AEF2" w:rsidR="00C7531B" w:rsidRPr="009643EE" w:rsidRDefault="00C7531B" w:rsidP="00C7531B">
            <w:pPr>
              <w:pStyle w:val="TAC"/>
              <w:rPr>
                <w:rFonts w:eastAsia="Batang"/>
                <w:color w:val="000000"/>
              </w:rPr>
            </w:pPr>
            <w:r>
              <w:rPr>
                <w:rFonts w:eastAsia="Batang"/>
                <w:color w:val="000000"/>
              </w:rPr>
              <w:t>Default B</w:t>
            </w:r>
          </w:p>
        </w:tc>
      </w:tr>
      <w:tr w:rsidR="00C7531B" w:rsidRPr="009643EE" w14:paraId="057AC78B" w14:textId="77777777" w:rsidTr="00C7531B">
        <w:tc>
          <w:tcPr>
            <w:tcW w:w="1045" w:type="dxa"/>
            <w:vMerge/>
          </w:tcPr>
          <w:p w14:paraId="527F59DD" w14:textId="77777777" w:rsidR="00C7531B" w:rsidRPr="009643EE" w:rsidRDefault="00C7531B" w:rsidP="00C7531B">
            <w:pPr>
              <w:pStyle w:val="TAC"/>
              <w:rPr>
                <w:rFonts w:eastAsia="Batang"/>
                <w:color w:val="000000"/>
              </w:rPr>
            </w:pPr>
          </w:p>
        </w:tc>
        <w:tc>
          <w:tcPr>
            <w:tcW w:w="1531" w:type="dxa"/>
            <w:vMerge/>
          </w:tcPr>
          <w:p w14:paraId="7AA742DB" w14:textId="77777777" w:rsidR="00C7531B" w:rsidRDefault="00C7531B" w:rsidP="00C7531B">
            <w:pPr>
              <w:pStyle w:val="TAC"/>
              <w:rPr>
                <w:rFonts w:eastAsia="Batang"/>
                <w:color w:val="000000"/>
              </w:rPr>
            </w:pPr>
          </w:p>
        </w:tc>
        <w:tc>
          <w:tcPr>
            <w:tcW w:w="1162" w:type="dxa"/>
          </w:tcPr>
          <w:p w14:paraId="7DBCC803" w14:textId="77777777" w:rsidR="00C7531B" w:rsidRPr="009643EE" w:rsidRDefault="00C7531B" w:rsidP="00C7531B">
            <w:pPr>
              <w:pStyle w:val="TAC"/>
              <w:rPr>
                <w:rFonts w:eastAsia="Batang"/>
                <w:color w:val="000000"/>
              </w:rPr>
            </w:pPr>
            <w:r>
              <w:rPr>
                <w:rFonts w:eastAsia="Batang"/>
                <w:color w:val="000000"/>
              </w:rPr>
              <w:t>3</w:t>
            </w:r>
          </w:p>
        </w:tc>
        <w:tc>
          <w:tcPr>
            <w:tcW w:w="1701" w:type="dxa"/>
          </w:tcPr>
          <w:p w14:paraId="4E52100D" w14:textId="77777777" w:rsidR="00C7531B" w:rsidRPr="009643EE" w:rsidRDefault="00C7531B" w:rsidP="00C7531B">
            <w:pPr>
              <w:pStyle w:val="TAC"/>
              <w:rPr>
                <w:rFonts w:eastAsia="Batang"/>
                <w:color w:val="000000"/>
              </w:rPr>
            </w:pPr>
            <w:r>
              <w:rPr>
                <w:rFonts w:eastAsia="Batang"/>
                <w:color w:val="000000"/>
              </w:rPr>
              <w:t>No</w:t>
            </w:r>
          </w:p>
        </w:tc>
        <w:tc>
          <w:tcPr>
            <w:tcW w:w="1701" w:type="dxa"/>
          </w:tcPr>
          <w:p w14:paraId="3D3EB164"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17E83C5C" w14:textId="64B55CD4" w:rsidR="00C7531B" w:rsidRPr="00C7531B" w:rsidRDefault="00C7531B" w:rsidP="00C7531B">
            <w:pPr>
              <w:pStyle w:val="TAC"/>
              <w:rPr>
                <w:rFonts w:eastAsia="Batang"/>
                <w:color w:val="000000"/>
                <w:lang w:val="en-FI"/>
              </w:rPr>
            </w:pPr>
            <w:ins w:id="144" w:author="Enescu, Mihai (Nokia - FI/Espoo)" w:date="2021-10-27T18:21:00Z">
              <w:r>
                <w:rPr>
                  <w:rFonts w:eastAsia="Batang"/>
                  <w:color w:val="000000"/>
                  <w:lang w:val="en-FI"/>
                </w:rPr>
                <w:t>-</w:t>
              </w:r>
            </w:ins>
          </w:p>
        </w:tc>
        <w:tc>
          <w:tcPr>
            <w:tcW w:w="1701" w:type="dxa"/>
          </w:tcPr>
          <w:p w14:paraId="29282E09" w14:textId="1137774B" w:rsidR="00C7531B" w:rsidRPr="009643EE" w:rsidRDefault="00C7531B" w:rsidP="00C7531B">
            <w:pPr>
              <w:pStyle w:val="TAC"/>
              <w:rPr>
                <w:rFonts w:eastAsia="Batang"/>
                <w:color w:val="000000"/>
              </w:rPr>
            </w:pPr>
            <w:r>
              <w:rPr>
                <w:rFonts w:eastAsia="Batang"/>
                <w:color w:val="000000"/>
              </w:rPr>
              <w:t>Default C</w:t>
            </w:r>
          </w:p>
        </w:tc>
      </w:tr>
      <w:tr w:rsidR="00C7531B" w:rsidRPr="009E7D78" w14:paraId="69865326" w14:textId="77777777" w:rsidTr="00C7531B">
        <w:tc>
          <w:tcPr>
            <w:tcW w:w="1045" w:type="dxa"/>
            <w:vMerge/>
          </w:tcPr>
          <w:p w14:paraId="5245E2C8" w14:textId="77777777" w:rsidR="00C7531B" w:rsidRPr="009643EE" w:rsidRDefault="00C7531B" w:rsidP="00C7531B">
            <w:pPr>
              <w:pStyle w:val="TAC"/>
              <w:rPr>
                <w:rFonts w:eastAsia="Batang"/>
                <w:color w:val="000000"/>
              </w:rPr>
            </w:pPr>
          </w:p>
        </w:tc>
        <w:tc>
          <w:tcPr>
            <w:tcW w:w="1531" w:type="dxa"/>
            <w:vMerge/>
          </w:tcPr>
          <w:p w14:paraId="5E19F0D7" w14:textId="77777777" w:rsidR="00C7531B" w:rsidRDefault="00C7531B" w:rsidP="00C7531B">
            <w:pPr>
              <w:pStyle w:val="TAC"/>
              <w:rPr>
                <w:rFonts w:eastAsia="Batang"/>
                <w:color w:val="000000"/>
              </w:rPr>
            </w:pPr>
          </w:p>
        </w:tc>
        <w:tc>
          <w:tcPr>
            <w:tcW w:w="1162" w:type="dxa"/>
          </w:tcPr>
          <w:p w14:paraId="24394E4F" w14:textId="77777777" w:rsidR="00C7531B" w:rsidRPr="009643EE" w:rsidRDefault="00C7531B" w:rsidP="00C7531B">
            <w:pPr>
              <w:pStyle w:val="TAC"/>
              <w:rPr>
                <w:rFonts w:eastAsia="Batang"/>
                <w:color w:val="000000"/>
              </w:rPr>
            </w:pPr>
            <w:r>
              <w:rPr>
                <w:rFonts w:eastAsia="Batang"/>
                <w:color w:val="000000"/>
              </w:rPr>
              <w:t>1,2,3</w:t>
            </w:r>
          </w:p>
        </w:tc>
        <w:tc>
          <w:tcPr>
            <w:tcW w:w="1701" w:type="dxa"/>
          </w:tcPr>
          <w:p w14:paraId="457DFD3F" w14:textId="77777777" w:rsidR="00C7531B" w:rsidRPr="009643EE" w:rsidRDefault="00C7531B" w:rsidP="00C7531B">
            <w:pPr>
              <w:pStyle w:val="TAC"/>
              <w:rPr>
                <w:rFonts w:eastAsia="Batang"/>
                <w:color w:val="000000"/>
              </w:rPr>
            </w:pPr>
            <w:r>
              <w:rPr>
                <w:rFonts w:eastAsia="Batang"/>
                <w:color w:val="000000"/>
              </w:rPr>
              <w:t>Yes</w:t>
            </w:r>
          </w:p>
        </w:tc>
        <w:tc>
          <w:tcPr>
            <w:tcW w:w="1701" w:type="dxa"/>
          </w:tcPr>
          <w:p w14:paraId="0D693DD8"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6E1661E6" w14:textId="1CB71DAA" w:rsidR="00C7531B" w:rsidRPr="00C7531B" w:rsidRDefault="00C7531B" w:rsidP="00C7531B">
            <w:pPr>
              <w:pStyle w:val="TAC"/>
              <w:rPr>
                <w:rFonts w:eastAsia="Batang"/>
                <w:i/>
                <w:color w:val="000000"/>
                <w:lang w:val="en-FI"/>
              </w:rPr>
            </w:pPr>
            <w:ins w:id="145" w:author="Enescu, Mihai (Nokia - FI/Espoo)" w:date="2021-10-27T18:21:00Z">
              <w:r>
                <w:rPr>
                  <w:rFonts w:eastAsia="Batang"/>
                  <w:i/>
                  <w:color w:val="000000"/>
                  <w:lang w:val="en-FI"/>
                </w:rPr>
                <w:t>-</w:t>
              </w:r>
            </w:ins>
          </w:p>
        </w:tc>
        <w:tc>
          <w:tcPr>
            <w:tcW w:w="1701" w:type="dxa"/>
          </w:tcPr>
          <w:p w14:paraId="197646C9" w14:textId="7FF827A8" w:rsidR="00C7531B" w:rsidRPr="009E7D78" w:rsidRDefault="00C7531B" w:rsidP="00C7531B">
            <w:pPr>
              <w:pStyle w:val="TAC"/>
              <w:rPr>
                <w:rFonts w:eastAsia="Batang"/>
                <w:i/>
                <w:color w:val="000000"/>
              </w:rPr>
            </w:pPr>
            <w:proofErr w:type="spellStart"/>
            <w:r w:rsidRPr="009E7D78">
              <w:rPr>
                <w:rFonts w:eastAsia="Batang"/>
                <w:i/>
                <w:color w:val="000000"/>
              </w:rPr>
              <w:t>pdsch-TimeDomainAllocationList</w:t>
            </w:r>
            <w:proofErr w:type="spellEnd"/>
            <w:r w:rsidRPr="009E7D78">
              <w:rPr>
                <w:rFonts w:eastAsia="Batang"/>
                <w:i/>
                <w:color w:val="000000"/>
              </w:rPr>
              <w:t xml:space="preserve"> provided in </w:t>
            </w:r>
            <w:r>
              <w:rPr>
                <w:rFonts w:eastAsia="Batang"/>
                <w:i/>
                <w:color w:val="000000"/>
              </w:rPr>
              <w:t>PDSCH-</w:t>
            </w:r>
            <w:proofErr w:type="spellStart"/>
            <w:r w:rsidRPr="009E7D78">
              <w:rPr>
                <w:rFonts w:eastAsia="Batang"/>
                <w:i/>
                <w:color w:val="000000"/>
              </w:rPr>
              <w:t>ConfigCommon</w:t>
            </w:r>
            <w:proofErr w:type="spellEnd"/>
          </w:p>
        </w:tc>
      </w:tr>
      <w:tr w:rsidR="00C7531B" w:rsidRPr="009643EE" w14:paraId="089CBA8D" w14:textId="77777777" w:rsidTr="00C7531B">
        <w:tc>
          <w:tcPr>
            <w:tcW w:w="1045" w:type="dxa"/>
            <w:vMerge w:val="restart"/>
          </w:tcPr>
          <w:p w14:paraId="6130D99B" w14:textId="77777777" w:rsidR="00C7531B" w:rsidRPr="009643EE" w:rsidRDefault="00C7531B" w:rsidP="00C7531B">
            <w:pPr>
              <w:pStyle w:val="TAC"/>
              <w:rPr>
                <w:rFonts w:eastAsia="Batang"/>
                <w:color w:val="000000"/>
              </w:rPr>
            </w:pPr>
            <w:r>
              <w:rPr>
                <w:rFonts w:eastAsia="Batang"/>
                <w:color w:val="000000"/>
              </w:rPr>
              <w:t xml:space="preserve">RA-RNTI, </w:t>
            </w:r>
            <w:r w:rsidRPr="00555856">
              <w:rPr>
                <w:rFonts w:eastAsia="Batang"/>
                <w:color w:val="000000"/>
              </w:rPr>
              <w:t>MSGB-RNTI</w:t>
            </w:r>
            <w:r>
              <w:rPr>
                <w:rFonts w:eastAsia="Batang"/>
                <w:color w:val="000000"/>
              </w:rPr>
              <w:t>,</w:t>
            </w:r>
            <w:r w:rsidRPr="00BB74FB">
              <w:rPr>
                <w:rFonts w:eastAsia="Batang"/>
                <w:color w:val="000000"/>
              </w:rPr>
              <w:t xml:space="preserve"> </w:t>
            </w:r>
            <w:r>
              <w:rPr>
                <w:rFonts w:eastAsia="Batang"/>
                <w:color w:val="000000"/>
              </w:rPr>
              <w:t>TC-RNTI</w:t>
            </w:r>
          </w:p>
        </w:tc>
        <w:tc>
          <w:tcPr>
            <w:tcW w:w="1531" w:type="dxa"/>
            <w:vMerge w:val="restart"/>
          </w:tcPr>
          <w:p w14:paraId="2A18F25E" w14:textId="77777777" w:rsidR="00C7531B" w:rsidRPr="009643EE" w:rsidRDefault="00C7531B" w:rsidP="00C7531B">
            <w:pPr>
              <w:pStyle w:val="TAC"/>
              <w:rPr>
                <w:rFonts w:eastAsia="Batang"/>
                <w:color w:val="000000"/>
              </w:rPr>
            </w:pPr>
            <w:r>
              <w:rPr>
                <w:rFonts w:eastAsia="Batang"/>
                <w:color w:val="000000"/>
              </w:rPr>
              <w:t>Type1 common</w:t>
            </w:r>
          </w:p>
        </w:tc>
        <w:tc>
          <w:tcPr>
            <w:tcW w:w="1162" w:type="dxa"/>
          </w:tcPr>
          <w:p w14:paraId="1A16B892" w14:textId="77777777" w:rsidR="00C7531B" w:rsidRPr="009643EE" w:rsidRDefault="00C7531B" w:rsidP="00C7531B">
            <w:pPr>
              <w:pStyle w:val="TAC"/>
              <w:rPr>
                <w:rFonts w:eastAsia="Batang"/>
                <w:color w:val="000000"/>
              </w:rPr>
            </w:pPr>
            <w:r>
              <w:rPr>
                <w:rFonts w:eastAsia="Batang"/>
                <w:color w:val="000000"/>
              </w:rPr>
              <w:t>1, 2, 3</w:t>
            </w:r>
          </w:p>
        </w:tc>
        <w:tc>
          <w:tcPr>
            <w:tcW w:w="1701" w:type="dxa"/>
          </w:tcPr>
          <w:p w14:paraId="74B38A42" w14:textId="77777777" w:rsidR="00C7531B" w:rsidRPr="009643EE" w:rsidRDefault="00C7531B" w:rsidP="00C7531B">
            <w:pPr>
              <w:pStyle w:val="TAC"/>
              <w:rPr>
                <w:rFonts w:eastAsia="Batang"/>
                <w:color w:val="000000"/>
              </w:rPr>
            </w:pPr>
            <w:r>
              <w:rPr>
                <w:rFonts w:eastAsia="Batang"/>
                <w:color w:val="000000"/>
              </w:rPr>
              <w:t>No</w:t>
            </w:r>
          </w:p>
        </w:tc>
        <w:tc>
          <w:tcPr>
            <w:tcW w:w="1701" w:type="dxa"/>
          </w:tcPr>
          <w:p w14:paraId="26CC0249"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08E84C0C" w14:textId="37F9C4C5" w:rsidR="00C7531B" w:rsidRPr="00C7531B" w:rsidRDefault="00C7531B" w:rsidP="00C7531B">
            <w:pPr>
              <w:pStyle w:val="TAC"/>
              <w:rPr>
                <w:rFonts w:eastAsia="Batang"/>
                <w:color w:val="000000"/>
                <w:lang w:val="en-FI"/>
              </w:rPr>
            </w:pPr>
            <w:ins w:id="146" w:author="Enescu, Mihai (Nokia - FI/Espoo)" w:date="2021-10-27T18:21:00Z">
              <w:r>
                <w:rPr>
                  <w:rFonts w:eastAsia="Batang"/>
                  <w:color w:val="000000"/>
                  <w:lang w:val="en-FI"/>
                </w:rPr>
                <w:t>-</w:t>
              </w:r>
            </w:ins>
          </w:p>
        </w:tc>
        <w:tc>
          <w:tcPr>
            <w:tcW w:w="1701" w:type="dxa"/>
          </w:tcPr>
          <w:p w14:paraId="7B806B2E" w14:textId="24771EE0" w:rsidR="00C7531B" w:rsidRPr="009643EE" w:rsidRDefault="00C7531B" w:rsidP="00C7531B">
            <w:pPr>
              <w:pStyle w:val="TAC"/>
              <w:rPr>
                <w:rFonts w:eastAsia="Batang"/>
                <w:color w:val="000000"/>
              </w:rPr>
            </w:pPr>
            <w:r>
              <w:rPr>
                <w:rFonts w:eastAsia="Batang"/>
                <w:color w:val="000000"/>
              </w:rPr>
              <w:t>Default A</w:t>
            </w:r>
          </w:p>
        </w:tc>
      </w:tr>
      <w:tr w:rsidR="00C7531B" w:rsidRPr="009643EE" w14:paraId="3B053543" w14:textId="77777777" w:rsidTr="00C7531B">
        <w:tc>
          <w:tcPr>
            <w:tcW w:w="1045" w:type="dxa"/>
            <w:vMerge/>
          </w:tcPr>
          <w:p w14:paraId="7FAD69FE" w14:textId="77777777" w:rsidR="00C7531B" w:rsidRDefault="00C7531B" w:rsidP="00C7531B">
            <w:pPr>
              <w:pStyle w:val="TAC"/>
              <w:rPr>
                <w:rFonts w:eastAsia="Batang"/>
                <w:color w:val="000000"/>
              </w:rPr>
            </w:pPr>
          </w:p>
        </w:tc>
        <w:tc>
          <w:tcPr>
            <w:tcW w:w="1531" w:type="dxa"/>
            <w:vMerge/>
          </w:tcPr>
          <w:p w14:paraId="3AC82D02" w14:textId="77777777" w:rsidR="00C7531B" w:rsidRDefault="00C7531B" w:rsidP="00C7531B">
            <w:pPr>
              <w:pStyle w:val="TAC"/>
              <w:rPr>
                <w:rFonts w:eastAsia="Batang"/>
                <w:color w:val="000000"/>
              </w:rPr>
            </w:pPr>
          </w:p>
        </w:tc>
        <w:tc>
          <w:tcPr>
            <w:tcW w:w="1162" w:type="dxa"/>
          </w:tcPr>
          <w:p w14:paraId="2C7389C2" w14:textId="77777777" w:rsidR="00C7531B" w:rsidRPr="009643EE" w:rsidRDefault="00C7531B" w:rsidP="00C7531B">
            <w:pPr>
              <w:pStyle w:val="TAC"/>
              <w:rPr>
                <w:rFonts w:eastAsia="Batang"/>
                <w:color w:val="000000"/>
              </w:rPr>
            </w:pPr>
            <w:r>
              <w:rPr>
                <w:rFonts w:eastAsia="Batang"/>
                <w:color w:val="000000"/>
              </w:rPr>
              <w:t>1, 2, 3</w:t>
            </w:r>
          </w:p>
        </w:tc>
        <w:tc>
          <w:tcPr>
            <w:tcW w:w="1701" w:type="dxa"/>
          </w:tcPr>
          <w:p w14:paraId="67789DC2" w14:textId="77777777" w:rsidR="00C7531B" w:rsidRPr="009643EE" w:rsidRDefault="00C7531B" w:rsidP="00C7531B">
            <w:pPr>
              <w:pStyle w:val="TAC"/>
              <w:rPr>
                <w:rFonts w:eastAsia="Batang"/>
                <w:color w:val="000000"/>
              </w:rPr>
            </w:pPr>
            <w:r>
              <w:rPr>
                <w:rFonts w:eastAsia="Batang"/>
                <w:color w:val="000000"/>
              </w:rPr>
              <w:t>Yes</w:t>
            </w:r>
          </w:p>
        </w:tc>
        <w:tc>
          <w:tcPr>
            <w:tcW w:w="1701" w:type="dxa"/>
          </w:tcPr>
          <w:p w14:paraId="194903DB"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7FB1B123" w14:textId="03FE9462" w:rsidR="00C7531B" w:rsidRPr="00C7531B" w:rsidRDefault="00C7531B" w:rsidP="00C7531B">
            <w:pPr>
              <w:pStyle w:val="TAC"/>
              <w:rPr>
                <w:rFonts w:eastAsia="Batang"/>
                <w:i/>
                <w:color w:val="000000"/>
                <w:lang w:val="en-FI"/>
              </w:rPr>
            </w:pPr>
            <w:ins w:id="147" w:author="Enescu, Mihai (Nokia - FI/Espoo)" w:date="2021-10-27T18:21:00Z">
              <w:r>
                <w:rPr>
                  <w:rFonts w:eastAsia="Batang"/>
                  <w:i/>
                  <w:color w:val="000000"/>
                  <w:lang w:val="en-FI"/>
                </w:rPr>
                <w:t>-</w:t>
              </w:r>
            </w:ins>
          </w:p>
        </w:tc>
        <w:tc>
          <w:tcPr>
            <w:tcW w:w="1701" w:type="dxa"/>
          </w:tcPr>
          <w:p w14:paraId="21259D03" w14:textId="22ED2BB0" w:rsidR="00C7531B" w:rsidRPr="009643EE" w:rsidRDefault="00C7531B" w:rsidP="00C7531B">
            <w:pPr>
              <w:pStyle w:val="TAC"/>
              <w:rPr>
                <w:rFonts w:eastAsia="Batang"/>
                <w:color w:val="000000"/>
              </w:rPr>
            </w:pPr>
            <w:proofErr w:type="spellStart"/>
            <w:r w:rsidRPr="00486B0E">
              <w:rPr>
                <w:rFonts w:eastAsia="Batang"/>
                <w:i/>
                <w:color w:val="000000"/>
              </w:rPr>
              <w:t>pdsch-</w:t>
            </w:r>
            <w:r>
              <w:rPr>
                <w:rFonts w:eastAsia="Batang"/>
                <w:i/>
                <w:color w:val="000000"/>
              </w:rPr>
              <w:t>TimeDomain</w:t>
            </w:r>
            <w:r w:rsidRPr="00486B0E">
              <w:rPr>
                <w:rFonts w:eastAsia="Batang"/>
                <w:i/>
                <w:color w:val="000000"/>
              </w:rPr>
              <w:t>AllocationList</w:t>
            </w:r>
            <w:proofErr w:type="spellEnd"/>
            <w:r>
              <w:rPr>
                <w:rFonts w:eastAsia="Batang"/>
                <w:color w:val="000000"/>
              </w:rPr>
              <w:t xml:space="preserve"> provided in </w:t>
            </w:r>
            <w:r>
              <w:rPr>
                <w:rFonts w:eastAsia="Batang"/>
                <w:i/>
                <w:color w:val="000000"/>
              </w:rPr>
              <w:t>PDSCH-</w:t>
            </w:r>
            <w:proofErr w:type="spellStart"/>
            <w:r w:rsidRPr="009E7D78">
              <w:rPr>
                <w:rFonts w:eastAsia="Batang"/>
                <w:i/>
                <w:color w:val="000000"/>
              </w:rPr>
              <w:t>ConfigCommon</w:t>
            </w:r>
            <w:proofErr w:type="spellEnd"/>
          </w:p>
        </w:tc>
      </w:tr>
      <w:tr w:rsidR="00C7531B" w:rsidRPr="009643EE" w14:paraId="15322989" w14:textId="77777777" w:rsidTr="00C7531B">
        <w:tc>
          <w:tcPr>
            <w:tcW w:w="1045" w:type="dxa"/>
            <w:vMerge w:val="restart"/>
          </w:tcPr>
          <w:p w14:paraId="51D91585" w14:textId="77777777" w:rsidR="00C7531B" w:rsidRPr="009643EE" w:rsidRDefault="00C7531B" w:rsidP="00C7531B">
            <w:pPr>
              <w:pStyle w:val="TAC"/>
              <w:rPr>
                <w:rFonts w:eastAsia="Batang"/>
                <w:color w:val="000000"/>
              </w:rPr>
            </w:pPr>
            <w:r>
              <w:rPr>
                <w:rFonts w:eastAsia="Batang"/>
                <w:color w:val="000000"/>
              </w:rPr>
              <w:t>P-RNTI</w:t>
            </w:r>
          </w:p>
        </w:tc>
        <w:tc>
          <w:tcPr>
            <w:tcW w:w="1531" w:type="dxa"/>
            <w:vMerge w:val="restart"/>
          </w:tcPr>
          <w:p w14:paraId="101B626A" w14:textId="77777777" w:rsidR="00C7531B" w:rsidRPr="009643EE" w:rsidRDefault="00C7531B" w:rsidP="00C7531B">
            <w:pPr>
              <w:pStyle w:val="TAC"/>
              <w:rPr>
                <w:rFonts w:eastAsia="Batang"/>
                <w:color w:val="000000"/>
              </w:rPr>
            </w:pPr>
            <w:r>
              <w:rPr>
                <w:rFonts w:eastAsia="Batang"/>
                <w:color w:val="000000"/>
              </w:rPr>
              <w:t>Type2 common</w:t>
            </w:r>
          </w:p>
        </w:tc>
        <w:tc>
          <w:tcPr>
            <w:tcW w:w="1162" w:type="dxa"/>
          </w:tcPr>
          <w:p w14:paraId="059B40D9" w14:textId="77777777" w:rsidR="00C7531B" w:rsidRPr="009643EE" w:rsidRDefault="00C7531B" w:rsidP="00C7531B">
            <w:pPr>
              <w:pStyle w:val="TAC"/>
              <w:rPr>
                <w:rFonts w:eastAsia="Batang"/>
                <w:color w:val="000000"/>
              </w:rPr>
            </w:pPr>
            <w:r>
              <w:rPr>
                <w:rFonts w:eastAsia="Batang"/>
                <w:color w:val="000000"/>
              </w:rPr>
              <w:t>1</w:t>
            </w:r>
          </w:p>
        </w:tc>
        <w:tc>
          <w:tcPr>
            <w:tcW w:w="1701" w:type="dxa"/>
          </w:tcPr>
          <w:p w14:paraId="30136B1F" w14:textId="77777777" w:rsidR="00C7531B" w:rsidRPr="009643EE" w:rsidRDefault="00C7531B" w:rsidP="00C7531B">
            <w:pPr>
              <w:pStyle w:val="TAC"/>
              <w:rPr>
                <w:rFonts w:eastAsia="Batang"/>
                <w:color w:val="000000"/>
              </w:rPr>
            </w:pPr>
            <w:r>
              <w:rPr>
                <w:rFonts w:eastAsia="Batang"/>
                <w:color w:val="000000"/>
              </w:rPr>
              <w:t>No</w:t>
            </w:r>
          </w:p>
        </w:tc>
        <w:tc>
          <w:tcPr>
            <w:tcW w:w="1701" w:type="dxa"/>
          </w:tcPr>
          <w:p w14:paraId="74015721"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4F07B9DB" w14:textId="588F2CC5" w:rsidR="00C7531B" w:rsidRPr="00C7531B" w:rsidRDefault="00C7531B" w:rsidP="00C7531B">
            <w:pPr>
              <w:pStyle w:val="TAC"/>
              <w:rPr>
                <w:rFonts w:eastAsia="Batang"/>
                <w:color w:val="000000"/>
                <w:lang w:val="en-FI"/>
              </w:rPr>
            </w:pPr>
            <w:ins w:id="148" w:author="Enescu, Mihai (Nokia - FI/Espoo)" w:date="2021-10-27T18:21:00Z">
              <w:r>
                <w:rPr>
                  <w:rFonts w:eastAsia="Batang"/>
                  <w:color w:val="000000"/>
                  <w:lang w:val="en-FI"/>
                </w:rPr>
                <w:t>-</w:t>
              </w:r>
            </w:ins>
          </w:p>
        </w:tc>
        <w:tc>
          <w:tcPr>
            <w:tcW w:w="1701" w:type="dxa"/>
          </w:tcPr>
          <w:p w14:paraId="72788924" w14:textId="75581417" w:rsidR="00C7531B" w:rsidRPr="009643EE" w:rsidRDefault="00C7531B" w:rsidP="00C7531B">
            <w:pPr>
              <w:pStyle w:val="TAC"/>
              <w:rPr>
                <w:rFonts w:eastAsia="Batang"/>
                <w:color w:val="000000"/>
              </w:rPr>
            </w:pPr>
            <w:r>
              <w:rPr>
                <w:rFonts w:eastAsia="Batang"/>
                <w:color w:val="000000"/>
              </w:rPr>
              <w:t>Default A</w:t>
            </w:r>
          </w:p>
        </w:tc>
      </w:tr>
      <w:tr w:rsidR="00C7531B" w:rsidRPr="009643EE" w14:paraId="271EB005" w14:textId="77777777" w:rsidTr="00C7531B">
        <w:tc>
          <w:tcPr>
            <w:tcW w:w="1045" w:type="dxa"/>
            <w:vMerge/>
          </w:tcPr>
          <w:p w14:paraId="40701F32" w14:textId="77777777" w:rsidR="00C7531B" w:rsidRPr="009643EE" w:rsidRDefault="00C7531B" w:rsidP="00C7531B">
            <w:pPr>
              <w:pStyle w:val="TAC"/>
              <w:rPr>
                <w:rFonts w:eastAsia="Batang"/>
                <w:color w:val="000000"/>
              </w:rPr>
            </w:pPr>
          </w:p>
        </w:tc>
        <w:tc>
          <w:tcPr>
            <w:tcW w:w="1531" w:type="dxa"/>
            <w:vMerge/>
          </w:tcPr>
          <w:p w14:paraId="2869A45F" w14:textId="77777777" w:rsidR="00C7531B" w:rsidRPr="009643EE" w:rsidRDefault="00C7531B" w:rsidP="00C7531B">
            <w:pPr>
              <w:pStyle w:val="TAC"/>
              <w:rPr>
                <w:rFonts w:eastAsia="Batang"/>
                <w:color w:val="000000"/>
              </w:rPr>
            </w:pPr>
          </w:p>
        </w:tc>
        <w:tc>
          <w:tcPr>
            <w:tcW w:w="1162" w:type="dxa"/>
          </w:tcPr>
          <w:p w14:paraId="77D396DE" w14:textId="77777777" w:rsidR="00C7531B" w:rsidRPr="009643EE" w:rsidRDefault="00C7531B" w:rsidP="00C7531B">
            <w:pPr>
              <w:pStyle w:val="TAC"/>
              <w:rPr>
                <w:rFonts w:eastAsia="Batang"/>
                <w:color w:val="000000"/>
              </w:rPr>
            </w:pPr>
            <w:r>
              <w:rPr>
                <w:rFonts w:eastAsia="Batang"/>
                <w:color w:val="000000"/>
              </w:rPr>
              <w:t>2</w:t>
            </w:r>
          </w:p>
        </w:tc>
        <w:tc>
          <w:tcPr>
            <w:tcW w:w="1701" w:type="dxa"/>
          </w:tcPr>
          <w:p w14:paraId="0B4FB1FF" w14:textId="77777777" w:rsidR="00C7531B" w:rsidRPr="009643EE" w:rsidRDefault="00C7531B" w:rsidP="00C7531B">
            <w:pPr>
              <w:pStyle w:val="TAC"/>
              <w:rPr>
                <w:rFonts w:eastAsia="Batang"/>
                <w:color w:val="000000"/>
              </w:rPr>
            </w:pPr>
            <w:r>
              <w:rPr>
                <w:rFonts w:eastAsia="Batang"/>
                <w:color w:val="000000"/>
              </w:rPr>
              <w:t>No</w:t>
            </w:r>
          </w:p>
        </w:tc>
        <w:tc>
          <w:tcPr>
            <w:tcW w:w="1701" w:type="dxa"/>
          </w:tcPr>
          <w:p w14:paraId="0B6C341E"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686AF69F" w14:textId="07B5721D" w:rsidR="00C7531B" w:rsidRPr="00C7531B" w:rsidRDefault="00C7531B" w:rsidP="00C7531B">
            <w:pPr>
              <w:pStyle w:val="TAC"/>
              <w:rPr>
                <w:rFonts w:eastAsia="Batang"/>
                <w:color w:val="000000"/>
                <w:lang w:val="en-FI"/>
              </w:rPr>
            </w:pPr>
            <w:ins w:id="149" w:author="Enescu, Mihai (Nokia - FI/Espoo)" w:date="2021-10-27T18:21:00Z">
              <w:r>
                <w:rPr>
                  <w:rFonts w:eastAsia="Batang"/>
                  <w:color w:val="000000"/>
                  <w:lang w:val="en-FI"/>
                </w:rPr>
                <w:t>-</w:t>
              </w:r>
            </w:ins>
          </w:p>
        </w:tc>
        <w:tc>
          <w:tcPr>
            <w:tcW w:w="1701" w:type="dxa"/>
          </w:tcPr>
          <w:p w14:paraId="51182A61" w14:textId="1334B75C" w:rsidR="00C7531B" w:rsidRPr="009643EE" w:rsidRDefault="00C7531B" w:rsidP="00C7531B">
            <w:pPr>
              <w:pStyle w:val="TAC"/>
              <w:rPr>
                <w:rFonts w:eastAsia="Batang"/>
                <w:color w:val="000000"/>
              </w:rPr>
            </w:pPr>
            <w:r>
              <w:rPr>
                <w:rFonts w:eastAsia="Batang"/>
                <w:color w:val="000000"/>
              </w:rPr>
              <w:t>Default B</w:t>
            </w:r>
          </w:p>
        </w:tc>
      </w:tr>
      <w:tr w:rsidR="00C7531B" w:rsidRPr="009643EE" w14:paraId="7F9BECB5" w14:textId="77777777" w:rsidTr="00C7531B">
        <w:tc>
          <w:tcPr>
            <w:tcW w:w="1045" w:type="dxa"/>
            <w:vMerge/>
          </w:tcPr>
          <w:p w14:paraId="5F536F0E" w14:textId="77777777" w:rsidR="00C7531B" w:rsidRPr="009643EE" w:rsidRDefault="00C7531B" w:rsidP="00C7531B">
            <w:pPr>
              <w:pStyle w:val="TAC"/>
              <w:rPr>
                <w:rFonts w:eastAsia="Batang"/>
                <w:color w:val="000000"/>
              </w:rPr>
            </w:pPr>
          </w:p>
        </w:tc>
        <w:tc>
          <w:tcPr>
            <w:tcW w:w="1531" w:type="dxa"/>
            <w:vMerge/>
          </w:tcPr>
          <w:p w14:paraId="1ED8519E" w14:textId="77777777" w:rsidR="00C7531B" w:rsidRPr="009643EE" w:rsidRDefault="00C7531B" w:rsidP="00C7531B">
            <w:pPr>
              <w:pStyle w:val="TAC"/>
              <w:rPr>
                <w:rFonts w:eastAsia="Batang"/>
                <w:color w:val="000000"/>
              </w:rPr>
            </w:pPr>
          </w:p>
        </w:tc>
        <w:tc>
          <w:tcPr>
            <w:tcW w:w="1162" w:type="dxa"/>
          </w:tcPr>
          <w:p w14:paraId="6BBFD298" w14:textId="77777777" w:rsidR="00C7531B" w:rsidRPr="009643EE" w:rsidRDefault="00C7531B" w:rsidP="00C7531B">
            <w:pPr>
              <w:pStyle w:val="TAC"/>
              <w:rPr>
                <w:rFonts w:eastAsia="Batang"/>
                <w:color w:val="000000"/>
              </w:rPr>
            </w:pPr>
            <w:r>
              <w:rPr>
                <w:rFonts w:eastAsia="Batang"/>
                <w:color w:val="000000"/>
              </w:rPr>
              <w:t>3</w:t>
            </w:r>
          </w:p>
        </w:tc>
        <w:tc>
          <w:tcPr>
            <w:tcW w:w="1701" w:type="dxa"/>
          </w:tcPr>
          <w:p w14:paraId="38FEF3E6" w14:textId="77777777" w:rsidR="00C7531B" w:rsidRPr="009643EE" w:rsidRDefault="00C7531B" w:rsidP="00C7531B">
            <w:pPr>
              <w:pStyle w:val="TAC"/>
              <w:rPr>
                <w:rFonts w:eastAsia="Batang"/>
                <w:color w:val="000000"/>
              </w:rPr>
            </w:pPr>
            <w:r>
              <w:rPr>
                <w:rFonts w:eastAsia="Batang"/>
                <w:color w:val="000000"/>
              </w:rPr>
              <w:t>No</w:t>
            </w:r>
          </w:p>
        </w:tc>
        <w:tc>
          <w:tcPr>
            <w:tcW w:w="1701" w:type="dxa"/>
          </w:tcPr>
          <w:p w14:paraId="27DFA0F0"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7877EE32" w14:textId="56E76F44" w:rsidR="00C7531B" w:rsidRPr="00C7531B" w:rsidRDefault="00C7531B" w:rsidP="00C7531B">
            <w:pPr>
              <w:pStyle w:val="TAC"/>
              <w:rPr>
                <w:rFonts w:eastAsia="Batang"/>
                <w:color w:val="000000"/>
                <w:lang w:val="en-FI"/>
              </w:rPr>
            </w:pPr>
            <w:ins w:id="150" w:author="Enescu, Mihai (Nokia - FI/Espoo)" w:date="2021-10-27T18:21:00Z">
              <w:r>
                <w:rPr>
                  <w:rFonts w:eastAsia="Batang"/>
                  <w:color w:val="000000"/>
                  <w:lang w:val="en-FI"/>
                </w:rPr>
                <w:t>-</w:t>
              </w:r>
            </w:ins>
          </w:p>
        </w:tc>
        <w:tc>
          <w:tcPr>
            <w:tcW w:w="1701" w:type="dxa"/>
          </w:tcPr>
          <w:p w14:paraId="492DDD9F" w14:textId="54706FA5" w:rsidR="00C7531B" w:rsidRPr="009643EE" w:rsidRDefault="00C7531B" w:rsidP="00C7531B">
            <w:pPr>
              <w:pStyle w:val="TAC"/>
              <w:rPr>
                <w:rFonts w:eastAsia="Batang"/>
                <w:color w:val="000000"/>
              </w:rPr>
            </w:pPr>
            <w:r>
              <w:rPr>
                <w:rFonts w:eastAsia="Batang"/>
                <w:color w:val="000000"/>
              </w:rPr>
              <w:t>Default C</w:t>
            </w:r>
          </w:p>
        </w:tc>
      </w:tr>
      <w:tr w:rsidR="00C7531B" w:rsidRPr="009E7D78" w14:paraId="34D2B3E5" w14:textId="77777777" w:rsidTr="00C7531B">
        <w:tc>
          <w:tcPr>
            <w:tcW w:w="1045" w:type="dxa"/>
            <w:vMerge/>
          </w:tcPr>
          <w:p w14:paraId="1BD4D4B1" w14:textId="77777777" w:rsidR="00C7531B" w:rsidRPr="009643EE" w:rsidRDefault="00C7531B" w:rsidP="00C7531B">
            <w:pPr>
              <w:pStyle w:val="TAC"/>
              <w:rPr>
                <w:rFonts w:eastAsia="Batang"/>
                <w:color w:val="000000"/>
              </w:rPr>
            </w:pPr>
          </w:p>
        </w:tc>
        <w:tc>
          <w:tcPr>
            <w:tcW w:w="1531" w:type="dxa"/>
            <w:vMerge/>
          </w:tcPr>
          <w:p w14:paraId="4EF0445F" w14:textId="77777777" w:rsidR="00C7531B" w:rsidRPr="009643EE" w:rsidRDefault="00C7531B" w:rsidP="00C7531B">
            <w:pPr>
              <w:pStyle w:val="TAC"/>
              <w:rPr>
                <w:rFonts w:eastAsia="Batang"/>
                <w:color w:val="000000"/>
              </w:rPr>
            </w:pPr>
          </w:p>
        </w:tc>
        <w:tc>
          <w:tcPr>
            <w:tcW w:w="1162" w:type="dxa"/>
          </w:tcPr>
          <w:p w14:paraId="727BC195" w14:textId="77777777" w:rsidR="00C7531B" w:rsidRPr="009643EE" w:rsidRDefault="00C7531B" w:rsidP="00C7531B">
            <w:pPr>
              <w:pStyle w:val="TAC"/>
              <w:rPr>
                <w:rFonts w:eastAsia="Batang"/>
                <w:color w:val="000000"/>
              </w:rPr>
            </w:pPr>
            <w:r>
              <w:rPr>
                <w:rFonts w:eastAsia="Batang"/>
                <w:color w:val="000000"/>
              </w:rPr>
              <w:t>1,2,3</w:t>
            </w:r>
          </w:p>
        </w:tc>
        <w:tc>
          <w:tcPr>
            <w:tcW w:w="1701" w:type="dxa"/>
          </w:tcPr>
          <w:p w14:paraId="10BE5F80" w14:textId="77777777" w:rsidR="00C7531B" w:rsidRPr="009643EE" w:rsidRDefault="00C7531B" w:rsidP="00C7531B">
            <w:pPr>
              <w:pStyle w:val="TAC"/>
              <w:rPr>
                <w:rFonts w:eastAsia="Batang"/>
                <w:color w:val="000000"/>
              </w:rPr>
            </w:pPr>
            <w:r>
              <w:rPr>
                <w:rFonts w:eastAsia="Batang"/>
                <w:color w:val="000000"/>
              </w:rPr>
              <w:t>Yes</w:t>
            </w:r>
          </w:p>
        </w:tc>
        <w:tc>
          <w:tcPr>
            <w:tcW w:w="1701" w:type="dxa"/>
          </w:tcPr>
          <w:p w14:paraId="72627A67"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338BE367" w14:textId="07A46E68" w:rsidR="00C7531B" w:rsidRPr="00C7531B" w:rsidRDefault="00C7531B" w:rsidP="00C7531B">
            <w:pPr>
              <w:pStyle w:val="TAC"/>
              <w:rPr>
                <w:rFonts w:eastAsia="Batang"/>
                <w:i/>
                <w:color w:val="000000"/>
                <w:lang w:val="en-FI"/>
              </w:rPr>
            </w:pPr>
            <w:ins w:id="151" w:author="Enescu, Mihai (Nokia - FI/Espoo)" w:date="2021-10-27T18:21:00Z">
              <w:r>
                <w:rPr>
                  <w:rFonts w:eastAsia="Batang"/>
                  <w:i/>
                  <w:color w:val="000000"/>
                  <w:lang w:val="en-FI"/>
                </w:rPr>
                <w:t>-</w:t>
              </w:r>
            </w:ins>
          </w:p>
        </w:tc>
        <w:tc>
          <w:tcPr>
            <w:tcW w:w="1701" w:type="dxa"/>
          </w:tcPr>
          <w:p w14:paraId="46FEB781" w14:textId="3A2EE174" w:rsidR="00C7531B" w:rsidRPr="009E7D78" w:rsidRDefault="00C7531B" w:rsidP="00C7531B">
            <w:pPr>
              <w:pStyle w:val="TAC"/>
              <w:rPr>
                <w:rFonts w:eastAsia="Batang"/>
                <w:i/>
                <w:color w:val="000000"/>
              </w:rPr>
            </w:pPr>
            <w:proofErr w:type="spellStart"/>
            <w:r w:rsidRPr="009E7D78">
              <w:rPr>
                <w:rFonts w:eastAsia="Batang"/>
                <w:i/>
                <w:color w:val="000000"/>
              </w:rPr>
              <w:t>pdsch-TimeDomainAllocationList</w:t>
            </w:r>
            <w:proofErr w:type="spellEnd"/>
            <w:r w:rsidRPr="009E7D78">
              <w:rPr>
                <w:rFonts w:eastAsia="Batang"/>
                <w:i/>
                <w:color w:val="000000"/>
              </w:rPr>
              <w:t xml:space="preserve"> provided in </w:t>
            </w:r>
            <w:r>
              <w:rPr>
                <w:rFonts w:eastAsia="Batang"/>
                <w:i/>
                <w:color w:val="000000"/>
              </w:rPr>
              <w:t>PDSCH-</w:t>
            </w:r>
            <w:proofErr w:type="spellStart"/>
            <w:r w:rsidRPr="009E7D78">
              <w:rPr>
                <w:rFonts w:eastAsia="Batang"/>
                <w:i/>
                <w:color w:val="000000"/>
              </w:rPr>
              <w:t>ConfigCommon</w:t>
            </w:r>
            <w:proofErr w:type="spellEnd"/>
          </w:p>
        </w:tc>
      </w:tr>
      <w:tr w:rsidR="00C7531B" w:rsidRPr="009643EE" w14:paraId="435FDAF5" w14:textId="77777777" w:rsidTr="00C7531B">
        <w:tc>
          <w:tcPr>
            <w:tcW w:w="1045" w:type="dxa"/>
            <w:vMerge w:val="restart"/>
          </w:tcPr>
          <w:p w14:paraId="124C1E7A" w14:textId="77777777" w:rsidR="00C7531B" w:rsidRDefault="00C7531B" w:rsidP="00C7531B">
            <w:pPr>
              <w:pStyle w:val="TAC"/>
              <w:rPr>
                <w:rFonts w:eastAsia="Batang"/>
                <w:color w:val="000000"/>
              </w:rPr>
            </w:pPr>
            <w:r>
              <w:rPr>
                <w:rFonts w:eastAsia="Batang"/>
                <w:color w:val="000000"/>
              </w:rPr>
              <w:t>C-RNTI, MCS-C-RNTI, CS-RNTI</w:t>
            </w:r>
          </w:p>
        </w:tc>
        <w:tc>
          <w:tcPr>
            <w:tcW w:w="1531" w:type="dxa"/>
            <w:vMerge w:val="restart"/>
          </w:tcPr>
          <w:p w14:paraId="0D39F056" w14:textId="77777777" w:rsidR="00C7531B" w:rsidRDefault="00C7531B" w:rsidP="00C7531B">
            <w:pPr>
              <w:pStyle w:val="TAC"/>
              <w:rPr>
                <w:rFonts w:eastAsia="Batang"/>
                <w:color w:val="000000"/>
              </w:rPr>
            </w:pPr>
            <w:r>
              <w:rPr>
                <w:rFonts w:eastAsia="Batang"/>
                <w:color w:val="000000"/>
              </w:rPr>
              <w:t>Any common search space associated with CORESET 0</w:t>
            </w:r>
          </w:p>
        </w:tc>
        <w:tc>
          <w:tcPr>
            <w:tcW w:w="1162" w:type="dxa"/>
          </w:tcPr>
          <w:p w14:paraId="02C5C7B2" w14:textId="77777777" w:rsidR="00C7531B" w:rsidRPr="009643EE" w:rsidRDefault="00C7531B" w:rsidP="00C7531B">
            <w:pPr>
              <w:pStyle w:val="TAC"/>
              <w:rPr>
                <w:rFonts w:eastAsia="Batang"/>
                <w:color w:val="000000"/>
              </w:rPr>
            </w:pPr>
            <w:r>
              <w:rPr>
                <w:rFonts w:eastAsia="Batang"/>
                <w:color w:val="000000"/>
              </w:rPr>
              <w:t>1, 2, 3</w:t>
            </w:r>
          </w:p>
        </w:tc>
        <w:tc>
          <w:tcPr>
            <w:tcW w:w="1701" w:type="dxa"/>
          </w:tcPr>
          <w:p w14:paraId="788AB0D5" w14:textId="77777777" w:rsidR="00C7531B" w:rsidRPr="009643EE" w:rsidRDefault="00C7531B" w:rsidP="00C7531B">
            <w:pPr>
              <w:pStyle w:val="TAC"/>
              <w:rPr>
                <w:rFonts w:eastAsia="Batang"/>
                <w:color w:val="000000"/>
              </w:rPr>
            </w:pPr>
            <w:r>
              <w:rPr>
                <w:rFonts w:eastAsia="Batang"/>
                <w:color w:val="000000"/>
              </w:rPr>
              <w:t>No</w:t>
            </w:r>
          </w:p>
        </w:tc>
        <w:tc>
          <w:tcPr>
            <w:tcW w:w="1701" w:type="dxa"/>
          </w:tcPr>
          <w:p w14:paraId="7BAECBEC"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36B54659" w14:textId="4A2C3212" w:rsidR="00C7531B" w:rsidRPr="00C7531B" w:rsidRDefault="00C7531B" w:rsidP="00C7531B">
            <w:pPr>
              <w:pStyle w:val="TAC"/>
              <w:rPr>
                <w:rFonts w:eastAsia="Batang"/>
                <w:color w:val="000000"/>
                <w:lang w:val="en-FI"/>
              </w:rPr>
            </w:pPr>
            <w:ins w:id="152" w:author="Enescu, Mihai (Nokia - FI/Espoo)" w:date="2021-10-27T18:21:00Z">
              <w:r>
                <w:rPr>
                  <w:rFonts w:eastAsia="Batang"/>
                  <w:color w:val="000000"/>
                  <w:lang w:val="en-FI"/>
                </w:rPr>
                <w:t>-</w:t>
              </w:r>
            </w:ins>
          </w:p>
        </w:tc>
        <w:tc>
          <w:tcPr>
            <w:tcW w:w="1701" w:type="dxa"/>
          </w:tcPr>
          <w:p w14:paraId="7BD206E8" w14:textId="7773F61A" w:rsidR="00C7531B" w:rsidRPr="009643EE" w:rsidRDefault="00C7531B" w:rsidP="00C7531B">
            <w:pPr>
              <w:pStyle w:val="TAC"/>
              <w:rPr>
                <w:rFonts w:eastAsia="Batang"/>
                <w:color w:val="000000"/>
              </w:rPr>
            </w:pPr>
            <w:r>
              <w:rPr>
                <w:rFonts w:eastAsia="Batang"/>
                <w:color w:val="000000"/>
              </w:rPr>
              <w:t>Default A</w:t>
            </w:r>
          </w:p>
        </w:tc>
      </w:tr>
      <w:tr w:rsidR="00C7531B" w:rsidRPr="009643EE" w14:paraId="007DFBE2" w14:textId="77777777" w:rsidTr="00C7531B">
        <w:tc>
          <w:tcPr>
            <w:tcW w:w="1045" w:type="dxa"/>
            <w:vMerge/>
          </w:tcPr>
          <w:p w14:paraId="4F5FB967" w14:textId="77777777" w:rsidR="00C7531B" w:rsidRDefault="00C7531B" w:rsidP="00C7531B">
            <w:pPr>
              <w:pStyle w:val="TAC"/>
              <w:rPr>
                <w:rFonts w:eastAsia="Batang"/>
                <w:color w:val="000000"/>
              </w:rPr>
            </w:pPr>
          </w:p>
        </w:tc>
        <w:tc>
          <w:tcPr>
            <w:tcW w:w="1531" w:type="dxa"/>
            <w:vMerge/>
          </w:tcPr>
          <w:p w14:paraId="26587A70" w14:textId="77777777" w:rsidR="00C7531B" w:rsidRDefault="00C7531B" w:rsidP="00C7531B">
            <w:pPr>
              <w:pStyle w:val="TAC"/>
              <w:rPr>
                <w:rFonts w:eastAsia="Batang"/>
                <w:color w:val="000000"/>
              </w:rPr>
            </w:pPr>
          </w:p>
        </w:tc>
        <w:tc>
          <w:tcPr>
            <w:tcW w:w="1162" w:type="dxa"/>
          </w:tcPr>
          <w:p w14:paraId="2B5DE23F" w14:textId="77777777" w:rsidR="00C7531B" w:rsidRPr="009643EE" w:rsidRDefault="00C7531B" w:rsidP="00C7531B">
            <w:pPr>
              <w:pStyle w:val="TAC"/>
              <w:rPr>
                <w:rFonts w:eastAsia="Batang"/>
                <w:color w:val="000000"/>
              </w:rPr>
            </w:pPr>
            <w:r>
              <w:rPr>
                <w:rFonts w:eastAsia="Batang"/>
                <w:color w:val="000000"/>
              </w:rPr>
              <w:t>1, 2, 3</w:t>
            </w:r>
          </w:p>
        </w:tc>
        <w:tc>
          <w:tcPr>
            <w:tcW w:w="1701" w:type="dxa"/>
          </w:tcPr>
          <w:p w14:paraId="4BBD5045" w14:textId="77777777" w:rsidR="00C7531B" w:rsidRPr="009643EE" w:rsidRDefault="00C7531B" w:rsidP="00C7531B">
            <w:pPr>
              <w:pStyle w:val="TAC"/>
              <w:rPr>
                <w:rFonts w:eastAsia="Batang"/>
                <w:color w:val="000000"/>
              </w:rPr>
            </w:pPr>
            <w:r>
              <w:rPr>
                <w:rFonts w:eastAsia="Batang"/>
                <w:color w:val="000000"/>
              </w:rPr>
              <w:t>Yes</w:t>
            </w:r>
          </w:p>
        </w:tc>
        <w:tc>
          <w:tcPr>
            <w:tcW w:w="1701" w:type="dxa"/>
          </w:tcPr>
          <w:p w14:paraId="38BD488D" w14:textId="77777777" w:rsidR="00C7531B" w:rsidRPr="009643EE" w:rsidRDefault="00C7531B" w:rsidP="00C7531B">
            <w:pPr>
              <w:pStyle w:val="TAC"/>
              <w:rPr>
                <w:rFonts w:eastAsia="Batang"/>
                <w:color w:val="000000"/>
              </w:rPr>
            </w:pPr>
            <w:r>
              <w:rPr>
                <w:rFonts w:eastAsia="Batang"/>
                <w:color w:val="000000"/>
              </w:rPr>
              <w:t>-</w:t>
            </w:r>
          </w:p>
        </w:tc>
        <w:tc>
          <w:tcPr>
            <w:tcW w:w="1560" w:type="dxa"/>
          </w:tcPr>
          <w:p w14:paraId="0232ECB6" w14:textId="1C89AF6A" w:rsidR="00C7531B" w:rsidRPr="00C7531B" w:rsidRDefault="00C7531B" w:rsidP="00C7531B">
            <w:pPr>
              <w:pStyle w:val="TAC"/>
              <w:rPr>
                <w:rFonts w:eastAsia="Batang"/>
                <w:i/>
                <w:color w:val="000000"/>
                <w:lang w:val="en-FI"/>
              </w:rPr>
            </w:pPr>
            <w:ins w:id="153" w:author="Enescu, Mihai (Nokia - FI/Espoo)" w:date="2021-10-27T18:21:00Z">
              <w:r>
                <w:rPr>
                  <w:rFonts w:eastAsia="Batang"/>
                  <w:i/>
                  <w:color w:val="000000"/>
                  <w:lang w:val="en-FI"/>
                </w:rPr>
                <w:t>-</w:t>
              </w:r>
            </w:ins>
          </w:p>
        </w:tc>
        <w:tc>
          <w:tcPr>
            <w:tcW w:w="1701" w:type="dxa"/>
          </w:tcPr>
          <w:p w14:paraId="509508C3" w14:textId="7364EF08" w:rsidR="00C7531B" w:rsidRPr="009643EE" w:rsidRDefault="00C7531B" w:rsidP="00C7531B">
            <w:pPr>
              <w:pStyle w:val="TAC"/>
              <w:rPr>
                <w:rFonts w:eastAsia="Batang"/>
                <w:color w:val="000000"/>
              </w:rPr>
            </w:pPr>
            <w:proofErr w:type="spellStart"/>
            <w:r w:rsidRPr="00486B0E">
              <w:rPr>
                <w:rFonts w:eastAsia="Batang"/>
                <w:i/>
                <w:color w:val="000000"/>
              </w:rPr>
              <w:t>pdsch-</w:t>
            </w:r>
            <w:r>
              <w:rPr>
                <w:rFonts w:eastAsia="Batang"/>
                <w:i/>
                <w:color w:val="000000"/>
              </w:rPr>
              <w:t>TimeDomain</w:t>
            </w:r>
            <w:r w:rsidRPr="00486B0E">
              <w:rPr>
                <w:rFonts w:eastAsia="Batang"/>
                <w:i/>
                <w:color w:val="000000"/>
              </w:rPr>
              <w:t>AllocationList</w:t>
            </w:r>
            <w:proofErr w:type="spellEnd"/>
            <w:r>
              <w:rPr>
                <w:rFonts w:eastAsia="Batang"/>
                <w:color w:val="000000"/>
              </w:rPr>
              <w:t xml:space="preserve"> provided in </w:t>
            </w:r>
            <w:r>
              <w:rPr>
                <w:rFonts w:eastAsia="Batang"/>
                <w:i/>
                <w:color w:val="000000"/>
              </w:rPr>
              <w:t>PDSCH-</w:t>
            </w:r>
            <w:proofErr w:type="spellStart"/>
            <w:r w:rsidRPr="009E7D78">
              <w:rPr>
                <w:rFonts w:eastAsia="Batang"/>
                <w:i/>
                <w:color w:val="000000"/>
              </w:rPr>
              <w:t>ConfigCommon</w:t>
            </w:r>
            <w:proofErr w:type="spellEnd"/>
          </w:p>
        </w:tc>
      </w:tr>
      <w:tr w:rsidR="00C7531B" w:rsidRPr="00C55560" w14:paraId="01C02B30" w14:textId="77777777" w:rsidTr="00C7531B">
        <w:tc>
          <w:tcPr>
            <w:tcW w:w="1045" w:type="dxa"/>
            <w:vMerge w:val="restart"/>
          </w:tcPr>
          <w:p w14:paraId="7C34B4CF" w14:textId="77777777" w:rsidR="00C7531B" w:rsidRPr="00C55560" w:rsidRDefault="00C7531B" w:rsidP="00C7531B">
            <w:pPr>
              <w:pStyle w:val="TAC"/>
              <w:rPr>
                <w:rFonts w:eastAsia="Batang"/>
                <w:color w:val="000000"/>
              </w:rPr>
            </w:pPr>
            <w:r w:rsidRPr="00C55560">
              <w:rPr>
                <w:rFonts w:eastAsia="Batang"/>
                <w:color w:val="000000"/>
              </w:rPr>
              <w:t>C-RNTI</w:t>
            </w:r>
            <w:r>
              <w:rPr>
                <w:rFonts w:eastAsia="Batang"/>
                <w:color w:val="000000"/>
              </w:rPr>
              <w:t>, MCS-C-RNTI, CS-RNTI</w:t>
            </w:r>
          </w:p>
        </w:tc>
        <w:tc>
          <w:tcPr>
            <w:tcW w:w="1531" w:type="dxa"/>
            <w:vMerge w:val="restart"/>
          </w:tcPr>
          <w:p w14:paraId="0D0973BF" w14:textId="77777777" w:rsidR="00C7531B" w:rsidRDefault="00C7531B" w:rsidP="00C7531B">
            <w:pPr>
              <w:pStyle w:val="TAC"/>
              <w:rPr>
                <w:rFonts w:eastAsia="Batang"/>
                <w:color w:val="000000"/>
              </w:rPr>
            </w:pPr>
            <w:r>
              <w:rPr>
                <w:rFonts w:eastAsia="Batang"/>
                <w:color w:val="000000"/>
              </w:rPr>
              <w:t>Any common search space not associated with CORESET 0</w:t>
            </w:r>
          </w:p>
          <w:p w14:paraId="3EAA1FDB" w14:textId="77777777" w:rsidR="00C7531B" w:rsidRDefault="00C7531B" w:rsidP="00C7531B">
            <w:pPr>
              <w:pStyle w:val="TAC"/>
              <w:rPr>
                <w:rFonts w:eastAsia="Batang"/>
                <w:color w:val="000000"/>
              </w:rPr>
            </w:pPr>
          </w:p>
          <w:p w14:paraId="1F94FA9D" w14:textId="77777777" w:rsidR="00C7531B" w:rsidRPr="00C55560" w:rsidRDefault="00C7531B" w:rsidP="00C7531B">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162" w:type="dxa"/>
          </w:tcPr>
          <w:p w14:paraId="315F1BA6" w14:textId="77777777" w:rsidR="00C7531B" w:rsidRPr="00C55560" w:rsidRDefault="00C7531B" w:rsidP="00C7531B">
            <w:pPr>
              <w:pStyle w:val="TAC"/>
              <w:rPr>
                <w:rFonts w:eastAsia="Batang"/>
                <w:color w:val="000000"/>
              </w:rPr>
            </w:pPr>
            <w:r>
              <w:rPr>
                <w:rFonts w:eastAsia="Batang"/>
                <w:color w:val="000000"/>
              </w:rPr>
              <w:t>1,2,3</w:t>
            </w:r>
          </w:p>
        </w:tc>
        <w:tc>
          <w:tcPr>
            <w:tcW w:w="1701" w:type="dxa"/>
          </w:tcPr>
          <w:p w14:paraId="28B47524" w14:textId="77777777" w:rsidR="00C7531B" w:rsidRPr="00C55560" w:rsidRDefault="00C7531B" w:rsidP="00C7531B">
            <w:pPr>
              <w:pStyle w:val="TAC"/>
              <w:rPr>
                <w:rFonts w:eastAsia="Batang"/>
                <w:color w:val="000000"/>
              </w:rPr>
            </w:pPr>
            <w:r w:rsidRPr="00C55560">
              <w:rPr>
                <w:rFonts w:eastAsia="Batang"/>
                <w:color w:val="000000"/>
              </w:rPr>
              <w:t>No</w:t>
            </w:r>
          </w:p>
        </w:tc>
        <w:tc>
          <w:tcPr>
            <w:tcW w:w="1701" w:type="dxa"/>
          </w:tcPr>
          <w:p w14:paraId="2DFEA4A5" w14:textId="77777777" w:rsidR="00C7531B" w:rsidRPr="00C55560" w:rsidRDefault="00C7531B" w:rsidP="00C7531B">
            <w:pPr>
              <w:pStyle w:val="TAC"/>
              <w:rPr>
                <w:rFonts w:eastAsia="Batang"/>
                <w:color w:val="000000"/>
              </w:rPr>
            </w:pPr>
            <w:r w:rsidRPr="00C55560">
              <w:rPr>
                <w:rFonts w:eastAsia="Batang"/>
                <w:color w:val="000000"/>
              </w:rPr>
              <w:t>No</w:t>
            </w:r>
          </w:p>
        </w:tc>
        <w:tc>
          <w:tcPr>
            <w:tcW w:w="1560" w:type="dxa"/>
          </w:tcPr>
          <w:p w14:paraId="2169B5A3" w14:textId="691B24EF" w:rsidR="00C7531B" w:rsidRPr="00C7531B" w:rsidRDefault="00C7531B" w:rsidP="00C7531B">
            <w:pPr>
              <w:pStyle w:val="TAC"/>
              <w:rPr>
                <w:rFonts w:eastAsia="Batang"/>
                <w:color w:val="000000"/>
                <w:lang w:val="en-FI"/>
              </w:rPr>
            </w:pPr>
            <w:ins w:id="154" w:author="Enescu, Mihai (Nokia - FI/Espoo)" w:date="2021-10-27T18:21:00Z">
              <w:r>
                <w:rPr>
                  <w:rFonts w:eastAsia="Batang"/>
                  <w:color w:val="000000"/>
                  <w:lang w:val="en-FI"/>
                </w:rPr>
                <w:t>-</w:t>
              </w:r>
            </w:ins>
          </w:p>
        </w:tc>
        <w:tc>
          <w:tcPr>
            <w:tcW w:w="1701" w:type="dxa"/>
          </w:tcPr>
          <w:p w14:paraId="1CFF1B1F" w14:textId="38F81C7D" w:rsidR="00C7531B" w:rsidRPr="00C55560" w:rsidRDefault="00C7531B" w:rsidP="00C7531B">
            <w:pPr>
              <w:pStyle w:val="TAC"/>
              <w:rPr>
                <w:rFonts w:eastAsia="Batang"/>
                <w:color w:val="000000"/>
              </w:rPr>
            </w:pPr>
            <w:r w:rsidRPr="00C55560">
              <w:rPr>
                <w:rFonts w:eastAsia="Batang"/>
                <w:color w:val="000000"/>
              </w:rPr>
              <w:t>Default A</w:t>
            </w:r>
          </w:p>
        </w:tc>
      </w:tr>
      <w:tr w:rsidR="00C7531B" w:rsidRPr="00C55560" w14:paraId="5E2A1BA7" w14:textId="77777777" w:rsidTr="00C7531B">
        <w:tc>
          <w:tcPr>
            <w:tcW w:w="1045" w:type="dxa"/>
            <w:vMerge/>
          </w:tcPr>
          <w:p w14:paraId="44458962" w14:textId="77777777" w:rsidR="00C7531B" w:rsidRPr="00C55560" w:rsidRDefault="00C7531B" w:rsidP="00C7531B">
            <w:pPr>
              <w:pStyle w:val="TAC"/>
              <w:rPr>
                <w:rFonts w:eastAsia="Batang"/>
                <w:color w:val="000000"/>
              </w:rPr>
            </w:pPr>
          </w:p>
        </w:tc>
        <w:tc>
          <w:tcPr>
            <w:tcW w:w="1531" w:type="dxa"/>
            <w:vMerge/>
          </w:tcPr>
          <w:p w14:paraId="3AB4503E" w14:textId="77777777" w:rsidR="00C7531B" w:rsidRPr="00C55560" w:rsidRDefault="00C7531B" w:rsidP="00C7531B">
            <w:pPr>
              <w:pStyle w:val="TAC"/>
              <w:rPr>
                <w:rFonts w:eastAsia="Batang"/>
                <w:color w:val="000000"/>
              </w:rPr>
            </w:pPr>
          </w:p>
        </w:tc>
        <w:tc>
          <w:tcPr>
            <w:tcW w:w="1162" w:type="dxa"/>
          </w:tcPr>
          <w:p w14:paraId="32772A9F" w14:textId="77777777" w:rsidR="00C7531B" w:rsidRPr="00C55560" w:rsidRDefault="00C7531B" w:rsidP="00C7531B">
            <w:pPr>
              <w:pStyle w:val="TAC"/>
              <w:rPr>
                <w:rFonts w:eastAsia="Batang"/>
                <w:color w:val="000000"/>
              </w:rPr>
            </w:pPr>
            <w:r>
              <w:rPr>
                <w:rFonts w:eastAsia="Batang"/>
                <w:color w:val="000000"/>
              </w:rPr>
              <w:t>1,2,3</w:t>
            </w:r>
          </w:p>
        </w:tc>
        <w:tc>
          <w:tcPr>
            <w:tcW w:w="1701" w:type="dxa"/>
          </w:tcPr>
          <w:p w14:paraId="20AAF646" w14:textId="77777777" w:rsidR="00C7531B" w:rsidRPr="00C55560" w:rsidRDefault="00C7531B" w:rsidP="00C7531B">
            <w:pPr>
              <w:pStyle w:val="TAC"/>
              <w:rPr>
                <w:rFonts w:eastAsia="Batang"/>
                <w:color w:val="000000"/>
              </w:rPr>
            </w:pPr>
            <w:r w:rsidRPr="00C55560">
              <w:rPr>
                <w:rFonts w:eastAsia="Batang"/>
                <w:color w:val="000000"/>
              </w:rPr>
              <w:t>Yes</w:t>
            </w:r>
          </w:p>
        </w:tc>
        <w:tc>
          <w:tcPr>
            <w:tcW w:w="1701" w:type="dxa"/>
          </w:tcPr>
          <w:p w14:paraId="59B68D1B" w14:textId="77777777" w:rsidR="00C7531B" w:rsidRPr="00C55560" w:rsidRDefault="00C7531B" w:rsidP="00C7531B">
            <w:pPr>
              <w:pStyle w:val="TAC"/>
              <w:rPr>
                <w:rFonts w:eastAsia="Batang"/>
                <w:color w:val="000000"/>
              </w:rPr>
            </w:pPr>
            <w:r w:rsidRPr="00C55560">
              <w:rPr>
                <w:rFonts w:eastAsia="Batang"/>
                <w:color w:val="000000"/>
              </w:rPr>
              <w:t>No</w:t>
            </w:r>
          </w:p>
        </w:tc>
        <w:tc>
          <w:tcPr>
            <w:tcW w:w="1560" w:type="dxa"/>
          </w:tcPr>
          <w:p w14:paraId="390F2D7F" w14:textId="5164E434" w:rsidR="00C7531B" w:rsidRPr="00C7531B" w:rsidRDefault="00C7531B" w:rsidP="00C7531B">
            <w:pPr>
              <w:pStyle w:val="TAC"/>
              <w:rPr>
                <w:rFonts w:eastAsia="Batang"/>
                <w:i/>
                <w:color w:val="000000"/>
                <w:lang w:val="en-FI"/>
              </w:rPr>
            </w:pPr>
            <w:ins w:id="155" w:author="Enescu, Mihai (Nokia - FI/Espoo)" w:date="2021-10-27T18:21:00Z">
              <w:r>
                <w:rPr>
                  <w:rFonts w:eastAsia="Batang"/>
                  <w:i/>
                  <w:color w:val="000000"/>
                  <w:lang w:val="en-FI"/>
                </w:rPr>
                <w:t>-</w:t>
              </w:r>
            </w:ins>
          </w:p>
        </w:tc>
        <w:tc>
          <w:tcPr>
            <w:tcW w:w="1701" w:type="dxa"/>
          </w:tcPr>
          <w:p w14:paraId="4B502F0E" w14:textId="64C37292" w:rsidR="00C7531B" w:rsidRPr="00C55560" w:rsidRDefault="00C7531B" w:rsidP="00C7531B">
            <w:pPr>
              <w:pStyle w:val="TAC"/>
              <w:rPr>
                <w:rFonts w:eastAsia="Batang"/>
                <w:color w:val="000000"/>
              </w:rPr>
            </w:pPr>
            <w:proofErr w:type="spellStart"/>
            <w:r w:rsidRPr="00C55560">
              <w:rPr>
                <w:rFonts w:eastAsia="Batang"/>
                <w:i/>
                <w:color w:val="000000"/>
              </w:rPr>
              <w:t>pdsch-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r>
              <w:rPr>
                <w:rFonts w:eastAsia="Batang"/>
                <w:i/>
                <w:color w:val="000000"/>
              </w:rPr>
              <w:t>PDSCH-</w:t>
            </w:r>
            <w:proofErr w:type="spellStart"/>
            <w:r w:rsidRPr="009E7D78">
              <w:rPr>
                <w:rFonts w:eastAsia="Batang"/>
                <w:i/>
                <w:color w:val="000000"/>
              </w:rPr>
              <w:t>ConfigCommon</w:t>
            </w:r>
            <w:proofErr w:type="spellEnd"/>
            <w:r w:rsidRPr="00C55560">
              <w:rPr>
                <w:rFonts w:eastAsia="Batang"/>
                <w:color w:val="000000"/>
              </w:rPr>
              <w:t xml:space="preserve"> </w:t>
            </w:r>
          </w:p>
        </w:tc>
      </w:tr>
      <w:tr w:rsidR="00C7531B" w:rsidRPr="00C55560" w14:paraId="7E78B08B" w14:textId="77777777" w:rsidTr="00C7531B">
        <w:tc>
          <w:tcPr>
            <w:tcW w:w="1045" w:type="dxa"/>
            <w:vMerge/>
          </w:tcPr>
          <w:p w14:paraId="1073C145" w14:textId="77777777" w:rsidR="00C7531B" w:rsidRPr="00C55560" w:rsidRDefault="00C7531B" w:rsidP="00C7531B">
            <w:pPr>
              <w:pStyle w:val="TAC"/>
              <w:rPr>
                <w:rFonts w:eastAsia="Batang"/>
                <w:color w:val="000000"/>
              </w:rPr>
            </w:pPr>
          </w:p>
        </w:tc>
        <w:tc>
          <w:tcPr>
            <w:tcW w:w="1531" w:type="dxa"/>
            <w:vMerge/>
          </w:tcPr>
          <w:p w14:paraId="43CA2140" w14:textId="77777777" w:rsidR="00C7531B" w:rsidRPr="00C55560" w:rsidRDefault="00C7531B" w:rsidP="00C7531B">
            <w:pPr>
              <w:pStyle w:val="TAC"/>
              <w:rPr>
                <w:rFonts w:eastAsia="Batang"/>
                <w:color w:val="000000"/>
              </w:rPr>
            </w:pPr>
          </w:p>
        </w:tc>
        <w:tc>
          <w:tcPr>
            <w:tcW w:w="1162" w:type="dxa"/>
          </w:tcPr>
          <w:p w14:paraId="3C6A5C08" w14:textId="77777777" w:rsidR="00C7531B" w:rsidRPr="00C55560" w:rsidRDefault="00C7531B" w:rsidP="00C7531B">
            <w:pPr>
              <w:pStyle w:val="TAC"/>
              <w:rPr>
                <w:rFonts w:eastAsia="Batang"/>
                <w:color w:val="000000"/>
              </w:rPr>
            </w:pPr>
            <w:r>
              <w:rPr>
                <w:rFonts w:eastAsia="Batang"/>
                <w:color w:val="000000"/>
              </w:rPr>
              <w:t>1,2,3</w:t>
            </w:r>
          </w:p>
        </w:tc>
        <w:tc>
          <w:tcPr>
            <w:tcW w:w="1701" w:type="dxa"/>
          </w:tcPr>
          <w:p w14:paraId="57597932" w14:textId="77777777" w:rsidR="00C7531B" w:rsidRPr="00C55560" w:rsidRDefault="00C7531B" w:rsidP="00C7531B">
            <w:pPr>
              <w:pStyle w:val="TAC"/>
              <w:rPr>
                <w:rFonts w:eastAsia="Batang"/>
                <w:color w:val="000000"/>
              </w:rPr>
            </w:pPr>
            <w:r w:rsidRPr="00C55560">
              <w:rPr>
                <w:rFonts w:eastAsia="Batang"/>
                <w:color w:val="000000"/>
              </w:rPr>
              <w:t>No/Yes</w:t>
            </w:r>
          </w:p>
        </w:tc>
        <w:tc>
          <w:tcPr>
            <w:tcW w:w="1701" w:type="dxa"/>
          </w:tcPr>
          <w:p w14:paraId="1E8B4849" w14:textId="77777777" w:rsidR="00C7531B" w:rsidRPr="00C55560" w:rsidRDefault="00C7531B" w:rsidP="00C7531B">
            <w:pPr>
              <w:pStyle w:val="TAC"/>
              <w:rPr>
                <w:rFonts w:eastAsia="Batang"/>
                <w:color w:val="000000"/>
              </w:rPr>
            </w:pPr>
            <w:r w:rsidRPr="00C55560">
              <w:rPr>
                <w:rFonts w:eastAsia="Batang"/>
                <w:color w:val="000000"/>
              </w:rPr>
              <w:t>Yes</w:t>
            </w:r>
          </w:p>
        </w:tc>
        <w:tc>
          <w:tcPr>
            <w:tcW w:w="1560" w:type="dxa"/>
          </w:tcPr>
          <w:p w14:paraId="6C68B0D2" w14:textId="269370A4" w:rsidR="00C7531B" w:rsidRPr="00C7531B" w:rsidRDefault="00C7531B" w:rsidP="00C7531B">
            <w:pPr>
              <w:pStyle w:val="TAC"/>
              <w:rPr>
                <w:rFonts w:eastAsia="Batang"/>
                <w:i/>
                <w:color w:val="000000"/>
                <w:lang w:val="en-FI"/>
              </w:rPr>
            </w:pPr>
            <w:ins w:id="156" w:author="Enescu, Mihai (Nokia - FI/Espoo)" w:date="2021-10-27T18:21:00Z">
              <w:r>
                <w:rPr>
                  <w:rFonts w:eastAsia="Batang"/>
                  <w:i/>
                  <w:color w:val="000000"/>
                  <w:lang w:val="en-FI"/>
                </w:rPr>
                <w:t>-</w:t>
              </w:r>
            </w:ins>
          </w:p>
        </w:tc>
        <w:tc>
          <w:tcPr>
            <w:tcW w:w="1701" w:type="dxa"/>
          </w:tcPr>
          <w:p w14:paraId="6060D92E" w14:textId="3503C350" w:rsidR="00C7531B" w:rsidRPr="00C55560" w:rsidRDefault="00C7531B" w:rsidP="00C7531B">
            <w:pPr>
              <w:pStyle w:val="TAC"/>
              <w:rPr>
                <w:rFonts w:eastAsia="Batang"/>
                <w:color w:val="000000"/>
              </w:rPr>
            </w:pPr>
            <w:proofErr w:type="spellStart"/>
            <w:r w:rsidRPr="00C55560">
              <w:rPr>
                <w:rFonts w:eastAsia="Batang"/>
                <w:i/>
                <w:color w:val="000000"/>
              </w:rPr>
              <w:t>pdsch-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r>
              <w:rPr>
                <w:rFonts w:eastAsia="Batang"/>
                <w:i/>
                <w:color w:val="000000"/>
              </w:rPr>
              <w:t>PDSCH</w:t>
            </w:r>
            <w:r w:rsidRPr="00C55560">
              <w:rPr>
                <w:rFonts w:eastAsia="Batang"/>
                <w:i/>
                <w:color w:val="000000"/>
              </w:rPr>
              <w:t>-Config</w:t>
            </w:r>
          </w:p>
        </w:tc>
      </w:tr>
      <w:tr w:rsidR="009350B9" w:rsidRPr="00C55560" w14:paraId="485822B5" w14:textId="77777777" w:rsidTr="00C7531B">
        <w:trPr>
          <w:ins w:id="157" w:author="Enescu, Mihai (Nokia - FI/Espoo)" w:date="2021-10-27T18:22:00Z"/>
        </w:trPr>
        <w:tc>
          <w:tcPr>
            <w:tcW w:w="1045" w:type="dxa"/>
          </w:tcPr>
          <w:p w14:paraId="46F35695" w14:textId="77777777" w:rsidR="009350B9" w:rsidRPr="00C55560" w:rsidRDefault="009350B9" w:rsidP="009350B9">
            <w:pPr>
              <w:pStyle w:val="TAC"/>
              <w:rPr>
                <w:ins w:id="158" w:author="Enescu, Mihai (Nokia - FI/Espoo)" w:date="2021-10-27T18:22:00Z"/>
                <w:rFonts w:eastAsia="Batang"/>
                <w:color w:val="000000"/>
              </w:rPr>
            </w:pPr>
          </w:p>
        </w:tc>
        <w:tc>
          <w:tcPr>
            <w:tcW w:w="1531" w:type="dxa"/>
          </w:tcPr>
          <w:p w14:paraId="004D7F87" w14:textId="77777777" w:rsidR="009350B9" w:rsidRPr="00C55560" w:rsidRDefault="009350B9" w:rsidP="009350B9">
            <w:pPr>
              <w:pStyle w:val="TAC"/>
              <w:rPr>
                <w:ins w:id="159" w:author="Enescu, Mihai (Nokia - FI/Espoo)" w:date="2021-10-27T18:22:00Z"/>
                <w:rFonts w:eastAsia="Batang"/>
                <w:color w:val="000000"/>
              </w:rPr>
            </w:pPr>
          </w:p>
        </w:tc>
        <w:tc>
          <w:tcPr>
            <w:tcW w:w="1162" w:type="dxa"/>
          </w:tcPr>
          <w:p w14:paraId="38221903" w14:textId="55281535" w:rsidR="009350B9" w:rsidRDefault="009350B9" w:rsidP="009350B9">
            <w:pPr>
              <w:pStyle w:val="TAC"/>
              <w:rPr>
                <w:ins w:id="160" w:author="Enescu, Mihai (Nokia - FI/Espoo)" w:date="2021-10-27T18:22:00Z"/>
                <w:rFonts w:eastAsia="Batang"/>
                <w:color w:val="000000"/>
              </w:rPr>
            </w:pPr>
            <w:ins w:id="161" w:author="Enescu, Mihai (Nokia - FI/Espoo)" w:date="2021-10-27T18:23:00Z">
              <w:r>
                <w:rPr>
                  <w:rFonts w:eastAsia="Batang"/>
                  <w:color w:val="000000"/>
                </w:rPr>
                <w:t>1,2,3</w:t>
              </w:r>
            </w:ins>
          </w:p>
        </w:tc>
        <w:tc>
          <w:tcPr>
            <w:tcW w:w="1701" w:type="dxa"/>
          </w:tcPr>
          <w:p w14:paraId="0F26600F" w14:textId="7DC2656C" w:rsidR="009350B9" w:rsidRPr="00C55560" w:rsidRDefault="009350B9" w:rsidP="009350B9">
            <w:pPr>
              <w:pStyle w:val="TAC"/>
              <w:rPr>
                <w:ins w:id="162" w:author="Enescu, Mihai (Nokia - FI/Espoo)" w:date="2021-10-27T18:22:00Z"/>
                <w:rFonts w:eastAsia="Batang"/>
                <w:color w:val="000000"/>
              </w:rPr>
            </w:pPr>
            <w:ins w:id="163" w:author="Enescu, Mihai (Nokia - FI/Espoo)" w:date="2021-10-27T18:23:00Z">
              <w:r w:rsidRPr="00C55560">
                <w:rPr>
                  <w:rFonts w:eastAsia="Batang"/>
                  <w:color w:val="000000"/>
                </w:rPr>
                <w:t>No/Yes</w:t>
              </w:r>
            </w:ins>
          </w:p>
        </w:tc>
        <w:tc>
          <w:tcPr>
            <w:tcW w:w="1701" w:type="dxa"/>
          </w:tcPr>
          <w:p w14:paraId="4E3FEAC0" w14:textId="16920E2D" w:rsidR="009350B9" w:rsidRPr="009350B9" w:rsidRDefault="009350B9" w:rsidP="009350B9">
            <w:pPr>
              <w:pStyle w:val="TAC"/>
              <w:rPr>
                <w:ins w:id="164" w:author="Enescu, Mihai (Nokia - FI/Espoo)" w:date="2021-10-27T18:22:00Z"/>
                <w:rFonts w:eastAsia="Batang"/>
                <w:color w:val="000000"/>
                <w:lang w:val="en-FI"/>
              </w:rPr>
            </w:pPr>
            <w:ins w:id="165" w:author="Enescu, Mihai (Nokia - FI/Espoo)" w:date="2021-10-27T18:23:00Z">
              <w:r>
                <w:rPr>
                  <w:rFonts w:eastAsia="Batang"/>
                  <w:color w:val="000000"/>
                  <w:lang w:val="en-FI"/>
                </w:rPr>
                <w:t>-</w:t>
              </w:r>
            </w:ins>
          </w:p>
        </w:tc>
        <w:tc>
          <w:tcPr>
            <w:tcW w:w="1560" w:type="dxa"/>
          </w:tcPr>
          <w:p w14:paraId="051DB6A6" w14:textId="242BAAAA" w:rsidR="009350B9" w:rsidRDefault="009350B9" w:rsidP="009350B9">
            <w:pPr>
              <w:pStyle w:val="TAC"/>
              <w:rPr>
                <w:ins w:id="166" w:author="Enescu, Mihai (Nokia - FI/Espoo)" w:date="2021-10-27T18:22:00Z"/>
                <w:rFonts w:eastAsia="Batang"/>
                <w:i/>
                <w:color w:val="000000"/>
                <w:lang w:val="en-FI"/>
              </w:rPr>
            </w:pPr>
            <w:ins w:id="167" w:author="Enescu, Mihai (Nokia - FI/Espoo)" w:date="2021-10-27T18:23:00Z">
              <w:r w:rsidRPr="00C55560">
                <w:rPr>
                  <w:rFonts w:eastAsia="Batang"/>
                  <w:color w:val="000000"/>
                </w:rPr>
                <w:t>Yes</w:t>
              </w:r>
            </w:ins>
          </w:p>
        </w:tc>
        <w:tc>
          <w:tcPr>
            <w:tcW w:w="1701" w:type="dxa"/>
          </w:tcPr>
          <w:p w14:paraId="5FF4AB2F" w14:textId="173930B3" w:rsidR="009350B9" w:rsidRPr="00C55560" w:rsidRDefault="009350B9" w:rsidP="009350B9">
            <w:pPr>
              <w:pStyle w:val="TAC"/>
              <w:rPr>
                <w:ins w:id="168" w:author="Enescu, Mihai (Nokia - FI/Espoo)" w:date="2021-10-27T18:22:00Z"/>
                <w:rFonts w:eastAsia="Batang"/>
                <w:i/>
                <w:color w:val="000000"/>
              </w:rPr>
            </w:pPr>
            <w:ins w:id="169" w:author="Enescu, Mihai (Nokia - FI/Espoo)" w:date="2021-10-27T18:24:00Z">
              <w:r w:rsidRPr="00C55560">
                <w:rPr>
                  <w:rFonts w:eastAsia="Batang"/>
                  <w:i/>
                  <w:color w:val="000000"/>
                </w:rPr>
                <w:t>pdsch-</w:t>
              </w:r>
              <w:r>
                <w:rPr>
                  <w:rFonts w:eastAsia="Batang"/>
                  <w:i/>
                  <w:color w:val="000000"/>
                </w:rPr>
                <w:t>TimeDomain</w:t>
              </w:r>
              <w:r w:rsidRPr="00C55560">
                <w:rPr>
                  <w:rFonts w:eastAsia="Batang"/>
                  <w:i/>
                  <w:color w:val="000000"/>
                </w:rPr>
                <w:t>AllocationList</w:t>
              </w:r>
              <w:r>
                <w:rPr>
                  <w:rFonts w:eastAsia="Batang"/>
                  <w:i/>
                  <w:color w:val="000000"/>
                </w:rPr>
                <w:t>ForMultiPDSCH-r17</w:t>
              </w:r>
              <w:r w:rsidRPr="00C55560">
                <w:rPr>
                  <w:rFonts w:eastAsia="Batang"/>
                  <w:i/>
                  <w:color w:val="000000"/>
                </w:rPr>
                <w:t xml:space="preserve"> </w:t>
              </w:r>
              <w:r w:rsidRPr="00C55560">
                <w:rPr>
                  <w:rFonts w:eastAsia="Batang"/>
                  <w:color w:val="000000"/>
                </w:rPr>
                <w:t xml:space="preserve">provided in </w:t>
              </w:r>
              <w:r>
                <w:rPr>
                  <w:rFonts w:eastAsia="Batang"/>
                  <w:i/>
                  <w:color w:val="000000"/>
                </w:rPr>
                <w:t>PDSCH</w:t>
              </w:r>
              <w:r w:rsidRPr="00C55560">
                <w:rPr>
                  <w:rFonts w:eastAsia="Batang"/>
                  <w:i/>
                  <w:color w:val="000000"/>
                </w:rPr>
                <w:t>-Config</w:t>
              </w:r>
            </w:ins>
          </w:p>
        </w:tc>
      </w:tr>
    </w:tbl>
    <w:p w14:paraId="7719C7D8" w14:textId="77777777" w:rsidR="00C7531B" w:rsidRDefault="00C7531B" w:rsidP="00C7531B"/>
    <w:p w14:paraId="33149358" w14:textId="77777777" w:rsidR="00C7531B" w:rsidRPr="00E5149E" w:rsidRDefault="00C7531B" w:rsidP="00C7531B">
      <w:pPr>
        <w:pStyle w:val="TH"/>
        <w:rPr>
          <w:color w:val="000000"/>
          <w:lang w:val="en-US"/>
        </w:rPr>
      </w:pPr>
      <w:r w:rsidRPr="00E5149E">
        <w:rPr>
          <w:color w:val="000000"/>
        </w:rPr>
        <w:lastRenderedPageBreak/>
        <w:t xml:space="preserve">Table 5.1.2.1.1-1A: </w:t>
      </w:r>
      <w:r w:rsidRPr="00E5149E">
        <w:rPr>
          <w:color w:val="000000"/>
          <w:lang w:val="en-US"/>
        </w:rPr>
        <w:t xml:space="preserve">Applicable </w:t>
      </w:r>
      <w:r w:rsidRPr="00E5149E">
        <w:rPr>
          <w:color w:val="000000"/>
        </w:rPr>
        <w:t xml:space="preserve">PDSCH time domain resource </w:t>
      </w:r>
      <w:r w:rsidRPr="00E5149E">
        <w:rPr>
          <w:color w:val="000000"/>
          <w:lang w:val="en-US"/>
        </w:rPr>
        <w:t>allocation for DCI format 1_2</w:t>
      </w:r>
    </w:p>
    <w:tbl>
      <w:tblPr>
        <w:tblStyle w:val="TableGrid"/>
        <w:tblW w:w="11058" w:type="dxa"/>
        <w:tblLook w:val="04A0" w:firstRow="1" w:lastRow="0" w:firstColumn="1" w:lastColumn="0" w:noHBand="0" w:noVBand="1"/>
      </w:tblPr>
      <w:tblGrid>
        <w:gridCol w:w="2487"/>
        <w:gridCol w:w="2487"/>
        <w:gridCol w:w="3147"/>
        <w:gridCol w:w="2937"/>
      </w:tblGrid>
      <w:tr w:rsidR="00C7531B" w:rsidRPr="00E5149E" w14:paraId="12964EA4" w14:textId="77777777" w:rsidTr="00C7531B">
        <w:tc>
          <w:tcPr>
            <w:tcW w:w="2487" w:type="dxa"/>
          </w:tcPr>
          <w:p w14:paraId="376563C5" w14:textId="77777777" w:rsidR="00C7531B" w:rsidRPr="00E5149E" w:rsidRDefault="00C7531B" w:rsidP="00C7531B">
            <w:pPr>
              <w:pStyle w:val="TAH"/>
              <w:rPr>
                <w:rFonts w:eastAsia="Batang"/>
                <w:i/>
                <w:color w:val="000000"/>
              </w:rPr>
            </w:pPr>
            <w:r w:rsidRPr="007C3487">
              <w:rPr>
                <w:rFonts w:eastAsia="Batang"/>
                <w:i/>
                <w:color w:val="000000"/>
              </w:rPr>
              <w:t>PDSCH</w:t>
            </w:r>
            <w:r w:rsidRPr="00E5149E">
              <w:rPr>
                <w:rFonts w:eastAsia="Batang"/>
                <w:i/>
                <w:color w:val="000000"/>
              </w:rPr>
              <w:t>-</w:t>
            </w:r>
            <w:proofErr w:type="spellStart"/>
            <w:r w:rsidRPr="00E5149E">
              <w:rPr>
                <w:rFonts w:eastAsia="Batang"/>
                <w:i/>
                <w:color w:val="000000"/>
              </w:rPr>
              <w:t>ConfigCommon</w:t>
            </w:r>
            <w:proofErr w:type="spellEnd"/>
            <w:r w:rsidRPr="00E5149E">
              <w:rPr>
                <w:rFonts w:eastAsia="Batang"/>
                <w:color w:val="000000"/>
              </w:rPr>
              <w:t xml:space="preserve"> includes </w:t>
            </w:r>
            <w:proofErr w:type="spellStart"/>
            <w:r w:rsidRPr="00E5149E">
              <w:rPr>
                <w:rFonts w:eastAsia="Batang"/>
                <w:i/>
                <w:color w:val="000000"/>
              </w:rPr>
              <w:t>pdsch-TimeDomainAllocationList</w:t>
            </w:r>
            <w:proofErr w:type="spellEnd"/>
          </w:p>
        </w:tc>
        <w:tc>
          <w:tcPr>
            <w:tcW w:w="2487" w:type="dxa"/>
          </w:tcPr>
          <w:p w14:paraId="47B15D60" w14:textId="77777777" w:rsidR="00C7531B" w:rsidRPr="00E5149E" w:rsidRDefault="00C7531B" w:rsidP="00C7531B">
            <w:pPr>
              <w:pStyle w:val="TAH"/>
              <w:rPr>
                <w:rFonts w:eastAsia="Batang"/>
                <w:color w:val="000000"/>
              </w:rPr>
            </w:pPr>
            <w:r w:rsidRPr="007C3487">
              <w:rPr>
                <w:rFonts w:eastAsia="Batang"/>
                <w:i/>
                <w:color w:val="000000"/>
              </w:rPr>
              <w:t>PDSCH</w:t>
            </w:r>
            <w:r w:rsidRPr="00E5149E">
              <w:rPr>
                <w:rFonts w:eastAsia="Batang"/>
                <w:i/>
                <w:color w:val="000000"/>
              </w:rPr>
              <w:t xml:space="preserve">-Config includes </w:t>
            </w:r>
            <w:proofErr w:type="spellStart"/>
            <w:r w:rsidRPr="00E5149E">
              <w:rPr>
                <w:rFonts w:eastAsia="Batang"/>
                <w:i/>
                <w:color w:val="000000"/>
              </w:rPr>
              <w:t>pdsch-TimeDomainAllocationList</w:t>
            </w:r>
            <w:proofErr w:type="spellEnd"/>
          </w:p>
        </w:tc>
        <w:tc>
          <w:tcPr>
            <w:tcW w:w="3147" w:type="dxa"/>
          </w:tcPr>
          <w:p w14:paraId="7A57F96C" w14:textId="77777777" w:rsidR="00C7531B" w:rsidRPr="00E5149E" w:rsidRDefault="00C7531B" w:rsidP="00C7531B">
            <w:pPr>
              <w:pStyle w:val="TAH"/>
              <w:rPr>
                <w:rFonts w:eastAsia="Batang"/>
                <w:color w:val="000000"/>
              </w:rPr>
            </w:pPr>
            <w:r w:rsidRPr="007C3487">
              <w:rPr>
                <w:rFonts w:eastAsia="Batang"/>
                <w:i/>
                <w:color w:val="000000"/>
              </w:rPr>
              <w:t>PDSCH</w:t>
            </w:r>
            <w:r w:rsidRPr="00E5149E">
              <w:rPr>
                <w:rFonts w:eastAsia="Batang"/>
                <w:i/>
                <w:color w:val="000000"/>
              </w:rPr>
              <w:t>-Config</w:t>
            </w:r>
            <w:r w:rsidRPr="00E5149E">
              <w:rPr>
                <w:rFonts w:eastAsia="Batang"/>
                <w:color w:val="000000"/>
              </w:rPr>
              <w:t xml:space="preserve"> includes </w:t>
            </w:r>
            <w:proofErr w:type="spellStart"/>
            <w:r w:rsidRPr="00506129">
              <w:rPr>
                <w:rFonts w:eastAsia="Batang"/>
                <w:i/>
                <w:color w:val="000000"/>
              </w:rPr>
              <w:t>pdsch</w:t>
            </w:r>
            <w:proofErr w:type="spellEnd"/>
            <w:r w:rsidRPr="00506129">
              <w:rPr>
                <w:rFonts w:eastAsia="Batang"/>
                <w:i/>
                <w:color w:val="000000"/>
              </w:rPr>
              <w:t>- TimeDomainAllocationListForDCI-Format1-2</w:t>
            </w:r>
          </w:p>
        </w:tc>
        <w:tc>
          <w:tcPr>
            <w:tcW w:w="2937" w:type="dxa"/>
          </w:tcPr>
          <w:p w14:paraId="1C08A45D" w14:textId="77777777" w:rsidR="00C7531B" w:rsidRPr="00E5149E" w:rsidRDefault="00C7531B" w:rsidP="00C7531B">
            <w:pPr>
              <w:pStyle w:val="TAH"/>
              <w:rPr>
                <w:rFonts w:eastAsia="Batang"/>
                <w:color w:val="000000"/>
              </w:rPr>
            </w:pPr>
            <w:r w:rsidRPr="00E5149E">
              <w:rPr>
                <w:rFonts w:eastAsia="Batang"/>
                <w:color w:val="000000"/>
              </w:rPr>
              <w:t>P</w:t>
            </w:r>
            <w:r>
              <w:rPr>
                <w:rFonts w:eastAsia="Batang"/>
                <w:color w:val="000000"/>
              </w:rPr>
              <w:t>D</w:t>
            </w:r>
            <w:r w:rsidRPr="00E5149E">
              <w:rPr>
                <w:rFonts w:eastAsia="Batang"/>
                <w:color w:val="000000"/>
              </w:rPr>
              <w:t>SCH time domain resource allocation to apply</w:t>
            </w:r>
          </w:p>
        </w:tc>
      </w:tr>
      <w:tr w:rsidR="00C7531B" w:rsidRPr="00E5149E" w14:paraId="322DDCD8" w14:textId="77777777" w:rsidTr="00C7531B">
        <w:tc>
          <w:tcPr>
            <w:tcW w:w="2487" w:type="dxa"/>
          </w:tcPr>
          <w:p w14:paraId="2B53AEAA" w14:textId="77777777" w:rsidR="00C7531B" w:rsidRPr="00E5149E" w:rsidRDefault="00C7531B" w:rsidP="00C7531B">
            <w:pPr>
              <w:pStyle w:val="TAC"/>
              <w:rPr>
                <w:rFonts w:eastAsia="Batang"/>
                <w:color w:val="000000"/>
              </w:rPr>
            </w:pPr>
            <w:r w:rsidRPr="00E5149E">
              <w:rPr>
                <w:rFonts w:eastAsia="Batang"/>
                <w:color w:val="000000"/>
              </w:rPr>
              <w:t>No</w:t>
            </w:r>
          </w:p>
        </w:tc>
        <w:tc>
          <w:tcPr>
            <w:tcW w:w="2487" w:type="dxa"/>
          </w:tcPr>
          <w:p w14:paraId="4460755E" w14:textId="77777777" w:rsidR="00C7531B" w:rsidRPr="00E5149E" w:rsidRDefault="00C7531B" w:rsidP="00C7531B">
            <w:pPr>
              <w:pStyle w:val="TAC"/>
              <w:rPr>
                <w:rFonts w:eastAsia="Batang"/>
                <w:color w:val="000000"/>
              </w:rPr>
            </w:pPr>
            <w:r w:rsidRPr="00E5149E">
              <w:rPr>
                <w:rFonts w:eastAsia="Batang"/>
                <w:color w:val="000000"/>
              </w:rPr>
              <w:t>No</w:t>
            </w:r>
          </w:p>
        </w:tc>
        <w:tc>
          <w:tcPr>
            <w:tcW w:w="3147" w:type="dxa"/>
          </w:tcPr>
          <w:p w14:paraId="4383672C" w14:textId="77777777" w:rsidR="00C7531B" w:rsidRPr="00E5149E" w:rsidRDefault="00C7531B" w:rsidP="00C7531B">
            <w:pPr>
              <w:pStyle w:val="TAC"/>
              <w:rPr>
                <w:rFonts w:eastAsia="Batang"/>
                <w:color w:val="000000"/>
              </w:rPr>
            </w:pPr>
            <w:r w:rsidRPr="00E5149E">
              <w:rPr>
                <w:rFonts w:eastAsia="Batang"/>
                <w:color w:val="000000"/>
              </w:rPr>
              <w:t>No</w:t>
            </w:r>
          </w:p>
        </w:tc>
        <w:tc>
          <w:tcPr>
            <w:tcW w:w="2937" w:type="dxa"/>
          </w:tcPr>
          <w:p w14:paraId="2319DC87" w14:textId="77777777" w:rsidR="00C7531B" w:rsidRPr="00E5149E" w:rsidRDefault="00C7531B" w:rsidP="00C7531B">
            <w:pPr>
              <w:pStyle w:val="TAC"/>
              <w:rPr>
                <w:rFonts w:eastAsia="Batang"/>
                <w:color w:val="000000"/>
              </w:rPr>
            </w:pPr>
            <w:r w:rsidRPr="00E5149E">
              <w:rPr>
                <w:rFonts w:eastAsia="Batang"/>
                <w:color w:val="000000"/>
              </w:rPr>
              <w:t>Default A</w:t>
            </w:r>
          </w:p>
        </w:tc>
      </w:tr>
      <w:tr w:rsidR="00C7531B" w:rsidRPr="00E5149E" w14:paraId="0E11083D" w14:textId="77777777" w:rsidTr="00C7531B">
        <w:tc>
          <w:tcPr>
            <w:tcW w:w="2487" w:type="dxa"/>
          </w:tcPr>
          <w:p w14:paraId="247E0DFB" w14:textId="77777777" w:rsidR="00C7531B" w:rsidRPr="00E5149E" w:rsidRDefault="00C7531B" w:rsidP="00C7531B">
            <w:pPr>
              <w:pStyle w:val="TAC"/>
              <w:rPr>
                <w:rFonts w:eastAsia="Batang"/>
                <w:color w:val="000000"/>
              </w:rPr>
            </w:pPr>
            <w:r w:rsidRPr="00E5149E">
              <w:rPr>
                <w:rFonts w:eastAsia="Batang"/>
                <w:color w:val="000000"/>
              </w:rPr>
              <w:t>Yes</w:t>
            </w:r>
          </w:p>
        </w:tc>
        <w:tc>
          <w:tcPr>
            <w:tcW w:w="2487" w:type="dxa"/>
          </w:tcPr>
          <w:p w14:paraId="12EB22EA" w14:textId="77777777" w:rsidR="00C7531B" w:rsidRPr="00E5149E" w:rsidRDefault="00C7531B" w:rsidP="00C7531B">
            <w:pPr>
              <w:pStyle w:val="TAC"/>
              <w:rPr>
                <w:rFonts w:eastAsia="Batang"/>
                <w:color w:val="000000"/>
              </w:rPr>
            </w:pPr>
            <w:r w:rsidRPr="00E5149E">
              <w:rPr>
                <w:rFonts w:eastAsia="Batang"/>
                <w:color w:val="000000"/>
              </w:rPr>
              <w:t>No</w:t>
            </w:r>
          </w:p>
        </w:tc>
        <w:tc>
          <w:tcPr>
            <w:tcW w:w="3147" w:type="dxa"/>
          </w:tcPr>
          <w:p w14:paraId="61A71E7B" w14:textId="77777777" w:rsidR="00C7531B" w:rsidRPr="00E5149E" w:rsidRDefault="00C7531B" w:rsidP="00C7531B">
            <w:pPr>
              <w:pStyle w:val="TAC"/>
              <w:rPr>
                <w:rFonts w:eastAsia="Batang"/>
                <w:color w:val="000000"/>
              </w:rPr>
            </w:pPr>
            <w:r w:rsidRPr="00E5149E">
              <w:rPr>
                <w:rFonts w:eastAsia="Batang"/>
                <w:color w:val="000000"/>
              </w:rPr>
              <w:t>No</w:t>
            </w:r>
          </w:p>
        </w:tc>
        <w:tc>
          <w:tcPr>
            <w:tcW w:w="2937" w:type="dxa"/>
          </w:tcPr>
          <w:p w14:paraId="63494CB8" w14:textId="77777777" w:rsidR="00C7531B" w:rsidRPr="00E5149E" w:rsidRDefault="00C7531B" w:rsidP="00C7531B">
            <w:pPr>
              <w:pStyle w:val="TAC"/>
              <w:rPr>
                <w:rFonts w:eastAsia="Batang"/>
                <w:color w:val="000000"/>
              </w:rPr>
            </w:pPr>
            <w:proofErr w:type="spellStart"/>
            <w:r w:rsidRPr="00E5149E">
              <w:rPr>
                <w:rFonts w:eastAsia="Batang"/>
                <w:i/>
                <w:color w:val="000000"/>
              </w:rPr>
              <w:t>pdsch-TimeDomainAllocationList</w:t>
            </w:r>
            <w:proofErr w:type="spellEnd"/>
            <w:r w:rsidRPr="00E5149E">
              <w:rPr>
                <w:rFonts w:eastAsia="Batang"/>
                <w:i/>
                <w:color w:val="000000"/>
              </w:rPr>
              <w:t xml:space="preserve"> </w:t>
            </w:r>
            <w:r w:rsidRPr="00E5149E">
              <w:rPr>
                <w:rFonts w:eastAsia="Batang"/>
                <w:color w:val="000000"/>
              </w:rPr>
              <w:t xml:space="preserve">provided in </w:t>
            </w:r>
            <w:r w:rsidRPr="007C3487">
              <w:rPr>
                <w:rFonts w:eastAsia="Batang"/>
                <w:i/>
                <w:color w:val="000000"/>
              </w:rPr>
              <w:t>PDSCH</w:t>
            </w:r>
            <w:r w:rsidRPr="00E5149E">
              <w:rPr>
                <w:rFonts w:eastAsia="Batang"/>
                <w:i/>
                <w:color w:val="000000"/>
              </w:rPr>
              <w:t>-</w:t>
            </w:r>
            <w:proofErr w:type="spellStart"/>
            <w:r w:rsidRPr="00E5149E">
              <w:rPr>
                <w:rFonts w:eastAsia="Batang"/>
                <w:i/>
                <w:color w:val="000000"/>
              </w:rPr>
              <w:t>ConfigCommon</w:t>
            </w:r>
            <w:proofErr w:type="spellEnd"/>
            <w:r w:rsidRPr="00E5149E">
              <w:rPr>
                <w:rFonts w:eastAsia="Batang"/>
                <w:color w:val="000000"/>
              </w:rPr>
              <w:t xml:space="preserve"> </w:t>
            </w:r>
          </w:p>
        </w:tc>
      </w:tr>
      <w:tr w:rsidR="00C7531B" w:rsidRPr="00E5149E" w14:paraId="090DF195" w14:textId="77777777" w:rsidTr="00C7531B">
        <w:tc>
          <w:tcPr>
            <w:tcW w:w="2487" w:type="dxa"/>
          </w:tcPr>
          <w:p w14:paraId="3E75B406" w14:textId="77777777" w:rsidR="00C7531B" w:rsidRPr="00E5149E" w:rsidRDefault="00C7531B" w:rsidP="00C7531B">
            <w:pPr>
              <w:pStyle w:val="TAC"/>
              <w:rPr>
                <w:rFonts w:eastAsia="Batang"/>
                <w:color w:val="000000"/>
              </w:rPr>
            </w:pPr>
            <w:r w:rsidRPr="00E5149E">
              <w:rPr>
                <w:rFonts w:eastAsia="Batang"/>
                <w:color w:val="000000"/>
              </w:rPr>
              <w:t>No/Yes</w:t>
            </w:r>
          </w:p>
        </w:tc>
        <w:tc>
          <w:tcPr>
            <w:tcW w:w="2487" w:type="dxa"/>
          </w:tcPr>
          <w:p w14:paraId="448815EF" w14:textId="77777777" w:rsidR="00C7531B" w:rsidRPr="00E5149E" w:rsidRDefault="00C7531B" w:rsidP="00C7531B">
            <w:pPr>
              <w:pStyle w:val="TAC"/>
              <w:rPr>
                <w:rFonts w:eastAsia="Batang"/>
                <w:color w:val="000000"/>
              </w:rPr>
            </w:pPr>
            <w:r w:rsidRPr="00E5149E">
              <w:rPr>
                <w:rFonts w:eastAsia="Batang"/>
                <w:color w:val="000000"/>
              </w:rPr>
              <w:t>Yes</w:t>
            </w:r>
          </w:p>
        </w:tc>
        <w:tc>
          <w:tcPr>
            <w:tcW w:w="3147" w:type="dxa"/>
          </w:tcPr>
          <w:p w14:paraId="33BE3DCD" w14:textId="77777777" w:rsidR="00C7531B" w:rsidRPr="00E5149E" w:rsidRDefault="00C7531B" w:rsidP="00C7531B">
            <w:pPr>
              <w:pStyle w:val="TAC"/>
              <w:rPr>
                <w:rFonts w:eastAsia="Batang"/>
                <w:color w:val="000000"/>
              </w:rPr>
            </w:pPr>
            <w:r w:rsidRPr="00E5149E">
              <w:rPr>
                <w:rFonts w:eastAsia="Batang"/>
                <w:color w:val="000000"/>
              </w:rPr>
              <w:t>No</w:t>
            </w:r>
          </w:p>
        </w:tc>
        <w:tc>
          <w:tcPr>
            <w:tcW w:w="2937" w:type="dxa"/>
          </w:tcPr>
          <w:p w14:paraId="2455C25B" w14:textId="77777777" w:rsidR="00C7531B" w:rsidRPr="00E5149E" w:rsidRDefault="00C7531B" w:rsidP="00C7531B">
            <w:pPr>
              <w:pStyle w:val="TAC"/>
              <w:rPr>
                <w:rFonts w:eastAsia="Batang"/>
                <w:i/>
                <w:color w:val="000000"/>
              </w:rPr>
            </w:pPr>
            <w:proofErr w:type="spellStart"/>
            <w:r w:rsidRPr="00E5149E">
              <w:rPr>
                <w:rFonts w:eastAsia="Batang"/>
                <w:i/>
                <w:color w:val="000000"/>
              </w:rPr>
              <w:t>p</w:t>
            </w:r>
            <w:r>
              <w:rPr>
                <w:rFonts w:eastAsia="Batang"/>
                <w:i/>
                <w:color w:val="000000"/>
              </w:rPr>
              <w:t>d</w:t>
            </w:r>
            <w:r w:rsidRPr="00E5149E">
              <w:rPr>
                <w:rFonts w:eastAsia="Batang"/>
                <w:i/>
                <w:color w:val="000000"/>
              </w:rPr>
              <w:t>sch-TimeDomainAllocationList</w:t>
            </w:r>
            <w:proofErr w:type="spellEnd"/>
            <w:r w:rsidRPr="00E5149E">
              <w:rPr>
                <w:rFonts w:eastAsia="Batang"/>
                <w:i/>
                <w:color w:val="000000"/>
              </w:rPr>
              <w:t xml:space="preserve"> </w:t>
            </w:r>
            <w:r w:rsidRPr="00E5149E">
              <w:rPr>
                <w:rFonts w:eastAsia="Batang"/>
                <w:color w:val="000000"/>
              </w:rPr>
              <w:t xml:space="preserve">provided in </w:t>
            </w:r>
            <w:r w:rsidRPr="007C3487">
              <w:rPr>
                <w:rFonts w:eastAsia="Batang"/>
                <w:i/>
                <w:color w:val="000000"/>
              </w:rPr>
              <w:t>PDSCH</w:t>
            </w:r>
            <w:r w:rsidRPr="00E5149E">
              <w:rPr>
                <w:rFonts w:eastAsia="Batang"/>
                <w:i/>
                <w:color w:val="000000"/>
              </w:rPr>
              <w:t>-Config</w:t>
            </w:r>
          </w:p>
        </w:tc>
      </w:tr>
      <w:tr w:rsidR="00C7531B" w14:paraId="7F1EB55B" w14:textId="77777777" w:rsidTr="00C7531B">
        <w:tc>
          <w:tcPr>
            <w:tcW w:w="2487" w:type="dxa"/>
          </w:tcPr>
          <w:p w14:paraId="76F99068" w14:textId="77777777" w:rsidR="00C7531B" w:rsidRPr="00E5149E" w:rsidRDefault="00C7531B" w:rsidP="00C7531B">
            <w:pPr>
              <w:pStyle w:val="TAC"/>
              <w:rPr>
                <w:rFonts w:eastAsia="Batang"/>
                <w:color w:val="000000"/>
              </w:rPr>
            </w:pPr>
            <w:r w:rsidRPr="00E5149E">
              <w:rPr>
                <w:rFonts w:eastAsia="Batang"/>
                <w:color w:val="000000"/>
              </w:rPr>
              <w:t>No/Yes</w:t>
            </w:r>
          </w:p>
        </w:tc>
        <w:tc>
          <w:tcPr>
            <w:tcW w:w="2487" w:type="dxa"/>
          </w:tcPr>
          <w:p w14:paraId="5F25D739" w14:textId="77777777" w:rsidR="00C7531B" w:rsidRPr="00E5149E" w:rsidRDefault="00C7531B" w:rsidP="00C7531B">
            <w:pPr>
              <w:pStyle w:val="TAC"/>
              <w:rPr>
                <w:rFonts w:eastAsia="Batang"/>
                <w:color w:val="000000"/>
              </w:rPr>
            </w:pPr>
            <w:r w:rsidRPr="00E5149E">
              <w:rPr>
                <w:rFonts w:eastAsia="Batang"/>
                <w:color w:val="000000"/>
              </w:rPr>
              <w:t>No/Yes</w:t>
            </w:r>
          </w:p>
        </w:tc>
        <w:tc>
          <w:tcPr>
            <w:tcW w:w="3147" w:type="dxa"/>
          </w:tcPr>
          <w:p w14:paraId="49BE7FD8" w14:textId="77777777" w:rsidR="00C7531B" w:rsidRPr="00E5149E" w:rsidRDefault="00C7531B" w:rsidP="00C7531B">
            <w:pPr>
              <w:pStyle w:val="TAC"/>
              <w:rPr>
                <w:rFonts w:eastAsia="Batang"/>
                <w:color w:val="000000"/>
              </w:rPr>
            </w:pPr>
            <w:r w:rsidRPr="00E5149E">
              <w:rPr>
                <w:rFonts w:eastAsia="Batang"/>
                <w:color w:val="000000"/>
              </w:rPr>
              <w:t>Yes</w:t>
            </w:r>
          </w:p>
        </w:tc>
        <w:tc>
          <w:tcPr>
            <w:tcW w:w="2937" w:type="dxa"/>
          </w:tcPr>
          <w:p w14:paraId="2C3B6F04" w14:textId="77777777" w:rsidR="00C7531B" w:rsidRPr="00C55560" w:rsidRDefault="00C7531B" w:rsidP="00C7531B">
            <w:pPr>
              <w:pStyle w:val="TAC"/>
              <w:rPr>
                <w:rFonts w:eastAsia="Batang"/>
                <w:color w:val="000000"/>
              </w:rPr>
            </w:pPr>
            <w:r w:rsidRPr="00516047">
              <w:rPr>
                <w:rFonts w:eastAsia="Batang"/>
                <w:i/>
                <w:color w:val="000000"/>
              </w:rPr>
              <w:t>pdsch-TimeDomainAllocationListDCI-1-2</w:t>
            </w:r>
            <w:r w:rsidRPr="00E5149E">
              <w:rPr>
                <w:rFonts w:eastAsia="Batang"/>
                <w:i/>
                <w:color w:val="000000"/>
              </w:rPr>
              <w:t xml:space="preserve"> </w:t>
            </w:r>
            <w:r w:rsidRPr="00E5149E">
              <w:rPr>
                <w:rFonts w:eastAsia="Batang"/>
                <w:color w:val="000000"/>
              </w:rPr>
              <w:t xml:space="preserve">provided in </w:t>
            </w:r>
            <w:r w:rsidRPr="007C3487">
              <w:rPr>
                <w:rFonts w:eastAsia="Batang"/>
                <w:i/>
                <w:color w:val="000000"/>
              </w:rPr>
              <w:t>PDSCH</w:t>
            </w:r>
            <w:r w:rsidRPr="00E5149E">
              <w:rPr>
                <w:rFonts w:eastAsia="Batang"/>
                <w:i/>
                <w:color w:val="000000"/>
              </w:rPr>
              <w:t>-Config</w:t>
            </w:r>
          </w:p>
        </w:tc>
      </w:tr>
    </w:tbl>
    <w:p w14:paraId="58205A25" w14:textId="2F90FAC2" w:rsidR="00C7531B" w:rsidRDefault="00C7531B" w:rsidP="00C7531B">
      <w:pPr>
        <w:rPr>
          <w:lang w:val="x-none"/>
        </w:rPr>
      </w:pPr>
    </w:p>
    <w:p w14:paraId="15F9522F" w14:textId="23A622E2" w:rsidR="009350B9" w:rsidRDefault="009350B9" w:rsidP="009350B9">
      <w:pPr>
        <w:jc w:val="center"/>
      </w:pPr>
      <w:r>
        <w:t>&lt;omitted text&gt;</w:t>
      </w:r>
    </w:p>
    <w:p w14:paraId="6A3D7A7C" w14:textId="77777777" w:rsidR="005A4223" w:rsidRPr="0048482F" w:rsidRDefault="005A4223" w:rsidP="005A4223">
      <w:pPr>
        <w:pStyle w:val="Heading3"/>
        <w:rPr>
          <w:color w:val="000000"/>
        </w:rPr>
      </w:pPr>
      <w:bookmarkStart w:id="170" w:name="_Toc11352090"/>
      <w:bookmarkStart w:id="171" w:name="_Toc20317980"/>
      <w:bookmarkStart w:id="172" w:name="_Toc27299878"/>
      <w:bookmarkStart w:id="173" w:name="_Toc29673143"/>
      <w:bookmarkStart w:id="174" w:name="_Toc29673284"/>
      <w:bookmarkStart w:id="175" w:name="_Toc29674277"/>
      <w:bookmarkStart w:id="176" w:name="_Toc36645507"/>
      <w:bookmarkStart w:id="177" w:name="_Toc45810552"/>
      <w:bookmarkStart w:id="178" w:name="_Toc83310137"/>
      <w:r w:rsidRPr="0048482F">
        <w:rPr>
          <w:color w:val="000000"/>
        </w:rPr>
        <w:t>5.1.3</w:t>
      </w:r>
      <w:r w:rsidRPr="0048482F">
        <w:rPr>
          <w:color w:val="000000"/>
        </w:rPr>
        <w:tab/>
        <w:t>Modulation order, target code rate,</w:t>
      </w:r>
      <w:r w:rsidRPr="00BA7758">
        <w:rPr>
          <w:color w:val="000000"/>
        </w:rPr>
        <w:t xml:space="preserve"> </w:t>
      </w:r>
      <w:r w:rsidRPr="0017586C">
        <w:rPr>
          <w:color w:val="000000"/>
        </w:rPr>
        <w:t>redundancy version</w:t>
      </w:r>
      <w:r w:rsidRPr="0048482F">
        <w:rPr>
          <w:color w:val="000000"/>
        </w:rPr>
        <w:t xml:space="preserve"> and transport block size determination</w:t>
      </w:r>
      <w:bookmarkEnd w:id="170"/>
      <w:bookmarkEnd w:id="171"/>
      <w:bookmarkEnd w:id="172"/>
      <w:bookmarkEnd w:id="173"/>
      <w:bookmarkEnd w:id="174"/>
      <w:bookmarkEnd w:id="175"/>
      <w:bookmarkEnd w:id="176"/>
      <w:bookmarkEnd w:id="177"/>
      <w:bookmarkEnd w:id="178"/>
    </w:p>
    <w:p w14:paraId="5390C5AE" w14:textId="77777777" w:rsidR="005A4223" w:rsidRPr="0048482F" w:rsidRDefault="005A4223" w:rsidP="005A4223">
      <w:pPr>
        <w:spacing w:after="120"/>
        <w:rPr>
          <w:color w:val="000000"/>
        </w:rPr>
      </w:pPr>
      <w:bookmarkStart w:id="179" w:name="_Hlk496795762"/>
      <w:r w:rsidRPr="0048482F">
        <w:rPr>
          <w:color w:val="000000"/>
        </w:rPr>
        <w:t xml:space="preserve">To determine the modulation order, target code rate, and transport block size(s) in the physical downlink shared channel, the UE shall first </w:t>
      </w:r>
    </w:p>
    <w:p w14:paraId="73FC8DDB" w14:textId="77777777" w:rsidR="005A4223" w:rsidRPr="0017586C" w:rsidRDefault="005A4223" w:rsidP="005A4223">
      <w:pPr>
        <w:pStyle w:val="B1"/>
      </w:pPr>
      <w:r>
        <w:t>-</w:t>
      </w:r>
      <w:r>
        <w:tab/>
      </w:r>
      <w:r w:rsidRPr="0048482F">
        <w:t xml:space="preserve">read the 5-bit modulation and coding scheme field </w:t>
      </w:r>
      <w:bookmarkEnd w:id="179"/>
      <w:r w:rsidRPr="0048482F">
        <w:t>(</w:t>
      </w:r>
      <w:r w:rsidRPr="0048482F">
        <w:rPr>
          <w:i/>
        </w:rPr>
        <w:t>I</w:t>
      </w:r>
      <w:r w:rsidRPr="0048482F">
        <w:rPr>
          <w:i/>
          <w:vertAlign w:val="subscript"/>
        </w:rPr>
        <w:t>MCS</w:t>
      </w:r>
      <w:r w:rsidRPr="0048482F">
        <w:t>) in the DCI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based on the procedure defined in </w:t>
      </w:r>
      <w:r>
        <w:t>Clause</w:t>
      </w:r>
      <w:r w:rsidRPr="0048482F">
        <w:t xml:space="preserve"> 5.1.3.1</w:t>
      </w:r>
      <w:r w:rsidRPr="0017586C">
        <w:t>, and</w:t>
      </w:r>
    </w:p>
    <w:p w14:paraId="3ADB0F1B" w14:textId="77777777" w:rsidR="005A4223" w:rsidRPr="0048482F" w:rsidRDefault="005A4223" w:rsidP="005A4223">
      <w:pPr>
        <w:pStyle w:val="B1"/>
      </w:pPr>
      <w:r>
        <w:t>-</w:t>
      </w:r>
      <w:r>
        <w:tab/>
      </w:r>
      <w:r w:rsidRPr="0017586C">
        <w:t xml:space="preserve">read </w:t>
      </w:r>
      <w:r>
        <w:t>'</w:t>
      </w:r>
      <w:r w:rsidRPr="0017586C">
        <w:rPr>
          <w:i/>
        </w:rPr>
        <w:t>redundancy version</w:t>
      </w:r>
      <w:r>
        <w:rPr>
          <w:i/>
        </w:rPr>
        <w:t>'</w:t>
      </w:r>
      <w:r w:rsidRPr="0017586C">
        <w:t xml:space="preserve"> field (</w:t>
      </w:r>
      <w:proofErr w:type="spellStart"/>
      <w:r w:rsidRPr="0017586C">
        <w:rPr>
          <w:i/>
        </w:rPr>
        <w:t>rv</w:t>
      </w:r>
      <w:proofErr w:type="spellEnd"/>
      <w:r w:rsidRPr="0017586C">
        <w:t>) in the DCI to determine the redundancy ver</w:t>
      </w:r>
      <w:r>
        <w:t>s</w:t>
      </w:r>
      <w:r w:rsidRPr="0017586C">
        <w:t>ion.</w:t>
      </w:r>
    </w:p>
    <w:p w14:paraId="00DF6517" w14:textId="77777777" w:rsidR="005A4223" w:rsidRPr="0048482F" w:rsidRDefault="005A4223" w:rsidP="005A4223">
      <w:pPr>
        <w:spacing w:after="120"/>
        <w:rPr>
          <w:color w:val="000000"/>
          <w:lang w:eastAsia="ko-KR"/>
        </w:rPr>
      </w:pPr>
      <w:r w:rsidRPr="0048482F">
        <w:rPr>
          <w:color w:val="000000"/>
        </w:rPr>
        <w:t xml:space="preserve">and second </w:t>
      </w:r>
    </w:p>
    <w:p w14:paraId="1535D483" w14:textId="77777777" w:rsidR="005A4223" w:rsidRPr="0048482F" w:rsidRDefault="005A4223" w:rsidP="005A4223">
      <w:pPr>
        <w:pStyle w:val="B1"/>
      </w:pPr>
      <w:r>
        <w:t>-</w:t>
      </w:r>
      <w:r>
        <w:tab/>
      </w:r>
      <w:r w:rsidRPr="0048482F">
        <w:t>the UE shall use the number of layers (ʋ), the total number of allocated PRBs before rate matching (</w:t>
      </w:r>
      <w:proofErr w:type="spellStart"/>
      <w:r w:rsidRPr="0048482F">
        <w:rPr>
          <w:i/>
        </w:rPr>
        <w:t>n</w:t>
      </w:r>
      <w:r w:rsidRPr="0048482F">
        <w:rPr>
          <w:i/>
          <w:vertAlign w:val="subscript"/>
        </w:rPr>
        <w:t>PRB</w:t>
      </w:r>
      <w:proofErr w:type="spellEnd"/>
      <w:r w:rsidRPr="0048482F">
        <w:t xml:space="preserve">) to determine to the transport block size based on the procedure defined in </w:t>
      </w:r>
      <w:r>
        <w:t>Clause</w:t>
      </w:r>
      <w:r w:rsidRPr="0048482F">
        <w:t xml:space="preserve"> 5.1.3.2.</w:t>
      </w:r>
    </w:p>
    <w:p w14:paraId="4D265F0F" w14:textId="77777777" w:rsidR="005A4223" w:rsidRDefault="005A4223" w:rsidP="005A4223">
      <w:pPr>
        <w:rPr>
          <w:color w:val="000000"/>
        </w:rPr>
      </w:pPr>
      <w:r w:rsidRPr="0048482F">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w:t>
      </w:r>
    </w:p>
    <w:p w14:paraId="3A4ED2C3" w14:textId="38F99390" w:rsidR="005A4223" w:rsidRDefault="005A4223" w:rsidP="005A4223">
      <w:pPr>
        <w:rPr>
          <w:ins w:id="180" w:author="Enescu, Mihai (Nokia - FI/Espoo)" w:date="2021-10-27T18:32:00Z"/>
          <w:color w:val="000000"/>
        </w:rPr>
      </w:pPr>
      <w:ins w:id="181" w:author="Enescu, Mihai (Nokia - FI/Espoo)" w:date="2021-10-27T18:32:00Z">
        <w:r>
          <w:t xml:space="preserve">When the UE is scheduled with multiple PDSCHs by a DCI, as described in clause 5.1.2.1, the bits of </w:t>
        </w:r>
        <w:proofErr w:type="spellStart"/>
        <w:r>
          <w:rPr>
            <w:i/>
          </w:rPr>
          <w:t>rv</w:t>
        </w:r>
        <w:proofErr w:type="spellEnd"/>
        <w:r>
          <w:rPr>
            <w:i/>
          </w:rPr>
          <w:t xml:space="preserve"> </w:t>
        </w:r>
        <w:r>
          <w:t>field and NDI field, respectively, in the DCI are one</w:t>
        </w:r>
      </w:ins>
      <w:ins w:id="182" w:author="Enescu, Mihai (Nokia - FI/Espoo)" w:date="2021-10-27T18:34:00Z">
        <w:r>
          <w:rPr>
            <w:lang w:val="en-FI"/>
          </w:rPr>
          <w:t>-</w:t>
        </w:r>
      </w:ins>
      <w:ins w:id="183" w:author="Enescu, Mihai (Nokia - FI/Espoo)" w:date="2021-10-27T18:32:00Z">
        <w:r>
          <w:t>to</w:t>
        </w:r>
      </w:ins>
      <w:ins w:id="184" w:author="Enescu, Mihai (Nokia - FI/Espoo)" w:date="2021-10-27T18:33:00Z">
        <w:r>
          <w:rPr>
            <w:lang w:val="en-FI"/>
          </w:rPr>
          <w:t>-</w:t>
        </w:r>
      </w:ins>
      <w:ins w:id="185" w:author="Enescu, Mihai (Nokia - FI/Espoo)" w:date="2021-10-27T18:32:00Z">
        <w:r>
          <w:t xml:space="preserve">one mapped to the </w:t>
        </w:r>
      </w:ins>
      <w:ins w:id="186" w:author="Enescu, Mihai (Nokia - FI/Espoo)" w:date="2021-11-04T18:08:00Z">
        <w:r w:rsidR="00092038">
          <w:rPr>
            <w:lang w:val="en-FI"/>
          </w:rPr>
          <w:t>[</w:t>
        </w:r>
      </w:ins>
      <w:ins w:id="187" w:author="Enescu, Mihai (Nokia - FI/Espoo)" w:date="2021-10-27T18:32:00Z">
        <w:r>
          <w:t>scheduled PDSCH(s)</w:t>
        </w:r>
      </w:ins>
      <w:ins w:id="188" w:author="Enescu, Mihai (Nokia - FI/Espoo)" w:date="2021-11-04T18:09:00Z">
        <w:r w:rsidR="009262BE">
          <w:rPr>
            <w:lang w:val="en-FI"/>
          </w:rPr>
          <w:t>]</w:t>
        </w:r>
      </w:ins>
      <w:ins w:id="189" w:author="Enescu, Mihai (Nokia - FI/Espoo)" w:date="2021-10-27T18:32:00Z">
        <w:r>
          <w:t xml:space="preserve"> with the corresponding transport block(s) in the scheduled order</w:t>
        </w:r>
      </w:ins>
      <w:ins w:id="190" w:author="Enescu, Mihai (Nokia - FI/Espoo)" w:date="2021-10-27T18:34:00Z">
        <w:r>
          <w:rPr>
            <w:lang w:val="en-FI"/>
          </w:rPr>
          <w:t>,</w:t>
        </w:r>
      </w:ins>
      <w:ins w:id="191" w:author="Enescu, Mihai (Nokia - FI/Espoo)" w:date="2021-10-27T18:32:00Z">
        <w:r>
          <w:t xml:space="preserve"> </w:t>
        </w:r>
      </w:ins>
      <w:ins w:id="192" w:author="Enescu, Mihai (Nokia - FI/Espoo)" w:date="2021-11-04T18:09:00Z">
        <w:r w:rsidR="009262BE">
          <w:rPr>
            <w:lang w:val="en-FI"/>
          </w:rPr>
          <w:t>[</w:t>
        </w:r>
      </w:ins>
      <w:ins w:id="193" w:author="Enescu, Mihai (Nokia - FI/Espoo)" w:date="2021-10-27T18:32:00Z">
        <w:r>
          <w:t xml:space="preserve">where the LSB bits of the </w:t>
        </w:r>
        <w:proofErr w:type="spellStart"/>
        <w:r>
          <w:rPr>
            <w:i/>
          </w:rPr>
          <w:t>rv</w:t>
        </w:r>
        <w:proofErr w:type="spellEnd"/>
        <w:r>
          <w:rPr>
            <w:i/>
          </w:rPr>
          <w:t xml:space="preserve"> </w:t>
        </w:r>
        <w:r>
          <w:t>field and NDI field, respectively, correspond to the last scheduled PDSCH</w:t>
        </w:r>
        <w:commentRangeStart w:id="194"/>
        <w:r>
          <w:t>.</w:t>
        </w:r>
      </w:ins>
      <w:ins w:id="195" w:author="Enescu, Mihai (Nokia - FI/Espoo)" w:date="2021-11-04T18:09:00Z">
        <w:r w:rsidR="009262BE">
          <w:rPr>
            <w:lang w:val="en-FI"/>
          </w:rPr>
          <w:t>]</w:t>
        </w:r>
      </w:ins>
      <w:ins w:id="196" w:author="Enescu, Mihai (Nokia - FI/Espoo)" w:date="2021-10-27T18:32:00Z">
        <w:r>
          <w:t xml:space="preserve"> </w:t>
        </w:r>
      </w:ins>
      <w:commentRangeEnd w:id="194"/>
      <w:r>
        <w:rPr>
          <w:rStyle w:val="CommentReference"/>
        </w:rPr>
        <w:commentReference w:id="194"/>
      </w:r>
    </w:p>
    <w:p w14:paraId="5419B401" w14:textId="0C93E6A5" w:rsidR="005A4223" w:rsidRDefault="005A4223" w:rsidP="005A4223">
      <w:pPr>
        <w:rPr>
          <w:color w:val="000000"/>
        </w:rPr>
      </w:pPr>
      <w:r w:rsidRPr="00C072BF">
        <w:rPr>
          <w:color w:val="000000"/>
        </w:rPr>
        <w:t xml:space="preserve">The UE is not expected to handle any </w:t>
      </w:r>
      <w:r>
        <w:rPr>
          <w:color w:val="000000"/>
        </w:rPr>
        <w:t>transport blocks (</w:t>
      </w:r>
      <w:r w:rsidRPr="00C072BF">
        <w:rPr>
          <w:color w:val="000000"/>
        </w:rPr>
        <w:t>TBs</w:t>
      </w:r>
      <w:r>
        <w:rPr>
          <w:color w:val="000000"/>
        </w:rPr>
        <w:t>)</w:t>
      </w:r>
      <w:r w:rsidRPr="00C072BF">
        <w:rPr>
          <w:color w:val="000000"/>
        </w:rPr>
        <w:t xml:space="preserve"> in a 14 consecutive-symbol duration for normal CP (or 12 for extended CP) </w:t>
      </w:r>
      <w:r>
        <w:rPr>
          <w:color w:val="000000"/>
        </w:rPr>
        <w:t xml:space="preserve">ending at the last symbol of the latest PDSCH transmission </w:t>
      </w:r>
      <w:r w:rsidRPr="00C072BF">
        <w:rPr>
          <w:color w:val="000000"/>
        </w:rPr>
        <w:t>within a</w:t>
      </w:r>
      <w:r>
        <w:rPr>
          <w:color w:val="000000"/>
        </w:rPr>
        <w:t>n active</w:t>
      </w:r>
      <w:r w:rsidRPr="00C072BF">
        <w:rPr>
          <w:color w:val="000000"/>
        </w:rPr>
        <w:t xml:space="preserve"> BWP on a </w:t>
      </w:r>
      <w:r>
        <w:rPr>
          <w:color w:val="000000"/>
        </w:rPr>
        <w:t>serving cell</w:t>
      </w:r>
      <w:r w:rsidRPr="00C072BF">
        <w:rPr>
          <w:color w:val="000000"/>
        </w:rPr>
        <w:t xml:space="preserve"> whenever</w:t>
      </w:r>
    </w:p>
    <w:p w14:paraId="791B5B95" w14:textId="77777777" w:rsidR="005A4223" w:rsidRPr="00D738F1" w:rsidRDefault="00247B9A" w:rsidP="005A4223">
      <w:pPr>
        <w:pStyle w:val="EQ"/>
        <w:rPr>
          <w:lang w:val="sv-SE"/>
        </w:rPr>
      </w:pPr>
      <m:oMathPara>
        <m:oMath>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max⁡(0,</m:t>
              </m:r>
              <m:r>
                <w:rPr>
                  <w:rFonts w:ascii="Cambria Math" w:hAnsi="Cambria Math"/>
                </w:rPr>
                <m:t>μ</m:t>
              </m:r>
              <m:r>
                <m:rPr>
                  <m:sty m:val="p"/>
                </m:rPr>
                <w:rPr>
                  <w:rFonts w:ascii="Cambria Math" w:hAnsi="Cambria Math"/>
                </w:rPr>
                <m:t>-</m:t>
              </m:r>
              <m:sSup>
                <m:sSupPr>
                  <m:ctrlPr>
                    <w:rPr>
                      <w:rFonts w:ascii="Cambria Math" w:hAnsi="Cambria Math"/>
                    </w:rPr>
                  </m:ctrlPr>
                </m:sSupPr>
                <m:e>
                  <m:r>
                    <w:rPr>
                      <w:rFonts w:ascii="Cambria Math" w:hAnsi="Cambria Math"/>
                    </w:rPr>
                    <m:t>μ</m:t>
                  </m:r>
                </m:e>
                <m:sup>
                  <m:r>
                    <m:rPr>
                      <m:sty m:val="p"/>
                    </m:rPr>
                    <w:rPr>
                      <w:rFonts w:ascii="Cambria Math" w:hAnsi="Cambria Math"/>
                    </w:rPr>
                    <m:t>'</m:t>
                  </m:r>
                </m:sup>
              </m:sSup>
              <m:r>
                <m:rPr>
                  <m:sty m:val="p"/>
                </m:rPr>
                <w:rPr>
                  <w:rFonts w:ascii="Cambria Math" w:hAnsi="Cambria Math"/>
                </w:rPr>
                <m:t>)</m:t>
              </m:r>
            </m:sup>
          </m:sSup>
          <m:r>
            <m:rPr>
              <m:sty m:val="p"/>
            </m:rPr>
            <w:rPr>
              <w:rFonts w:ascii="Cambria Math" w:hAnsi="Cambria Math"/>
            </w:rPr>
            <m:t>.</m:t>
          </m:r>
          <m:nary>
            <m:naryPr>
              <m:chr m:val="∑"/>
              <m:limLoc m:val="undOvr"/>
              <m:supHide m:val="1"/>
              <m:ctrlPr>
                <w:rPr>
                  <w:rFonts w:ascii="Cambria Math" w:hAnsi="Cambria Math"/>
                  <w:iCs/>
                </w:rPr>
              </m:ctrlPr>
            </m:naryPr>
            <m:sub>
              <m:r>
                <w:rPr>
                  <w:rFonts w:ascii="Cambria Math" w:hAnsi="Cambria Math"/>
                </w:rPr>
                <m:t>i</m:t>
              </m:r>
              <m:r>
                <m:rPr>
                  <m:sty m:val="p"/>
                </m:rPr>
                <w:rPr>
                  <w:rFonts w:ascii="Cambria Math" w:hAnsi="Cambria Math"/>
                </w:rPr>
                <m:t>∈</m:t>
              </m:r>
              <m:r>
                <w:rPr>
                  <w:rFonts w:ascii="Cambria Math" w:hAnsi="Cambria Math"/>
                </w:rPr>
                <m:t>S</m:t>
              </m:r>
            </m:sub>
            <m:sup/>
            <m:e>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C</m:t>
                          </m:r>
                        </m:e>
                        <m:sub>
                          <m:r>
                            <w:rPr>
                              <w:rFonts w:ascii="Cambria Math" w:hAnsi="Cambria Math"/>
                            </w:rPr>
                            <m:t>i</m:t>
                          </m:r>
                        </m:sub>
                        <m:sup>
                          <m:r>
                            <m:rPr>
                              <m:sty m:val="p"/>
                            </m:rPr>
                            <w:rPr>
                              <w:rFonts w:ascii="Cambria Math" w:hAnsi="Cambria Math"/>
                            </w:rPr>
                            <m:t>'</m:t>
                          </m:r>
                        </m:sup>
                      </m:sSubSup>
                    </m:num>
                    <m:den>
                      <m:sSub>
                        <m:sSubPr>
                          <m:ctrlPr>
                            <w:rPr>
                              <w:rFonts w:ascii="Cambria Math" w:hAnsi="Cambria Math"/>
                            </w:rPr>
                          </m:ctrlPr>
                        </m:sSubPr>
                        <m:e>
                          <m:r>
                            <w:rPr>
                              <w:rFonts w:ascii="Cambria Math" w:hAnsi="Cambria Math"/>
                            </w:rPr>
                            <m:t>L</m:t>
                          </m:r>
                        </m:e>
                        <m:sub>
                          <m:r>
                            <w:rPr>
                              <w:rFonts w:ascii="Cambria Math" w:hAnsi="Cambria Math"/>
                            </w:rPr>
                            <m:t>i</m:t>
                          </m:r>
                        </m:sub>
                      </m:sSub>
                    </m:den>
                  </m:f>
                </m:e>
              </m:d>
              <m:sSub>
                <m:sSubPr>
                  <m:ctrlPr>
                    <w:rPr>
                      <w:rFonts w:ascii="Cambria Math" w:hAnsi="Cambria Math"/>
                    </w:rPr>
                  </m:ctrlPr>
                </m:sSubPr>
                <m:e>
                  <m:r>
                    <w:rPr>
                      <w:rFonts w:ascii="Cambria Math" w:hAnsi="Cambria Math"/>
                    </w:rPr>
                    <m:t>x</m:t>
                  </m:r>
                </m:e>
                <m:sub>
                  <m:r>
                    <w:rPr>
                      <w:rFonts w:ascii="Cambria Math" w:hAnsi="Cambria Math"/>
                    </w:rPr>
                    <m:t>i</m:t>
                  </m:r>
                </m:sub>
              </m:sSub>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i</m:t>
                  </m:r>
                </m:sub>
              </m:sSub>
            </m:e>
          </m:nary>
          <m:r>
            <m:rPr>
              <m:sty m:val="p"/>
            </m:rPr>
            <w:rPr>
              <w:rFonts w:ascii="Cambria Math" w:hAnsi="Cambria Math"/>
            </w:rPr>
            <m:t>&gt;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X</m:t>
                  </m:r>
                </m:num>
                <m:den>
                  <m:r>
                    <m:rPr>
                      <m:sty m:val="p"/>
                    </m:rPr>
                    <w:rPr>
                      <w:rFonts w:ascii="Cambria Math" w:hAnsi="Cambria Math"/>
                    </w:rPr>
                    <m:t>4</m:t>
                  </m:r>
                </m:den>
              </m:f>
            </m:e>
          </m:d>
          <m:r>
            <m:rPr>
              <m:sty m:val="p"/>
            </m:rPr>
            <w:rPr>
              <w:rFonts w:ascii="Cambria Math" w:hAnsi="Cambria Math"/>
            </w:rPr>
            <m:t>.</m:t>
          </m:r>
          <m:f>
            <m:fPr>
              <m:ctrlPr>
                <w:rPr>
                  <w:rFonts w:ascii="Cambria Math" w:hAnsi="Cambria Math"/>
                  <w:iCs/>
                </w:rPr>
              </m:ctrlPr>
            </m:fPr>
            <m:num>
              <m:r>
                <m:rPr>
                  <m:sty m:val="p"/>
                </m:rPr>
                <w:rPr>
                  <w:rFonts w:ascii="Cambria Math" w:hAnsi="Cambria Math"/>
                </w:rPr>
                <m:t>1</m:t>
              </m:r>
            </m:num>
            <m:den>
              <m:sSub>
                <m:sSubPr>
                  <m:ctrlPr>
                    <w:rPr>
                      <w:rFonts w:ascii="Cambria Math" w:hAnsi="Cambria Math"/>
                      <w:iCs/>
                    </w:rPr>
                  </m:ctrlPr>
                </m:sSubPr>
                <m:e>
                  <m:r>
                    <w:rPr>
                      <w:rFonts w:ascii="Cambria Math" w:hAnsi="Cambria Math"/>
                    </w:rPr>
                    <m:t>R</m:t>
                  </m:r>
                </m:e>
                <m:sub>
                  <m:r>
                    <w:rPr>
                      <w:rFonts w:ascii="Cambria Math" w:hAnsi="Cambria Math"/>
                    </w:rPr>
                    <m:t>LBRM</m:t>
                  </m:r>
                </m:sub>
              </m:sSub>
            </m:den>
          </m:f>
          <m:r>
            <m:rPr>
              <m:sty m:val="p"/>
            </m:rPr>
            <w:rPr>
              <w:rFonts w:ascii="Cambria Math" w:hAnsi="Cambria Math"/>
            </w:rPr>
            <m:t>.</m:t>
          </m:r>
          <m:r>
            <w:rPr>
              <w:rFonts w:ascii="Cambria Math" w:hAnsi="Cambria Math"/>
            </w:rPr>
            <m:t>TB</m:t>
          </m:r>
          <m:sSub>
            <m:sSubPr>
              <m:ctrlPr>
                <w:rPr>
                  <w:rFonts w:ascii="Cambria Math" w:hAnsi="Cambria Math"/>
                  <w:iCs/>
                </w:rPr>
              </m:ctrlPr>
            </m:sSubPr>
            <m:e>
              <m:r>
                <w:rPr>
                  <w:rFonts w:ascii="Cambria Math" w:hAnsi="Cambria Math"/>
                </w:rPr>
                <m:t>S</m:t>
              </m:r>
            </m:e>
            <m:sub>
              <m:r>
                <w:rPr>
                  <w:rFonts w:ascii="Cambria Math" w:hAnsi="Cambria Math"/>
                </w:rPr>
                <m:t>LBRM</m:t>
              </m:r>
            </m:sub>
          </m:sSub>
        </m:oMath>
      </m:oMathPara>
    </w:p>
    <w:p w14:paraId="29955F70" w14:textId="77777777" w:rsidR="005A4223" w:rsidRDefault="005A4223" w:rsidP="005A4223">
      <w:pPr>
        <w:rPr>
          <w:color w:val="000000"/>
        </w:rPr>
      </w:pPr>
      <w:r>
        <w:rPr>
          <w:color w:val="000000"/>
        </w:rPr>
        <w:t>where, for the serving cell,</w:t>
      </w:r>
    </w:p>
    <w:p w14:paraId="627B0C59" w14:textId="77777777" w:rsidR="005A4223" w:rsidRDefault="005A4223" w:rsidP="005A4223">
      <w:pPr>
        <w:pStyle w:val="B1"/>
      </w:pPr>
      <w:r>
        <w:t>-</w:t>
      </w:r>
      <w:r>
        <w:tab/>
      </w:r>
      <w:r w:rsidRPr="00C072BF">
        <w:t xml:space="preserve">S is the set of TBs belonging to PDSCH(s) that are </w:t>
      </w:r>
      <w:r w:rsidRPr="009F2C61">
        <w:t xml:space="preserve">partially or fully </w:t>
      </w:r>
      <w:r w:rsidRPr="00C072BF">
        <w:t>contained in the consecutive-symbol duration</w:t>
      </w:r>
    </w:p>
    <w:p w14:paraId="2595A92C" w14:textId="77777777" w:rsidR="005A4223" w:rsidRDefault="005A4223" w:rsidP="005A4223">
      <w:pPr>
        <w:pStyle w:val="B1"/>
      </w:pPr>
      <w:r>
        <w:t>-</w:t>
      </w:r>
      <w:r>
        <w:tab/>
      </w:r>
      <w:r w:rsidRPr="00C072BF">
        <w:t xml:space="preserve">for the </w:t>
      </w:r>
      <w:proofErr w:type="spellStart"/>
      <w:r w:rsidRPr="00C072BF">
        <w:rPr>
          <w:i/>
        </w:rPr>
        <w:t>i</w:t>
      </w:r>
      <w:r w:rsidRPr="00C072BF">
        <w:t>th</w:t>
      </w:r>
      <w:proofErr w:type="spellEnd"/>
      <w:r w:rsidRPr="00C072BF">
        <w:t xml:space="preserve"> TB</w:t>
      </w:r>
    </w:p>
    <w:p w14:paraId="7987B39B" w14:textId="77777777" w:rsidR="005A4223" w:rsidRDefault="005A4223" w:rsidP="005A4223">
      <w:pPr>
        <w:pStyle w:val="B2"/>
      </w:pPr>
      <w:r>
        <w:rPr>
          <w:i/>
        </w:rPr>
        <w:t>-</w:t>
      </w:r>
      <w:r>
        <w:rPr>
          <w:i/>
        </w:rPr>
        <w:tab/>
      </w:r>
      <w:r w:rsidRPr="00C072BF">
        <w:rPr>
          <w:i/>
        </w:rPr>
        <w:t>C</w:t>
      </w:r>
      <w:r w:rsidRPr="00151366">
        <w:rPr>
          <w:i/>
          <w:vertAlign w:val="subscript"/>
        </w:rPr>
        <w:t>i</w:t>
      </w:r>
      <w:r>
        <w:rPr>
          <w:i/>
        </w:rPr>
        <w:t>'</w:t>
      </w:r>
      <w:r w:rsidRPr="00C072BF">
        <w:t xml:space="preserve"> is the number of scheduled code blocks for </w:t>
      </w:r>
      <w:r>
        <w:t xml:space="preserve">as defined in </w:t>
      </w:r>
      <w:r w:rsidRPr="00C072BF">
        <w:t>[</w:t>
      </w:r>
      <w:r>
        <w:t xml:space="preserve">5, </w:t>
      </w:r>
      <w:r w:rsidRPr="00C072BF">
        <w:t>38.212].</w:t>
      </w:r>
      <w:r w:rsidRPr="0037555F">
        <w:t xml:space="preserve"> </w:t>
      </w:r>
    </w:p>
    <w:p w14:paraId="66022B1B" w14:textId="77777777" w:rsidR="005A4223" w:rsidRDefault="005A4223" w:rsidP="005A4223">
      <w:pPr>
        <w:pStyle w:val="B2"/>
      </w:pPr>
      <w:r>
        <w:rPr>
          <w:i/>
        </w:rPr>
        <w:t>-</w:t>
      </w:r>
      <w:r>
        <w:rPr>
          <w:i/>
        </w:rPr>
        <w:tab/>
      </w:r>
      <w:r w:rsidRPr="009F2C61">
        <w:rPr>
          <w:i/>
        </w:rPr>
        <w:t>L</w:t>
      </w:r>
      <w:r w:rsidRPr="009F2C61">
        <w:rPr>
          <w:i/>
          <w:vertAlign w:val="subscript"/>
        </w:rPr>
        <w:t>i</w:t>
      </w:r>
      <w:r w:rsidRPr="009F2C61">
        <w:rPr>
          <w:i/>
        </w:rPr>
        <w:t xml:space="preserve"> </w:t>
      </w:r>
      <w:r w:rsidRPr="009F2C61">
        <w:t>is the number of OFDM symbols assigned to the PDSCH</w:t>
      </w:r>
    </w:p>
    <w:p w14:paraId="7C3C96ED" w14:textId="77777777" w:rsidR="005A4223" w:rsidRDefault="005A4223" w:rsidP="005A4223">
      <w:pPr>
        <w:pStyle w:val="B2"/>
      </w:pPr>
      <w:r>
        <w:rPr>
          <w:i/>
        </w:rPr>
        <w:t>-</w:t>
      </w:r>
      <w:r>
        <w:rPr>
          <w:i/>
        </w:rPr>
        <w:tab/>
      </w:r>
      <w:r w:rsidRPr="009F2C61">
        <w:rPr>
          <w:i/>
        </w:rPr>
        <w:t>x</w:t>
      </w:r>
      <w:r w:rsidRPr="009F2C61">
        <w:rPr>
          <w:i/>
          <w:vertAlign w:val="subscript"/>
        </w:rPr>
        <w:t>i</w:t>
      </w:r>
      <w:r w:rsidRPr="009F2C61">
        <w:rPr>
          <w:i/>
        </w:rPr>
        <w:t xml:space="preserve"> </w:t>
      </w:r>
      <w:r w:rsidRPr="009F2C61">
        <w:t>is the number of OFDM symbols</w:t>
      </w:r>
      <w:r>
        <w:t xml:space="preserve"> of the PDSCH contained in the consecutive-symbol duration</w:t>
      </w:r>
    </w:p>
    <w:p w14:paraId="3B77066C" w14:textId="77777777" w:rsidR="005A4223" w:rsidRDefault="005A4223" w:rsidP="005A4223">
      <w:pPr>
        <w:pStyle w:val="B2"/>
      </w:pPr>
      <w:r>
        <w:rPr>
          <w:lang w:val="en-US"/>
        </w:rPr>
        <w:t>-</w:t>
      </w:r>
      <w:r>
        <w:rPr>
          <w:lang w:val="en-US"/>
        </w:rPr>
        <w:tab/>
      </w: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ctrlPr>
                  <w:rPr>
                    <w:rFonts w:ascii="Cambria Math" w:hAnsi="Cambria Math"/>
                  </w:rPr>
                </m:ctrlPr>
              </m:e>
              <m:lim>
                <m:r>
                  <w:rPr>
                    <w:rFonts w:ascii="Cambria Math" w:hAnsi="Cambria Math"/>
                  </w:rPr>
                  <m:t>j=0,...,J-1</m:t>
                </m:r>
                <m:ctrlPr>
                  <w:rPr>
                    <w:rFonts w:ascii="Cambria Math" w:hAnsi="Cambria Math"/>
                  </w:rPr>
                </m:ctrlPr>
              </m:lim>
            </m:limLow>
          </m:fName>
          <m:e>
            <m:r>
              <w:rPr>
                <w:rFonts w:ascii="Cambria Math" w:hAnsi="Cambria Math"/>
              </w:rPr>
              <m:t>(</m:t>
            </m:r>
            <m:func>
              <m:funcPr>
                <m:ctrlPr>
                  <w:rPr>
                    <w:rFonts w:ascii="Cambria Math" w:hAnsi="Cambria Math"/>
                    <w:i/>
                    <w:iCs/>
                  </w:rPr>
                </m:ctrlPr>
              </m:funcPr>
              <m:fName>
                <m:r>
                  <m:rPr>
                    <m:sty m:val="p"/>
                  </m:rPr>
                  <w:rPr>
                    <w:rFonts w:ascii="Cambria Math" w:hAnsi="Cambria Math"/>
                  </w:rPr>
                  <m:t>min</m:t>
                </m:r>
              </m:fName>
              <m:e>
                <m:r>
                  <w:rPr>
                    <w:rFonts w:ascii="Cambria Math" w:hAnsi="Cambria Math"/>
                  </w:rPr>
                  <m:t>(</m:t>
                </m:r>
                <m:sSubSup>
                  <m:sSubSupPr>
                    <m:ctrlPr>
                      <w:rPr>
                        <w:rFonts w:ascii="Cambria Math" w:hAnsi="Cambria Math"/>
                        <w:i/>
                        <w:iCs/>
                      </w:rPr>
                    </m:ctrlPr>
                  </m:sSubSupPr>
                  <m:e>
                    <m:r>
                      <w:rPr>
                        <w:rFonts w:ascii="Cambria Math" w:hAnsi="Cambria Math"/>
                      </w:rPr>
                      <m:t>k</m:t>
                    </m:r>
                  </m:e>
                  <m:sub>
                    <m:r>
                      <w:rPr>
                        <w:rFonts w:ascii="Cambria Math" w:hAnsi="Cambria Math"/>
                      </w:rPr>
                      <m:t>0,i</m:t>
                    </m:r>
                  </m:sub>
                  <m:sup>
                    <m:r>
                      <w:rPr>
                        <w:rFonts w:ascii="Cambria Math" w:hAnsi="Cambria Math"/>
                      </w:rPr>
                      <m:t>j</m:t>
                    </m:r>
                  </m:sup>
                </m:sSubSup>
                <m:r>
                  <w:rPr>
                    <w:rFonts w:ascii="Cambria Math" w:hAnsi="Cambria Math"/>
                  </w:rPr>
                  <m:t>+</m:t>
                </m:r>
                <m:sSubSup>
                  <m:sSubSupPr>
                    <m:ctrlPr>
                      <w:rPr>
                        <w:rFonts w:ascii="Cambria Math" w:hAnsi="Cambria Math"/>
                        <w:i/>
                        <w:iCs/>
                      </w:rPr>
                    </m:ctrlPr>
                  </m:sSubSupPr>
                  <m:e>
                    <m:r>
                      <w:rPr>
                        <w:rFonts w:ascii="Cambria Math" w:hAnsi="Cambria Math"/>
                      </w:rPr>
                      <m:t>E</m:t>
                    </m:r>
                  </m:e>
                  <m:sub>
                    <m:r>
                      <w:rPr>
                        <w:rFonts w:ascii="Cambria Math" w:hAnsi="Cambria Math"/>
                      </w:rPr>
                      <m:t>i</m:t>
                    </m:r>
                  </m:sub>
                  <m:sup>
                    <m:r>
                      <w:rPr>
                        <w:rFonts w:ascii="Cambria Math" w:hAnsi="Cambria Math"/>
                      </w:rPr>
                      <m:t>j</m:t>
                    </m:r>
                  </m:sup>
                </m:sSubSup>
                <m:r>
                  <w:rPr>
                    <w:rFonts w:ascii="Cambria Math" w:hAnsi="Cambria Math"/>
                  </w:rPr>
                  <m:t xml:space="preserve">, </m:t>
                </m:r>
                <m:sSub>
                  <m:sSubPr>
                    <m:ctrlPr>
                      <w:rPr>
                        <w:rFonts w:ascii="Cambria Math" w:hAnsi="Cambria Math"/>
                        <w:i/>
                        <w:iCs/>
                      </w:rPr>
                    </m:ctrlPr>
                  </m:sSubPr>
                  <m:e>
                    <m:r>
                      <w:rPr>
                        <w:rFonts w:ascii="Cambria Math" w:hAnsi="Cambria Math"/>
                      </w:rPr>
                      <m:t>N</m:t>
                    </m:r>
                  </m:e>
                  <m:sub>
                    <m:r>
                      <w:rPr>
                        <w:rFonts w:ascii="Cambria Math" w:hAnsi="Cambria Math"/>
                      </w:rPr>
                      <m:t>cb,i</m:t>
                    </m:r>
                  </m:sub>
                </m:sSub>
                <m:r>
                  <w:rPr>
                    <w:rFonts w:ascii="Cambria Math" w:hAnsi="Cambria Math"/>
                  </w:rPr>
                  <m:t>)</m:t>
                </m:r>
              </m:e>
            </m:func>
            <m:r>
              <w:rPr>
                <w:rFonts w:ascii="Cambria Math" w:hAnsi="Cambria Math"/>
              </w:rPr>
              <m:t>)</m:t>
            </m:r>
          </m:e>
        </m:func>
      </m:oMath>
      <w:r>
        <w:t xml:space="preserve"> </w:t>
      </w:r>
      <w:r w:rsidRPr="00C072BF">
        <w:t xml:space="preserve">based on the values defined in </w:t>
      </w:r>
      <w:r>
        <w:t>Clause</w:t>
      </w:r>
      <w:r w:rsidRPr="00C072BF">
        <w:t xml:space="preserve"> 5.4.2.1 [</w:t>
      </w:r>
      <w:r>
        <w:t xml:space="preserve">5, TS </w:t>
      </w:r>
      <w:r w:rsidRPr="00C072BF">
        <w:t>38.212]</w:t>
      </w:r>
    </w:p>
    <w:p w14:paraId="603E2EAE" w14:textId="77777777" w:rsidR="005A4223" w:rsidRDefault="005A4223" w:rsidP="005A4223">
      <w:pPr>
        <w:pStyle w:val="B3"/>
      </w:pPr>
      <w:r>
        <w:rPr>
          <w:lang w:val="en-US"/>
        </w:rPr>
        <w:lastRenderedPageBreak/>
        <w:t>-</w:t>
      </w:r>
      <w:r>
        <w:rPr>
          <w:lang w:val="en-US"/>
        </w:rPr>
        <w:tab/>
      </w:r>
      <m:oMath>
        <m:sSubSup>
          <m:sSubSupPr>
            <m:ctrlPr>
              <w:rPr>
                <w:rFonts w:ascii="Cambria Math" w:hAnsi="Cambria Math"/>
                <w:i/>
              </w:rPr>
            </m:ctrlPr>
          </m:sSubSupPr>
          <m:e>
            <m:r>
              <w:rPr>
                <w:rFonts w:ascii="Cambria Math" w:hAnsi="Cambria Math"/>
              </w:rPr>
              <m:t>k</m:t>
            </m:r>
          </m:e>
          <m:sub>
            <m:r>
              <w:rPr>
                <w:rFonts w:ascii="Cambria Math" w:hAnsi="Cambria Math"/>
              </w:rPr>
              <m:t>0,i</m:t>
            </m:r>
          </m:sub>
          <m:sup>
            <m:r>
              <w:rPr>
                <w:rFonts w:ascii="Cambria Math" w:hAnsi="Cambria Math"/>
              </w:rPr>
              <m:t>j</m:t>
            </m:r>
          </m:sup>
        </m:sSubSup>
      </m:oMath>
      <w:r w:rsidRPr="00C072BF">
        <w:t xml:space="preserve"> </w:t>
      </w:r>
      <w:r>
        <w:t xml:space="preserve">is the </w:t>
      </w:r>
      <w:r w:rsidRPr="00C072BF">
        <w:t xml:space="preserve">starting location of RV for the </w:t>
      </w:r>
      <m:oMath>
        <m:r>
          <w:rPr>
            <w:rFonts w:ascii="Cambria Math" w:hAnsi="Cambria Math"/>
          </w:rPr>
          <m:t>j</m:t>
        </m:r>
      </m:oMath>
      <w:r w:rsidRPr="00C072BF">
        <w:t>th transmission</w:t>
      </w:r>
    </w:p>
    <w:p w14:paraId="4C91B40F" w14:textId="77777777" w:rsidR="005A4223" w:rsidRDefault="005A4223" w:rsidP="005A4223">
      <w:pPr>
        <w:pStyle w:val="B3"/>
      </w:pPr>
      <w:r w:rsidRPr="00C072BF">
        <w:t>-</w:t>
      </w:r>
      <w:r w:rsidRPr="00C072BF">
        <w:tab/>
      </w:r>
      <m:oMath>
        <m:sSubSup>
          <m:sSubSupPr>
            <m:ctrlPr>
              <w:rPr>
                <w:rFonts w:ascii="Cambria Math" w:hAnsi="Cambria Math"/>
                <w:i/>
                <w:iCs/>
              </w:rPr>
            </m:ctrlPr>
          </m:sSubSupPr>
          <m:e>
            <m:r>
              <w:rPr>
                <w:rFonts w:ascii="Cambria Math" w:hAnsi="Cambria Math"/>
              </w:rPr>
              <m:t>E</m:t>
            </m:r>
            <m:ctrlPr>
              <w:rPr>
                <w:rFonts w:ascii="Cambria Math" w:hAnsi="Cambria Math"/>
                <w:i/>
              </w:rPr>
            </m:ctrlPr>
          </m:e>
          <m:sub>
            <m:r>
              <w:rPr>
                <w:rFonts w:ascii="Cambria Math" w:hAnsi="Cambria Math"/>
              </w:rPr>
              <m:t xml:space="preserve">i </m:t>
            </m:r>
            <m:ctrlPr>
              <w:rPr>
                <w:rFonts w:ascii="Cambria Math" w:hAnsi="Cambria Math"/>
                <w:i/>
              </w:rPr>
            </m:ctrlPr>
          </m:sub>
          <m:sup>
            <m:r>
              <w:rPr>
                <w:rFonts w:ascii="Cambria Math" w:hAnsi="Cambria Math"/>
              </w:rPr>
              <m:t>j</m:t>
            </m:r>
          </m:sup>
        </m:sSubSup>
        <m:r>
          <w:rPr>
            <w:rFonts w:ascii="Cambria Math" w:hAnsi="Cambria Math"/>
          </w:rPr>
          <m:t>=</m:t>
        </m:r>
        <m:func>
          <m:funcPr>
            <m:ctrlPr>
              <w:rPr>
                <w:rFonts w:ascii="Cambria Math" w:hAnsi="Cambria Math"/>
                <w:i/>
                <w:iCs/>
              </w:rPr>
            </m:ctrlPr>
          </m:funcPr>
          <m:fName>
            <m:r>
              <m:rPr>
                <m:sty m:val="p"/>
              </m:rPr>
              <w:rPr>
                <w:rFonts w:ascii="Cambria Math" w:hAnsi="Cambria Math"/>
              </w:rPr>
              <m:t>min</m:t>
            </m:r>
          </m:fName>
          <m:e>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r</m:t>
                </m:r>
              </m:sub>
            </m:sSub>
            <m:r>
              <w:rPr>
                <w:rFonts w:ascii="Cambria Math" w:hAnsi="Cambria Math"/>
              </w:rPr>
              <m:t xml:space="preserve">) </m:t>
            </m:r>
          </m:e>
        </m:func>
      </m:oMath>
      <w:r>
        <w:rPr>
          <w:iCs/>
        </w:rPr>
        <w:t>of the scheduled code</w:t>
      </w:r>
      <w:r>
        <w:t xml:space="preserve"> blocks for the </w:t>
      </w:r>
      <m:oMath>
        <m:r>
          <w:rPr>
            <w:rFonts w:ascii="Cambria Math" w:hAnsi="Cambria Math"/>
          </w:rPr>
          <m:t>j</m:t>
        </m:r>
        <m:r>
          <m:rPr>
            <m:sty m:val="p"/>
          </m:rPr>
          <w:rPr>
            <w:rFonts w:ascii="Cambria Math" w:hAnsi="Cambria Math"/>
          </w:rPr>
          <m:t>th</m:t>
        </m:r>
      </m:oMath>
      <w:r w:rsidRPr="00102033">
        <w:t xml:space="preserve"> </w:t>
      </w:r>
      <w:r>
        <w:t>transmission</w:t>
      </w:r>
    </w:p>
    <w:p w14:paraId="0CB57E0A" w14:textId="77777777" w:rsidR="005A4223" w:rsidRPr="00C072BF" w:rsidRDefault="005A4223" w:rsidP="005A4223">
      <w:pPr>
        <w:pStyle w:val="B3"/>
      </w:pPr>
      <w:r w:rsidRPr="00C072BF">
        <w:t>-</w:t>
      </w:r>
      <w:r w:rsidRPr="00C072BF">
        <w:tab/>
      </w:r>
      <m:oMath>
        <m:sSub>
          <m:sSubPr>
            <m:ctrlPr>
              <w:rPr>
                <w:rFonts w:ascii="Cambria Math" w:hAnsi="Cambria Math"/>
                <w:i/>
                <w:iCs/>
              </w:rPr>
            </m:ctrlPr>
          </m:sSubPr>
          <m:e>
            <m:r>
              <w:rPr>
                <w:rFonts w:ascii="Cambria Math" w:hAnsi="Cambria Math"/>
              </w:rPr>
              <m:t>N</m:t>
            </m:r>
          </m:e>
          <m:sub>
            <m:r>
              <w:rPr>
                <w:rFonts w:ascii="Cambria Math" w:hAnsi="Cambria Math"/>
              </w:rPr>
              <m:t>cb,i</m:t>
            </m:r>
          </m:sub>
        </m:sSub>
      </m:oMath>
      <w:r w:rsidRPr="00C072BF">
        <w:t xml:space="preserve"> is the circular buffer </w:t>
      </w:r>
      <w:r>
        <w:t>length</w:t>
      </w:r>
      <w:r w:rsidRPr="00C072BF">
        <w:t xml:space="preserve"> </w:t>
      </w:r>
    </w:p>
    <w:p w14:paraId="29B11043" w14:textId="77777777" w:rsidR="005A4223" w:rsidRDefault="005A4223" w:rsidP="005A4223">
      <w:pPr>
        <w:pStyle w:val="B3"/>
      </w:pPr>
      <w:r w:rsidRPr="00C072BF">
        <w:t>-</w:t>
      </w:r>
      <w:r w:rsidRPr="00C072BF">
        <w:tab/>
      </w:r>
      <m:oMath>
        <m:r>
          <w:rPr>
            <w:rFonts w:ascii="Cambria Math" w:hAnsi="Cambria Math"/>
          </w:rPr>
          <m:t>J-1</m:t>
        </m:r>
      </m:oMath>
      <w:r w:rsidRPr="00C072BF">
        <w:t xml:space="preserve"> is the current (re)transmission for the </w:t>
      </w:r>
      <w:proofErr w:type="spellStart"/>
      <w:r w:rsidRPr="00C072BF">
        <w:rPr>
          <w:i/>
        </w:rPr>
        <w:t>i</w:t>
      </w:r>
      <w:r w:rsidRPr="00C072BF">
        <w:t>th</w:t>
      </w:r>
      <w:proofErr w:type="spellEnd"/>
      <w:r w:rsidRPr="00C072BF">
        <w:t xml:space="preserve"> TB </w:t>
      </w:r>
    </w:p>
    <w:p w14:paraId="08C9B0E3" w14:textId="77777777" w:rsidR="005A4223" w:rsidRDefault="005A4223" w:rsidP="005A4223">
      <w:pPr>
        <w:pStyle w:val="B2"/>
      </w:pPr>
      <w:r w:rsidRPr="00C072BF">
        <w:t>-</w:t>
      </w:r>
      <w:r w:rsidRPr="00C072BF">
        <w:tab/>
      </w:r>
      <m:oMath>
        <m:sSup>
          <m:sSupPr>
            <m:ctrlPr>
              <w:rPr>
                <w:rFonts w:ascii="Cambria Math" w:hAnsi="Cambria Math"/>
                <w:i/>
              </w:rPr>
            </m:ctrlPr>
          </m:sSupPr>
          <m:e>
            <m:r>
              <w:rPr>
                <w:rFonts w:ascii="Cambria Math" w:hAnsi="Cambria Math"/>
              </w:rPr>
              <m:t>μ</m:t>
            </m:r>
          </m:e>
          <m:sup>
            <m:r>
              <w:rPr>
                <w:rFonts w:ascii="Cambria Math" w:hAnsi="Cambria Math"/>
              </w:rPr>
              <m:t>'</m:t>
            </m:r>
          </m:sup>
        </m:sSup>
      </m:oMath>
      <w:r w:rsidRPr="00A81E13">
        <w:t xml:space="preserve"> </w:t>
      </w:r>
      <w:r>
        <w:t>corresponds</w:t>
      </w:r>
      <w:r w:rsidRPr="00A81E13">
        <w:t xml:space="preserve"> </w:t>
      </w:r>
      <w:r>
        <w:t xml:space="preserve">to </w:t>
      </w:r>
      <w:r w:rsidRPr="00A81E13">
        <w:t>the subcarrier spacing of the BWP</w:t>
      </w:r>
      <w:r>
        <w:t xml:space="preserve"> (</w:t>
      </w:r>
      <w:r w:rsidRPr="00FA3340">
        <w:t>across all configured BWPs of a carrier</w:t>
      </w:r>
      <w:r>
        <w:rPr>
          <w:rFonts w:ascii="Arial" w:eastAsiaTheme="minorHAnsi" w:hAnsi="Arial" w:cs="Arial"/>
        </w:rPr>
        <w:t>)</w:t>
      </w:r>
      <w:r w:rsidRPr="00A81E13">
        <w:t xml:space="preserve"> that has the largest configured number of </w:t>
      </w:r>
      <w:r>
        <w:t>PRBs</w:t>
      </w:r>
    </w:p>
    <w:p w14:paraId="3C93A013" w14:textId="77777777" w:rsidR="005A4223" w:rsidRDefault="005A4223" w:rsidP="005A4223">
      <w:pPr>
        <w:pStyle w:val="B3"/>
      </w:pPr>
      <w:r>
        <w:t>-</w:t>
      </w:r>
      <w:r>
        <w:tab/>
      </w:r>
      <w:r w:rsidRPr="005044C0">
        <w:t>in case there is more than one BWP corresponding to the largest configured number of</w:t>
      </w:r>
      <w:r>
        <w:t xml:space="preserve"> </w:t>
      </w:r>
      <w:r w:rsidRPr="005044C0">
        <w:t xml:space="preserve">PRBs, </w:t>
      </w:r>
      <w:r w:rsidRPr="005044C0">
        <w:rPr>
          <w:i/>
        </w:rPr>
        <w:t>µ</w:t>
      </w:r>
      <w:r>
        <w:rPr>
          <w:i/>
        </w:rPr>
        <w:t>'</w:t>
      </w:r>
      <w:r>
        <w:t xml:space="preserve"> follows the BWP with the largest subcarrier spacing.</w:t>
      </w:r>
    </w:p>
    <w:p w14:paraId="0670C7CE" w14:textId="77777777" w:rsidR="005A4223" w:rsidRDefault="005A4223" w:rsidP="005A4223">
      <w:pPr>
        <w:pStyle w:val="B2"/>
      </w:pPr>
      <w:r w:rsidRPr="00C072BF">
        <w:t>-</w:t>
      </w:r>
      <w:r w:rsidRPr="00C072BF">
        <w:tab/>
      </w:r>
      <m:oMath>
        <m:r>
          <w:rPr>
            <w:rFonts w:ascii="Cambria Math" w:hAnsi="Cambria Math"/>
          </w:rPr>
          <m:t>μ</m:t>
        </m:r>
      </m:oMath>
      <w:r>
        <w:t xml:space="preserve"> corresponds</w:t>
      </w:r>
      <w:r w:rsidRPr="00A81E13">
        <w:t xml:space="preserve"> </w:t>
      </w:r>
      <w:r>
        <w:t xml:space="preserve">to </w:t>
      </w:r>
      <w:r w:rsidRPr="00A81E13">
        <w:t xml:space="preserve">the subcarrier spacing of the </w:t>
      </w:r>
      <w:r>
        <w:t xml:space="preserve">active </w:t>
      </w:r>
      <w:r w:rsidRPr="00A81E13">
        <w:t xml:space="preserve">BWP </w:t>
      </w:r>
    </w:p>
    <w:p w14:paraId="2FADE794" w14:textId="77777777" w:rsidR="005A4223" w:rsidRDefault="005A4223" w:rsidP="005A4223">
      <w:pPr>
        <w:pStyle w:val="B2"/>
      </w:pPr>
      <w:r w:rsidRPr="00C072BF">
        <w:t>-</w:t>
      </w:r>
      <w:r w:rsidRPr="00C072BF">
        <w:tab/>
      </w:r>
      <w:r>
        <w:t>R</w:t>
      </w:r>
      <w:r w:rsidRPr="00EF01CF">
        <w:rPr>
          <w:vertAlign w:val="subscript"/>
        </w:rPr>
        <w:t>LBRM</w:t>
      </w:r>
      <w:r>
        <w:t xml:space="preserve"> = 2/3 </w:t>
      </w:r>
      <w:r w:rsidRPr="00102033">
        <w:t xml:space="preserve">as defined in </w:t>
      </w:r>
      <w:r>
        <w:t>Clause</w:t>
      </w:r>
      <w:r w:rsidRPr="00102033">
        <w:t xml:space="preserve"> 5.4.2.1 [</w:t>
      </w:r>
      <w:r>
        <w:t xml:space="preserve">5, TS </w:t>
      </w:r>
      <w:r w:rsidRPr="00102033">
        <w:t>38.212]</w:t>
      </w:r>
    </w:p>
    <w:p w14:paraId="3D99E604" w14:textId="77777777" w:rsidR="005A4223" w:rsidRPr="00981CEA" w:rsidRDefault="005A4223" w:rsidP="005A4223">
      <w:pPr>
        <w:ind w:left="851" w:hanging="284"/>
        <w:rPr>
          <w:lang w:val="x-none"/>
        </w:rPr>
      </w:pPr>
      <w:r w:rsidRPr="00C072BF">
        <w:t>-</w:t>
      </w:r>
      <w:r w:rsidRPr="00C072BF">
        <w:tab/>
      </w:r>
      <w:r>
        <w:t>TBS</w:t>
      </w:r>
      <w:r w:rsidRPr="00EF01CF">
        <w:rPr>
          <w:vertAlign w:val="subscript"/>
        </w:rPr>
        <w:t>LBRM</w:t>
      </w:r>
      <w:r>
        <w:t xml:space="preserve"> </w:t>
      </w:r>
      <w:r w:rsidRPr="00102033">
        <w:t xml:space="preserve">as defined in </w:t>
      </w:r>
      <w:r>
        <w:t>Clause</w:t>
      </w:r>
      <w:r w:rsidRPr="00102033">
        <w:t xml:space="preserve"> 5.4.2.1 [</w:t>
      </w:r>
      <w:r>
        <w:t xml:space="preserve">5, TS </w:t>
      </w:r>
      <w:r w:rsidRPr="00102033">
        <w:t>38.212]</w:t>
      </w:r>
      <w:r w:rsidRPr="00D738F1">
        <w:rPr>
          <w:lang w:val="x-none"/>
        </w:rPr>
        <w:t xml:space="preserve"> </w:t>
      </w:r>
    </w:p>
    <w:p w14:paraId="541A0BB5" w14:textId="77777777" w:rsidR="005A4223" w:rsidRPr="00C072BF" w:rsidRDefault="005A4223" w:rsidP="005A4223">
      <w:pPr>
        <w:pStyle w:val="B2"/>
      </w:pPr>
      <w:r w:rsidRPr="00981CEA">
        <w:t>-</w:t>
      </w:r>
      <w:r w:rsidRPr="00981CEA">
        <w:tab/>
      </w:r>
      <w:r w:rsidRPr="00981CEA">
        <w:rPr>
          <w:lang w:val="en-US"/>
        </w:rPr>
        <w:t>X</w:t>
      </w:r>
      <w:r w:rsidRPr="00981CEA">
        <w:t xml:space="preserve"> as </w:t>
      </w:r>
      <w:r w:rsidRPr="00130EB7">
        <w:t xml:space="preserve">defined </w:t>
      </w:r>
      <w:r w:rsidRPr="00130EB7">
        <w:rPr>
          <w:lang w:val="en-US"/>
        </w:rPr>
        <w:t>for downlink</w:t>
      </w:r>
      <w:r w:rsidRPr="00130EB7">
        <w:t xml:space="preserve"> in </w:t>
      </w:r>
      <w:r>
        <w:t>Clause</w:t>
      </w:r>
      <w:r w:rsidRPr="00130EB7">
        <w:t xml:space="preserve"> 5.4.2.1 [5, TS 38.212].</w:t>
      </w:r>
    </w:p>
    <w:p w14:paraId="063FF9F2" w14:textId="77777777" w:rsidR="005A4223" w:rsidRDefault="005A4223" w:rsidP="005A4223">
      <w:pPr>
        <w:rPr>
          <w:color w:val="000000"/>
        </w:rPr>
      </w:pPr>
      <w:r w:rsidRPr="0048482F">
        <w:rPr>
          <w:color w:val="000000"/>
        </w:rPr>
        <w:t xml:space="preserve">If the UE skips decoding, the </w:t>
      </w:r>
      <w:r w:rsidRPr="0048482F">
        <w:rPr>
          <w:color w:val="000000"/>
          <w:lang w:eastAsia="zh-TW"/>
        </w:rPr>
        <w:t>physical layer indicates to higher layer that the transport block is not successfully decoded</w:t>
      </w:r>
      <w:r w:rsidRPr="0048482F">
        <w:rPr>
          <w:color w:val="000000"/>
        </w:rPr>
        <w:t>.</w:t>
      </w:r>
      <w:r w:rsidRPr="0037555F">
        <w:rPr>
          <w:color w:val="000000"/>
        </w:rPr>
        <w:t xml:space="preserve"> </w:t>
      </w:r>
    </w:p>
    <w:p w14:paraId="5F646E90" w14:textId="77777777" w:rsidR="005A4223" w:rsidRPr="005F4EA8" w:rsidRDefault="005A4223" w:rsidP="005A4223">
      <w:pPr>
        <w:rPr>
          <w:color w:val="000000" w:themeColor="text1"/>
        </w:rPr>
      </w:pPr>
      <w:r w:rsidRPr="005F4EA8">
        <w:rPr>
          <w:color w:val="000000" w:themeColor="text1"/>
          <w:lang w:eastAsia="ko-KR"/>
        </w:rPr>
        <w:t>Within a cell group, a</w:t>
      </w:r>
      <w:r w:rsidRPr="005F4EA8">
        <w:rPr>
          <w:color w:val="000000" w:themeColor="text1"/>
        </w:rPr>
        <w:t xml:space="preserve"> UE is not required to handle PDSCH(s) transmissions in slot </w:t>
      </w:r>
      <w:proofErr w:type="spellStart"/>
      <w:r w:rsidRPr="005F4EA8">
        <w:rPr>
          <w:i/>
          <w:color w:val="000000" w:themeColor="text1"/>
        </w:rPr>
        <w:t>s</w:t>
      </w:r>
      <w:r w:rsidRPr="005F4EA8">
        <w:rPr>
          <w:i/>
          <w:color w:val="000000" w:themeColor="text1"/>
          <w:vertAlign w:val="subscript"/>
        </w:rPr>
        <w:t>j</w:t>
      </w:r>
      <w:proofErr w:type="spellEnd"/>
      <w:r w:rsidRPr="005F4EA8">
        <w:rPr>
          <w:color w:val="000000" w:themeColor="text1"/>
        </w:rPr>
        <w:t xml:space="preserve"> in serving cell-</w:t>
      </w:r>
      <w:r w:rsidRPr="005F4EA8">
        <w:rPr>
          <w:i/>
          <w:color w:val="000000" w:themeColor="text1"/>
        </w:rPr>
        <w:t>j</w:t>
      </w:r>
      <w:r w:rsidRPr="005F4EA8">
        <w:rPr>
          <w:color w:val="000000" w:themeColor="text1"/>
        </w:rPr>
        <w:t xml:space="preserve">, and for </w:t>
      </w:r>
      <w:r w:rsidRPr="005F4EA8">
        <w:rPr>
          <w:i/>
          <w:color w:val="000000" w:themeColor="text1"/>
        </w:rPr>
        <w:t>j</w:t>
      </w:r>
      <w:r w:rsidRPr="005F4EA8">
        <w:rPr>
          <w:color w:val="000000" w:themeColor="text1"/>
        </w:rPr>
        <w:t xml:space="preserve"> = 0,1,2.. </w:t>
      </w:r>
      <w:r w:rsidRPr="005F4EA8">
        <w:rPr>
          <w:i/>
          <w:color w:val="000000" w:themeColor="text1"/>
        </w:rPr>
        <w:t>J-1</w:t>
      </w:r>
      <w:r w:rsidRPr="005F4EA8">
        <w:rPr>
          <w:color w:val="000000" w:themeColor="text1"/>
        </w:rPr>
        <w:t xml:space="preserve">, slot </w:t>
      </w:r>
      <w:proofErr w:type="spellStart"/>
      <w:r w:rsidRPr="005F4EA8">
        <w:rPr>
          <w:i/>
          <w:color w:val="000000" w:themeColor="text1"/>
        </w:rPr>
        <w:t>s</w:t>
      </w:r>
      <w:r w:rsidRPr="005F4EA8">
        <w:rPr>
          <w:i/>
          <w:color w:val="000000" w:themeColor="text1"/>
          <w:vertAlign w:val="subscript"/>
        </w:rPr>
        <w:t>j</w:t>
      </w:r>
      <w:proofErr w:type="spellEnd"/>
      <w:r w:rsidRPr="005F4EA8">
        <w:rPr>
          <w:color w:val="000000" w:themeColor="text1"/>
        </w:rPr>
        <w:t xml:space="preserve"> overlapping </w:t>
      </w:r>
      <w:r w:rsidRPr="005F4EA8">
        <w:rPr>
          <w:color w:val="000000" w:themeColor="text1"/>
          <w:lang w:eastAsia="ko-KR"/>
        </w:rPr>
        <w:t xml:space="preserve">with </w:t>
      </w:r>
      <w:r w:rsidRPr="005F4EA8">
        <w:rPr>
          <w:color w:val="000000" w:themeColor="text1"/>
        </w:rPr>
        <w:t xml:space="preserve">any given point in time, if the following condition is not satisfied at that point in time: </w:t>
      </w:r>
    </w:p>
    <w:p w14:paraId="2AF26640" w14:textId="77777777" w:rsidR="005A4223" w:rsidRPr="005F4EA8" w:rsidRDefault="00247B9A" w:rsidP="005A4223">
      <w:pPr>
        <w:pStyle w:val="EQ"/>
        <w:rPr>
          <w:lang w:val="sv-SE" w:eastAsia="ko-KR"/>
        </w:rPr>
      </w:pPr>
      <m:oMathPara>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m:oMathPara>
    </w:p>
    <w:p w14:paraId="30497A38" w14:textId="77777777" w:rsidR="005A4223" w:rsidRPr="005F4EA8" w:rsidRDefault="005A4223" w:rsidP="005A4223">
      <w:pPr>
        <w:rPr>
          <w:lang w:val="sv-SE"/>
        </w:rPr>
      </w:pPr>
      <w:r w:rsidRPr="005F4EA8">
        <w:t xml:space="preserve">where, </w:t>
      </w:r>
    </w:p>
    <w:p w14:paraId="0DE28F70" w14:textId="77777777" w:rsidR="005A4223" w:rsidRPr="005F4EA8" w:rsidRDefault="005A4223" w:rsidP="005A4223">
      <w:pPr>
        <w:pStyle w:val="B1"/>
      </w:pPr>
      <w:r w:rsidRPr="00364EB0">
        <w:rPr>
          <w:lang w:val="en-US"/>
        </w:rPr>
        <w:t>-</w:t>
      </w:r>
      <w:r w:rsidRPr="00364EB0">
        <w:rPr>
          <w:lang w:val="en-US"/>
        </w:rPr>
        <w:tab/>
      </w:r>
      <w:r w:rsidRPr="005F4EA8">
        <w:rPr>
          <w:i/>
        </w:rPr>
        <w:t>J</w:t>
      </w:r>
      <w:r w:rsidRPr="005F4EA8">
        <w:t xml:space="preserve"> is the number of </w:t>
      </w:r>
      <w:r w:rsidRPr="005F4EA8">
        <w:rPr>
          <w:lang w:eastAsia="ko-KR"/>
        </w:rPr>
        <w:t xml:space="preserve">configured </w:t>
      </w:r>
      <w:r w:rsidRPr="005F4EA8">
        <w:t>serving cells belonging to a frequency range</w:t>
      </w:r>
    </w:p>
    <w:p w14:paraId="47A56E0A" w14:textId="77777777" w:rsidR="005A4223" w:rsidRPr="005F4EA8" w:rsidRDefault="005A4223" w:rsidP="005A4223">
      <w:pPr>
        <w:pStyle w:val="B1"/>
      </w:pPr>
      <w:r>
        <w:t>-</w:t>
      </w:r>
      <w:r>
        <w:tab/>
      </w:r>
      <w:r w:rsidRPr="005F4EA8">
        <w:t xml:space="preserve">for the </w:t>
      </w:r>
      <w:r w:rsidRPr="005F4EA8">
        <w:rPr>
          <w:i/>
        </w:rPr>
        <w:t>j-</w:t>
      </w:r>
      <w:proofErr w:type="spellStart"/>
      <w:r w:rsidRPr="005F4EA8">
        <w:rPr>
          <w:i/>
        </w:rPr>
        <w:t>th</w:t>
      </w:r>
      <w:proofErr w:type="spellEnd"/>
      <w:r w:rsidRPr="005F4EA8">
        <w:t xml:space="preserve"> serving cell,</w:t>
      </w:r>
    </w:p>
    <w:p w14:paraId="307B51DF" w14:textId="77777777" w:rsidR="005A4223" w:rsidRPr="005F4EA8" w:rsidRDefault="005A4223" w:rsidP="005A4223">
      <w:pPr>
        <w:pStyle w:val="B2"/>
      </w:pPr>
      <w:r>
        <w:rPr>
          <w:i/>
          <w:lang w:eastAsia="ko-KR"/>
        </w:rPr>
        <w:t>-</w:t>
      </w:r>
      <w:r>
        <w:rPr>
          <w:i/>
          <w:lang w:eastAsia="ko-KR"/>
        </w:rPr>
        <w:tab/>
      </w:r>
      <w:r w:rsidRPr="005F4EA8">
        <w:rPr>
          <w:i/>
          <w:lang w:eastAsia="ko-KR"/>
        </w:rPr>
        <w:t>M</w:t>
      </w:r>
      <w:r w:rsidRPr="005F4EA8">
        <w:rPr>
          <w:lang w:eastAsia="ko-KR"/>
        </w:rPr>
        <w:t xml:space="preserve"> is the number of TB(s) transmitted in slot</w:t>
      </w:r>
      <w:r>
        <w:rPr>
          <w:lang w:eastAsia="ko-KR"/>
        </w:rPr>
        <w:t xml:space="preserve"> </w:t>
      </w:r>
      <w:proofErr w:type="spellStart"/>
      <w:r w:rsidRPr="005F4EA8">
        <w:rPr>
          <w:i/>
        </w:rPr>
        <w:t>s</w:t>
      </w:r>
      <w:r w:rsidRPr="005F4EA8">
        <w:rPr>
          <w:i/>
          <w:vertAlign w:val="subscript"/>
        </w:rPr>
        <w:t>j</w:t>
      </w:r>
      <w:proofErr w:type="spellEnd"/>
      <w:r w:rsidRPr="005F4EA8">
        <w:rPr>
          <w:rFonts w:hint="eastAsia"/>
          <w:lang w:eastAsia="ko-KR"/>
        </w:rPr>
        <w:t>.</w:t>
      </w:r>
      <w:r>
        <w:rPr>
          <w:lang w:val="en-US" w:eastAsia="ko-KR"/>
        </w:rPr>
        <w:t xml:space="preserve"> </w:t>
      </w:r>
      <w:r w:rsidRPr="00F9437B">
        <w:rPr>
          <w:rFonts w:eastAsia="Calibri"/>
          <w:lang w:val="en-US"/>
        </w:rPr>
        <w:t xml:space="preserve">If there are two PDSCH transmission occasions of the same TB (in time domain or in frequency domain) in the slot </w:t>
      </w:r>
      <w:proofErr w:type="spellStart"/>
      <w:r w:rsidRPr="00F9437B">
        <w:rPr>
          <w:rFonts w:eastAsia="Calibri"/>
          <w:i/>
        </w:rPr>
        <w:t>s</w:t>
      </w:r>
      <w:r w:rsidRPr="00F9437B">
        <w:rPr>
          <w:rFonts w:eastAsia="Calibri"/>
          <w:i/>
          <w:vertAlign w:val="subscript"/>
        </w:rPr>
        <w:t>j</w:t>
      </w:r>
      <w:proofErr w:type="spellEnd"/>
      <w:r w:rsidRPr="00F9437B">
        <w:rPr>
          <w:rFonts w:eastAsia="Calibri"/>
          <w:lang w:val="en-US"/>
        </w:rPr>
        <w:t>, each transmission occasion is counted separately.</w:t>
      </w:r>
    </w:p>
    <w:p w14:paraId="0600A27F" w14:textId="77777777" w:rsidR="005A4223" w:rsidRPr="005F4EA8" w:rsidRDefault="005A4223" w:rsidP="005A4223">
      <w:pPr>
        <w:pStyle w:val="B2"/>
      </w:pPr>
      <w:r>
        <w:rPr>
          <w:i/>
        </w:rPr>
        <w:t>-</w:t>
      </w:r>
      <w:r>
        <w:rPr>
          <w:i/>
        </w:rPr>
        <w:tab/>
      </w:r>
      <w:proofErr w:type="spellStart"/>
      <w:r w:rsidRPr="005F4EA8">
        <w:rPr>
          <w:i/>
        </w:rPr>
        <w:t>T</w:t>
      </w:r>
      <w:r w:rsidRPr="005F4EA8">
        <w:rPr>
          <w:i/>
          <w:vertAlign w:val="subscript"/>
        </w:rPr>
        <w:t>slot</w:t>
      </w:r>
      <w:proofErr w:type="spellEnd"/>
      <w:r w:rsidRPr="005F4EA8">
        <w:rPr>
          <w:i/>
          <w:vertAlign w:val="superscript"/>
        </w:rPr>
        <w:sym w:font="Symbol" w:char="F06D"/>
      </w:r>
      <w:r w:rsidRPr="005F4EA8">
        <w:rPr>
          <w:i/>
          <w:vertAlign w:val="superscript"/>
        </w:rPr>
        <w:t>(j)</w:t>
      </w:r>
      <w:r w:rsidRPr="005F4EA8">
        <w:t xml:space="preserve"> =10</w:t>
      </w:r>
      <w:r w:rsidRPr="005F4EA8">
        <w:rPr>
          <w:vertAlign w:val="superscript"/>
        </w:rPr>
        <w:t>-3</w:t>
      </w:r>
      <w:r w:rsidRPr="005F4EA8">
        <w:t>/2</w:t>
      </w:r>
      <w:r w:rsidRPr="005F4EA8">
        <w:rPr>
          <w:i/>
          <w:vertAlign w:val="superscript"/>
        </w:rPr>
        <w:sym w:font="Symbol" w:char="F06D"/>
      </w:r>
      <w:r w:rsidRPr="005F4EA8">
        <w:rPr>
          <w:i/>
          <w:vertAlign w:val="superscript"/>
        </w:rPr>
        <w:t>(j)</w:t>
      </w:r>
      <w:r w:rsidRPr="005F4EA8">
        <w:t xml:space="preserve">, where </w:t>
      </w:r>
      <w:r w:rsidRPr="005F4EA8">
        <w:rPr>
          <w:i/>
        </w:rPr>
        <w:sym w:font="Symbol" w:char="F06D"/>
      </w:r>
      <w:r w:rsidRPr="005F4EA8">
        <w:rPr>
          <w:i/>
        </w:rPr>
        <w:t>(j)</w:t>
      </w:r>
      <w:r w:rsidRPr="005F4EA8">
        <w:t xml:space="preserve"> is the numerology for PDSCH(s) in slot </w:t>
      </w:r>
      <w:proofErr w:type="spellStart"/>
      <w:r w:rsidRPr="005F4EA8">
        <w:rPr>
          <w:i/>
        </w:rPr>
        <w:t>s</w:t>
      </w:r>
      <w:r w:rsidRPr="005F4EA8">
        <w:rPr>
          <w:i/>
          <w:vertAlign w:val="subscript"/>
        </w:rPr>
        <w:t>j</w:t>
      </w:r>
      <w:proofErr w:type="spellEnd"/>
      <w:r w:rsidRPr="005F4EA8">
        <w:t xml:space="preserve"> of the </w:t>
      </w:r>
      <w:r w:rsidRPr="005F4EA8">
        <w:rPr>
          <w:i/>
        </w:rPr>
        <w:t>j</w:t>
      </w:r>
      <w:r w:rsidRPr="005F4EA8">
        <w:t>-</w:t>
      </w:r>
      <w:proofErr w:type="spellStart"/>
      <w:r w:rsidRPr="005F4EA8">
        <w:t>th</w:t>
      </w:r>
      <w:proofErr w:type="spellEnd"/>
      <w:r w:rsidRPr="005F4EA8">
        <w:t xml:space="preserve"> </w:t>
      </w:r>
      <w:r w:rsidRPr="005F4EA8">
        <w:rPr>
          <w:lang w:eastAsia="ko-KR"/>
        </w:rPr>
        <w:t>serving cell</w:t>
      </w:r>
      <w:r w:rsidRPr="005F4EA8">
        <w:t>.</w:t>
      </w:r>
      <w:r w:rsidRPr="005F4EA8">
        <w:rPr>
          <w:rFonts w:eastAsia="BatangChe"/>
          <w:lang w:eastAsia="ko-KR"/>
        </w:rPr>
        <w:t xml:space="preserve"> </w:t>
      </w:r>
    </w:p>
    <w:p w14:paraId="61668461" w14:textId="77777777" w:rsidR="005A4223" w:rsidRPr="005F4EA8" w:rsidRDefault="005A4223" w:rsidP="005A4223">
      <w:pPr>
        <w:pStyle w:val="B2"/>
      </w:pPr>
      <w:r>
        <w:rPr>
          <w:lang w:eastAsia="ko-KR"/>
        </w:rPr>
        <w:t>-</w:t>
      </w:r>
      <w:r>
        <w:rPr>
          <w:lang w:eastAsia="ko-KR"/>
        </w:rPr>
        <w:tab/>
      </w:r>
      <w:r w:rsidRPr="005F4EA8">
        <w:rPr>
          <w:lang w:eastAsia="ko-KR"/>
        </w:rPr>
        <w:t xml:space="preserve">for the </w:t>
      </w:r>
      <w:r w:rsidRPr="005F4EA8">
        <w:rPr>
          <w:i/>
          <w:lang w:eastAsia="ko-KR"/>
        </w:rPr>
        <w:t>m</w:t>
      </w:r>
      <w:r w:rsidRPr="005F4EA8">
        <w:t>-</w:t>
      </w:r>
      <w:proofErr w:type="spellStart"/>
      <w:r w:rsidRPr="005F4EA8">
        <w:t>th</w:t>
      </w:r>
      <w:proofErr w:type="spellEnd"/>
      <w:r w:rsidRPr="005F4EA8">
        <w:t xml:space="preserve"> TB,</w:t>
      </w:r>
      <w:r>
        <w:rPr>
          <w:lang w:val="en-US"/>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34F15774" w14:textId="77777777" w:rsidR="005A4223" w:rsidRPr="005F4EA8" w:rsidRDefault="005A4223" w:rsidP="005A4223">
      <w:pPr>
        <w:pStyle w:val="B3"/>
      </w:pPr>
      <w:r>
        <w:rPr>
          <w:i/>
          <w:lang w:val="en-US"/>
        </w:rPr>
        <w:t>-</w:t>
      </w:r>
      <w:r>
        <w:rPr>
          <w:i/>
          <w:lang w:val="en-US"/>
        </w:rPr>
        <w:tab/>
      </w:r>
      <w:r w:rsidRPr="005F4EA8">
        <w:rPr>
          <w:i/>
        </w:rPr>
        <w:t>A</w:t>
      </w:r>
      <w:r w:rsidRPr="005F4EA8">
        <w:t xml:space="preserve"> is the number of bits in the transport block as defined in </w:t>
      </w:r>
      <w:r>
        <w:t>Clause</w:t>
      </w:r>
      <w:r w:rsidRPr="005F4EA8">
        <w:t xml:space="preserve"> 7.2.1 [5,</w:t>
      </w:r>
      <w:r>
        <w:t xml:space="preserve"> TS </w:t>
      </w:r>
      <w:r w:rsidRPr="005F4EA8">
        <w:t xml:space="preserve">38.212] </w:t>
      </w:r>
    </w:p>
    <w:p w14:paraId="29B4CB4B" w14:textId="77777777" w:rsidR="005A4223" w:rsidRDefault="005A4223" w:rsidP="005A4223">
      <w:pPr>
        <w:pStyle w:val="B3"/>
        <w:rPr>
          <w:lang w:eastAsia="ko-KR"/>
        </w:rPr>
      </w:pPr>
      <w:r>
        <w:rPr>
          <w:i/>
          <w:lang w:val="en-US"/>
        </w:rPr>
        <w:t>-</w:t>
      </w:r>
      <w:r>
        <w:rPr>
          <w:i/>
          <w:lang w:val="en-US"/>
        </w:rPr>
        <w:tab/>
      </w:r>
      <w:r w:rsidRPr="005F4EA8">
        <w:rPr>
          <w:i/>
        </w:rPr>
        <w:t>C</w:t>
      </w:r>
      <w:r w:rsidRPr="005F4EA8">
        <w:t xml:space="preserve"> </w:t>
      </w:r>
      <w:r w:rsidRPr="005F4EA8">
        <w:rPr>
          <w:iCs/>
        </w:rPr>
        <w:t xml:space="preserve">is the total number of code blocks for the transport block </w:t>
      </w:r>
      <w:r w:rsidRPr="005F4EA8">
        <w:t xml:space="preserve">defined in </w:t>
      </w:r>
      <w:r>
        <w:t>Clause</w:t>
      </w:r>
      <w:r w:rsidRPr="005F4EA8">
        <w:t xml:space="preserve"> 5.2.2 [5, TS 38.212].</w:t>
      </w:r>
      <m:oMath>
        <m:r>
          <w:rPr>
            <w:rFonts w:ascii="Cambria Math" w:hAnsi="Cambria Math"/>
            <w:lang w:eastAsia="ko-KR"/>
          </w:rPr>
          <m:t xml:space="preserve"> </m:t>
        </m:r>
      </m:oMath>
    </w:p>
    <w:p w14:paraId="17E7C108" w14:textId="77777777" w:rsidR="005A4223" w:rsidRPr="004D6EBF" w:rsidRDefault="005A4223" w:rsidP="005A4223">
      <w:pPr>
        <w:pStyle w:val="B3"/>
        <w:rPr>
          <w:rFonts w:eastAsiaTheme="minorEastAsia"/>
        </w:rPr>
      </w:pPr>
      <w:r>
        <w:rPr>
          <w:i/>
          <w:lang w:val="en-US"/>
        </w:rPr>
        <w:t>-</w:t>
      </w:r>
      <w:r>
        <w:rPr>
          <w:i/>
          <w:lang w:val="en-US"/>
        </w:rPr>
        <w:tab/>
      </w:r>
      <m:oMath>
        <m:r>
          <w:rPr>
            <w:rFonts w:ascii="Cambria Math" w:hAnsi="Cambria Math"/>
            <w:lang w:eastAsia="ko-KR"/>
          </w:rPr>
          <m:t>C'</m:t>
        </m:r>
      </m:oMath>
      <w:r>
        <w:rPr>
          <w:lang w:eastAsia="ko-KR"/>
        </w:rPr>
        <w:t xml:space="preserve"> </w:t>
      </w:r>
      <w:r w:rsidRPr="005F4EA8">
        <w:t xml:space="preserve">is the number of scheduled code blocks for the transport block as defined in </w:t>
      </w:r>
      <w:r>
        <w:t>Clause</w:t>
      </w:r>
      <w:r w:rsidRPr="005F4EA8">
        <w:t xml:space="preserve"> 5.4.2.1 [5,</w:t>
      </w:r>
      <w:r>
        <w:t xml:space="preserve"> TS </w:t>
      </w:r>
      <w:r w:rsidRPr="005F4EA8">
        <w:t xml:space="preserve">38.212] </w:t>
      </w:r>
    </w:p>
    <w:p w14:paraId="30E52001" w14:textId="77777777" w:rsidR="005A4223" w:rsidRDefault="005A4223" w:rsidP="005A4223">
      <w:pPr>
        <w:pStyle w:val="B1"/>
        <w:rPr>
          <w:i/>
        </w:rPr>
      </w:pPr>
      <w:r>
        <w:rPr>
          <w:rFonts w:eastAsiaTheme="minorEastAsia"/>
          <w:lang w:val="en-US"/>
        </w:rPr>
        <w:t>-</w:t>
      </w:r>
      <w:r>
        <w:rPr>
          <w:rFonts w:eastAsiaTheme="minorEastAsia"/>
          <w:lang w:val="en-US"/>
        </w:rPr>
        <w:tab/>
      </w:r>
      <m:oMath>
        <m:r>
          <w:rPr>
            <w:rFonts w:ascii="Cambria Math" w:hAnsi="Cambria Math"/>
          </w:rPr>
          <m:t>DataRate</m:t>
        </m:r>
      </m:oMath>
      <w:r w:rsidRPr="005F4EA8">
        <w:t xml:space="preserve"> </w:t>
      </w:r>
      <w:r w:rsidRPr="005F4EA8">
        <w:rPr>
          <w:lang w:eastAsia="ko-KR"/>
        </w:rPr>
        <w:t>[Mbps]</w:t>
      </w:r>
      <w:r w:rsidRPr="005F4EA8">
        <w:rPr>
          <w:rFonts w:hint="eastAsia"/>
          <w:lang w:eastAsia="ko-KR"/>
        </w:rPr>
        <w:t xml:space="preserve"> </w:t>
      </w:r>
      <w:r w:rsidRPr="005F4EA8">
        <w:t xml:space="preserve">is computed </w:t>
      </w:r>
      <w:r>
        <w:rPr>
          <w:lang w:val="en-US"/>
        </w:rPr>
        <w:t>as the</w:t>
      </w:r>
      <w:r w:rsidRPr="005F4EA8">
        <w:t xml:space="preserve"> </w:t>
      </w:r>
      <w:r>
        <w:t xml:space="preserve">maximum </w:t>
      </w:r>
      <w:r w:rsidRPr="005F4EA8">
        <w:t xml:space="preserve">data rate </w:t>
      </w:r>
      <w:r>
        <w:rPr>
          <w:lang w:val="en-US"/>
        </w:rPr>
        <w:t xml:space="preserve">summed over all the carriers in the frequency range for any signaled band combination and feature set consistent with the configured servings cells, where the data rate value is </w:t>
      </w:r>
      <w:r w:rsidRPr="005F4EA8">
        <w:t xml:space="preserve">given by </w:t>
      </w:r>
      <w:r>
        <w:rPr>
          <w:lang w:val="en-US"/>
        </w:rPr>
        <w:t xml:space="preserve">the formula in </w:t>
      </w:r>
      <w:r>
        <w:t>Clause</w:t>
      </w:r>
      <w:r w:rsidRPr="005F4EA8">
        <w:t xml:space="preserve"> 4.1.2 in [13, TS</w:t>
      </w:r>
      <w:r>
        <w:t xml:space="preserve"> </w:t>
      </w:r>
      <w:r w:rsidRPr="005F4EA8">
        <w:t xml:space="preserve">38.306], </w:t>
      </w:r>
      <w:r w:rsidRPr="005F4EA8">
        <w:rPr>
          <w:lang w:eastAsia="ko-KR"/>
        </w:rPr>
        <w:t xml:space="preserve">including the scaling factor </w:t>
      </w:r>
      <w:r w:rsidRPr="00510E2E">
        <w:rPr>
          <w:i/>
          <w:lang w:eastAsia="ko-KR"/>
        </w:rPr>
        <w:t>f(i)</w:t>
      </w:r>
      <w:r w:rsidRPr="00510E2E">
        <w:rPr>
          <w:i/>
        </w:rPr>
        <w:t>.</w:t>
      </w:r>
    </w:p>
    <w:p w14:paraId="6109A6DF" w14:textId="77777777" w:rsidR="005A4223" w:rsidRPr="00B11571" w:rsidRDefault="005A4223" w:rsidP="005A4223">
      <w:pPr>
        <w:rPr>
          <w:color w:val="000000" w:themeColor="text1"/>
          <w:lang w:eastAsia="zh-CN"/>
        </w:rPr>
      </w:pPr>
      <w:r w:rsidRPr="00B11571">
        <w:rPr>
          <w:color w:val="000000" w:themeColor="text1"/>
          <w:lang w:eastAsia="zh-CN"/>
        </w:rPr>
        <w:t xml:space="preserve">For a </w:t>
      </w:r>
      <w:r w:rsidRPr="00B11571">
        <w:rPr>
          <w:i/>
          <w:color w:val="000000" w:themeColor="text1"/>
          <w:lang w:eastAsia="zh-CN"/>
        </w:rPr>
        <w:t>j</w:t>
      </w:r>
      <w:r>
        <w:rPr>
          <w:i/>
          <w:color w:val="000000" w:themeColor="text1"/>
          <w:lang w:eastAsia="zh-CN"/>
        </w:rPr>
        <w:t>-</w:t>
      </w:r>
      <w:proofErr w:type="spellStart"/>
      <w:r w:rsidRPr="00B11571">
        <w:rPr>
          <w:color w:val="000000" w:themeColor="text1"/>
          <w:lang w:eastAsia="zh-CN"/>
        </w:rPr>
        <w:t>th</w:t>
      </w:r>
      <w:proofErr w:type="spellEnd"/>
      <w:r w:rsidRPr="00B11571">
        <w:rPr>
          <w:color w:val="000000" w:themeColor="text1"/>
          <w:lang w:eastAsia="zh-CN"/>
        </w:rPr>
        <w:t xml:space="preserve"> serving cell, </w:t>
      </w:r>
      <w:r w:rsidRPr="00B11571">
        <w:rPr>
          <w:color w:val="000000" w:themeColor="text1"/>
          <w:lang w:eastAsia="ko-KR"/>
        </w:rPr>
        <w:t xml:space="preserve">if </w:t>
      </w:r>
      <w:r>
        <w:rPr>
          <w:color w:val="000000" w:themeColor="text1"/>
          <w:lang w:eastAsia="ko-KR"/>
        </w:rPr>
        <w:t xml:space="preserve">higher layer parameter </w:t>
      </w:r>
      <w:r w:rsidRPr="009340B5">
        <w:rPr>
          <w:i/>
          <w:color w:val="000000" w:themeColor="text1"/>
          <w:lang w:eastAsia="ko-KR"/>
        </w:rPr>
        <w:t>processingType2Enabled</w:t>
      </w:r>
      <w:r>
        <w:rPr>
          <w:color w:val="000000" w:themeColor="text1"/>
          <w:lang w:eastAsia="ko-KR"/>
        </w:rPr>
        <w:t xml:space="preserve"> of </w:t>
      </w:r>
      <w:r w:rsidRPr="009340B5">
        <w:rPr>
          <w:i/>
          <w:color w:val="000000" w:themeColor="text1"/>
          <w:lang w:eastAsia="ko-KR"/>
        </w:rPr>
        <w:t>PDSCH-</w:t>
      </w:r>
      <w:proofErr w:type="spellStart"/>
      <w:r w:rsidRPr="009340B5">
        <w:rPr>
          <w:i/>
          <w:color w:val="000000" w:themeColor="text1"/>
          <w:lang w:eastAsia="ko-KR"/>
        </w:rPr>
        <w:t>ServingCellConfig</w:t>
      </w:r>
      <w:proofErr w:type="spellEnd"/>
      <w:r w:rsidRPr="009340B5">
        <w:rPr>
          <w:color w:val="000000" w:themeColor="text1"/>
          <w:lang w:eastAsia="ko-KR"/>
        </w:rPr>
        <w:t xml:space="preserve"> is configured</w:t>
      </w:r>
      <w:r w:rsidRPr="00B11571">
        <w:rPr>
          <w:color w:val="000000" w:themeColor="text1"/>
          <w:lang w:eastAsia="ko-KR"/>
        </w:rPr>
        <w:t xml:space="preserve"> for the serving cell </w:t>
      </w:r>
      <w:r>
        <w:rPr>
          <w:color w:val="000000" w:themeColor="text1"/>
          <w:lang w:eastAsia="ko-KR"/>
        </w:rPr>
        <w:t>and set to '</w:t>
      </w:r>
      <w:r w:rsidRPr="009340B5">
        <w:rPr>
          <w:i/>
          <w:color w:val="000000" w:themeColor="text1"/>
          <w:lang w:eastAsia="ko-KR"/>
        </w:rPr>
        <w:t>enable</w:t>
      </w:r>
      <w:r>
        <w:rPr>
          <w:i/>
          <w:color w:val="000000" w:themeColor="text1"/>
          <w:lang w:eastAsia="ko-KR"/>
        </w:rPr>
        <w:t>',</w:t>
      </w:r>
      <w:r>
        <w:rPr>
          <w:color w:val="000000" w:themeColor="text1"/>
          <w:lang w:eastAsia="ko-KR"/>
        </w:rPr>
        <w:t xml:space="preserve"> </w:t>
      </w:r>
      <w:r w:rsidRPr="00B11571">
        <w:rPr>
          <w:color w:val="000000" w:themeColor="text1"/>
          <w:lang w:eastAsia="ko-KR"/>
        </w:rPr>
        <w:t xml:space="preserve">or </w:t>
      </w:r>
      <w:r w:rsidRPr="00B11571">
        <w:rPr>
          <w:color w:val="000000" w:themeColor="text1"/>
          <w:lang w:eastAsia="zh-CN"/>
        </w:rPr>
        <w:t xml:space="preserve">if at least one </w:t>
      </w:r>
      <w:r w:rsidRPr="000E0907">
        <w:rPr>
          <w:i/>
          <w:color w:val="000000" w:themeColor="text1"/>
          <w:lang w:eastAsia="zh-CN"/>
        </w:rPr>
        <w:t>I</w:t>
      </w:r>
      <w:r w:rsidRPr="000E0907">
        <w:rPr>
          <w:i/>
          <w:color w:val="000000" w:themeColor="text1"/>
          <w:vertAlign w:val="subscript"/>
          <w:lang w:eastAsia="zh-CN"/>
        </w:rPr>
        <w:t>MCS</w:t>
      </w:r>
      <w:r w:rsidRPr="000E0907">
        <w:rPr>
          <w:i/>
          <w:color w:val="000000" w:themeColor="text1"/>
          <w:lang w:eastAsia="zh-CN"/>
        </w:rPr>
        <w:t xml:space="preserve"> &gt;</w:t>
      </w:r>
      <w:r w:rsidRPr="00B11571">
        <w:rPr>
          <w:color w:val="000000" w:themeColor="text1"/>
          <w:lang w:eastAsia="zh-CN"/>
        </w:rPr>
        <w:t xml:space="preserve"> </w:t>
      </w:r>
      <w:r w:rsidRPr="00B11571">
        <w:rPr>
          <w:i/>
          <w:color w:val="000000" w:themeColor="text1"/>
          <w:lang w:eastAsia="zh-CN"/>
        </w:rPr>
        <w:t>W</w:t>
      </w:r>
      <w:r w:rsidRPr="00B11571">
        <w:rPr>
          <w:color w:val="000000" w:themeColor="text1"/>
          <w:lang w:eastAsia="zh-CN"/>
        </w:rPr>
        <w:t xml:space="preserve"> for a PDSCH, where </w:t>
      </w:r>
      <w:r w:rsidRPr="00B11571">
        <w:rPr>
          <w:i/>
          <w:color w:val="000000" w:themeColor="text1"/>
          <w:lang w:eastAsia="zh-CN"/>
        </w:rPr>
        <w:t>W</w:t>
      </w:r>
      <w:r w:rsidRPr="00B11571">
        <w:rPr>
          <w:color w:val="000000" w:themeColor="text1"/>
          <w:lang w:eastAsia="zh-CN"/>
        </w:rPr>
        <w:t xml:space="preserve"> = 28 for MCS tables 5.1.3.1-1 and 5.1.3.1-3, and </w:t>
      </w:r>
      <w:r w:rsidRPr="00B11571">
        <w:rPr>
          <w:i/>
          <w:color w:val="000000" w:themeColor="text1"/>
          <w:lang w:eastAsia="zh-CN"/>
        </w:rPr>
        <w:t>W</w:t>
      </w:r>
      <w:r w:rsidRPr="00B11571">
        <w:rPr>
          <w:color w:val="000000" w:themeColor="text1"/>
          <w:lang w:eastAsia="zh-CN"/>
        </w:rPr>
        <w:t xml:space="preserve"> = 27 for MCS table 5.1.3.1-2,</w:t>
      </w:r>
      <w:r w:rsidRPr="00B11571">
        <w:rPr>
          <w:color w:val="000000" w:themeColor="text1"/>
        </w:rPr>
        <w:t xml:space="preserve"> </w:t>
      </w:r>
      <w:r w:rsidRPr="00B11571">
        <w:rPr>
          <w:color w:val="000000" w:themeColor="text1"/>
          <w:lang w:eastAsia="zh-CN"/>
        </w:rPr>
        <w:t>the UE is not required to handle PDSCH transmissions, if the following condition is not satisfied:</w:t>
      </w:r>
    </w:p>
    <w:p w14:paraId="4A53910D" w14:textId="77777777" w:rsidR="005A4223" w:rsidRPr="00B11571" w:rsidRDefault="00247B9A" w:rsidP="005A4223">
      <w:pPr>
        <w:pStyle w:val="EQ"/>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02F089FA" w14:textId="77777777" w:rsidR="005A4223" w:rsidRPr="00B11571" w:rsidRDefault="005A4223" w:rsidP="005A4223">
      <w:pPr>
        <w:rPr>
          <w:iCs/>
          <w:color w:val="000000" w:themeColor="text1"/>
        </w:rPr>
      </w:pPr>
      <w:r w:rsidRPr="00B11571">
        <w:rPr>
          <w:iCs/>
          <w:color w:val="000000" w:themeColor="text1"/>
          <w:lang w:eastAsia="ko-KR"/>
        </w:rPr>
        <w:t>w</w:t>
      </w:r>
      <w:r w:rsidRPr="00B11571">
        <w:rPr>
          <w:iCs/>
          <w:color w:val="000000" w:themeColor="text1"/>
        </w:rPr>
        <w:t>here</w:t>
      </w:r>
    </w:p>
    <w:p w14:paraId="60E9DEA9" w14:textId="77777777" w:rsidR="005A4223" w:rsidRPr="00B11571" w:rsidRDefault="005A4223" w:rsidP="005A4223">
      <w:pPr>
        <w:pStyle w:val="B1"/>
      </w:pPr>
      <w:r>
        <w:rPr>
          <w:lang w:val="en-US"/>
        </w:rPr>
        <w:lastRenderedPageBreak/>
        <w:t>-</w:t>
      </w:r>
      <w:r>
        <w:rPr>
          <w:lang w:val="en-US"/>
        </w:rPr>
        <w:tab/>
      </w:r>
      <m:oMath>
        <m:r>
          <w:rPr>
            <w:rFonts w:ascii="Cambria Math" w:hAnsi="Cambria Math"/>
          </w:rPr>
          <m:t xml:space="preserve">L </m:t>
        </m:r>
      </m:oMath>
      <w:r w:rsidRPr="00B11571">
        <w:t>is the number of symbols assigned to the PDSCH</w:t>
      </w:r>
      <w:r>
        <w:rPr>
          <w:lang w:val="en-US"/>
        </w:rPr>
        <w:t xml:space="preserve">. </w:t>
      </w:r>
      <w:r>
        <w:t xml:space="preserve">For a </w:t>
      </w:r>
      <w:r w:rsidRPr="00403E4F">
        <w:t>PDSCH that consists of two PDSCH transmission occasions in time domain in one slot</w:t>
      </w:r>
      <w:r>
        <w:t xml:space="preserve">, </w:t>
      </w:r>
      <m:oMath>
        <m:r>
          <w:rPr>
            <w:rFonts w:ascii="Cambria Math" w:hAnsi="Cambria Math"/>
          </w:rPr>
          <m:t>L</m:t>
        </m:r>
      </m:oMath>
      <w:r>
        <w:rPr>
          <w:rFonts w:eastAsiaTheme="minorEastAsia"/>
        </w:rPr>
        <w:t xml:space="preserve"> is the number of symbols of one transmission occasion.</w:t>
      </w:r>
    </w:p>
    <w:p w14:paraId="070FE4FF" w14:textId="77777777" w:rsidR="005A4223" w:rsidRPr="00B11571" w:rsidRDefault="005A4223" w:rsidP="005A4223">
      <w:pPr>
        <w:pStyle w:val="B1"/>
      </w:pPr>
      <w:r>
        <w:rPr>
          <w:lang w:val="en-US" w:eastAsia="ko-KR"/>
        </w:rPr>
        <w:t>-</w:t>
      </w:r>
      <w:r>
        <w:rPr>
          <w:lang w:val="en-US" w:eastAsia="ko-KR"/>
        </w:rPr>
        <w:tab/>
      </w:r>
      <w:r w:rsidRPr="00B11571">
        <w:rPr>
          <w:rFonts w:hint="eastAsia"/>
          <w:lang w:eastAsia="ko-KR"/>
        </w:rPr>
        <w:t>M is the number of TB</w:t>
      </w:r>
      <w:r w:rsidRPr="00B11571">
        <w:rPr>
          <w:lang w:eastAsia="ko-KR"/>
        </w:rPr>
        <w:t>(s)</w:t>
      </w:r>
      <w:r w:rsidRPr="00B11571">
        <w:rPr>
          <w:rFonts w:hint="eastAsia"/>
          <w:lang w:eastAsia="ko-KR"/>
        </w:rPr>
        <w:t xml:space="preserve"> </w:t>
      </w:r>
      <w:r w:rsidRPr="00B11571">
        <w:rPr>
          <w:lang w:eastAsia="ko-KR"/>
        </w:rPr>
        <w:t>in the PDSCH</w:t>
      </w:r>
    </w:p>
    <w:p w14:paraId="07D0CED3" w14:textId="77777777" w:rsidR="005A4223" w:rsidRPr="00B11571" w:rsidRDefault="005A4223" w:rsidP="005A4223">
      <w:pPr>
        <w:pStyle w:val="B1"/>
      </w:pPr>
      <w:r>
        <w:rPr>
          <w:lang w:val="en-US"/>
        </w:rPr>
        <w:t>-</w:t>
      </w:r>
      <w:r>
        <w:rPr>
          <w:lang w:val="en-US"/>
        </w:rPr>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B11571">
        <w:t xml:space="preserve"> where </w:t>
      </w:r>
      <w:r w:rsidRPr="00B11571">
        <w:rPr>
          <w:i/>
        </w:rPr>
        <w:sym w:font="Symbol" w:char="F06D"/>
      </w:r>
      <w:r w:rsidRPr="00B11571">
        <w:t xml:space="preserve"> is the numerology of the PDSCH </w:t>
      </w:r>
    </w:p>
    <w:p w14:paraId="709B335D" w14:textId="77777777" w:rsidR="005A4223" w:rsidRPr="00B11571" w:rsidRDefault="005A4223" w:rsidP="005A4223">
      <w:pPr>
        <w:pStyle w:val="B1"/>
      </w:pPr>
      <w:r>
        <w:rPr>
          <w:lang w:val="en-US" w:eastAsia="ko-KR"/>
        </w:rPr>
        <w:t>-</w:t>
      </w:r>
      <w:r>
        <w:rPr>
          <w:lang w:val="en-US" w:eastAsia="ko-KR"/>
        </w:rPr>
        <w:tab/>
      </w:r>
      <w:r w:rsidRPr="00B11571">
        <w:rPr>
          <w:lang w:eastAsia="ko-KR"/>
        </w:rPr>
        <w:t xml:space="preserve">for the </w:t>
      </w:r>
      <w:r w:rsidRPr="00B11571">
        <w:rPr>
          <w:i/>
          <w:lang w:eastAsia="ko-KR"/>
        </w:rPr>
        <w:t>m</w:t>
      </w:r>
      <w:r w:rsidRPr="00B11571">
        <w:t>-</w:t>
      </w:r>
      <w:proofErr w:type="spellStart"/>
      <w:r w:rsidRPr="00B11571">
        <w:t>th</w:t>
      </w:r>
      <w:proofErr w:type="spellEnd"/>
      <w:r w:rsidRPr="00B11571">
        <w:t xml:space="preserve"> TB,</w:t>
      </w:r>
      <w:r>
        <w:rPr>
          <w:lang w:val="en-US"/>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0D0E7844" w14:textId="77777777" w:rsidR="005A4223" w:rsidRPr="00B11571" w:rsidRDefault="005A4223" w:rsidP="005A4223">
      <w:pPr>
        <w:pStyle w:val="B2"/>
      </w:pPr>
      <w:r>
        <w:rPr>
          <w:i/>
          <w:lang w:val="en-US"/>
        </w:rPr>
        <w:t>-</w:t>
      </w:r>
      <w:r>
        <w:rPr>
          <w:i/>
          <w:lang w:val="en-US"/>
        </w:rPr>
        <w:tab/>
      </w:r>
      <w:r w:rsidRPr="00B11571">
        <w:rPr>
          <w:i/>
        </w:rPr>
        <w:t>A</w:t>
      </w:r>
      <w:r w:rsidRPr="00B11571">
        <w:t xml:space="preserve"> is the number of bits in the transport block as defined in </w:t>
      </w:r>
      <w:r>
        <w:t>Clause</w:t>
      </w:r>
      <w:r w:rsidRPr="00B11571">
        <w:t xml:space="preserve"> 7.2.1 [5,</w:t>
      </w:r>
      <w:r>
        <w:t xml:space="preserve"> TS </w:t>
      </w:r>
      <w:r w:rsidRPr="00B11571">
        <w:t xml:space="preserve">38.212] </w:t>
      </w:r>
    </w:p>
    <w:p w14:paraId="7F287761" w14:textId="77777777" w:rsidR="005A4223" w:rsidRDefault="005A4223" w:rsidP="005A4223">
      <w:pPr>
        <w:pStyle w:val="B2"/>
      </w:pPr>
      <w:r>
        <w:rPr>
          <w:i/>
          <w:lang w:val="en-US"/>
        </w:rPr>
        <w:t>-</w:t>
      </w:r>
      <w:r>
        <w:rPr>
          <w:i/>
          <w:lang w:val="en-US"/>
        </w:rPr>
        <w:tab/>
      </w:r>
      <w:r w:rsidRPr="00B11571">
        <w:rPr>
          <w:i/>
        </w:rPr>
        <w:t>C</w:t>
      </w:r>
      <w:r w:rsidRPr="00B11571">
        <w:t xml:space="preserve"> is the total number of code blocks for the transport block defined in </w:t>
      </w:r>
      <w:r>
        <w:t>Clause</w:t>
      </w:r>
      <w:r w:rsidRPr="00B11571">
        <w:t xml:space="preserve"> 5.2.2 [5, TS 38.212]</w:t>
      </w:r>
    </w:p>
    <w:p w14:paraId="4E78CAA9" w14:textId="77777777" w:rsidR="005A4223" w:rsidRDefault="005A4223" w:rsidP="005A4223">
      <w:pPr>
        <w:pStyle w:val="B2"/>
      </w:pPr>
      <w:r>
        <w:rPr>
          <w:i/>
          <w:lang w:val="en-US"/>
        </w:rPr>
        <w:t>-</w:t>
      </w:r>
      <w:r>
        <w:rPr>
          <w:i/>
          <w:lang w:val="en-US"/>
        </w:rPr>
        <w:tab/>
      </w:r>
      <m:oMath>
        <m:r>
          <w:rPr>
            <w:rFonts w:ascii="Cambria Math" w:hAnsi="Cambria Math"/>
            <w:lang w:eastAsia="ko-KR"/>
          </w:rPr>
          <m:t>C'</m:t>
        </m:r>
      </m:oMath>
      <w:r w:rsidRPr="00B11571">
        <w:rPr>
          <w:rFonts w:eastAsiaTheme="minorEastAsia"/>
          <w:lang w:eastAsia="ko-KR"/>
        </w:rPr>
        <w:t xml:space="preserve"> </w:t>
      </w:r>
      <w:r w:rsidRPr="00B11571">
        <w:t>is the number of scheduled code blocks for the transport block</w:t>
      </w:r>
      <w:r w:rsidRPr="00B11571">
        <w:rPr>
          <w:lang w:eastAsia="ko-KR"/>
        </w:rPr>
        <w:t xml:space="preserve"> </w:t>
      </w:r>
      <w:r w:rsidRPr="00B11571">
        <w:t xml:space="preserve">as defined in </w:t>
      </w:r>
      <w:r>
        <w:t>Clause</w:t>
      </w:r>
      <w:r w:rsidRPr="00B11571">
        <w:t xml:space="preserve"> 5.4.2.1 [5,</w:t>
      </w:r>
      <w:r>
        <w:t xml:space="preserve"> TS </w:t>
      </w:r>
      <w:r w:rsidRPr="00B11571">
        <w:t xml:space="preserve">38.212] </w:t>
      </w:r>
    </w:p>
    <w:p w14:paraId="0B038A24" w14:textId="77777777" w:rsidR="005A4223" w:rsidRPr="004D6EBF" w:rsidRDefault="005A4223" w:rsidP="005A4223">
      <w:pPr>
        <w:pStyle w:val="B1"/>
        <w:rPr>
          <w:color w:val="000000"/>
          <w:lang w:val="en-US"/>
        </w:rPr>
      </w:pPr>
      <w:r>
        <w:rPr>
          <w:lang w:val="en-US"/>
        </w:rPr>
        <w:t>-</w:t>
      </w:r>
      <w:r>
        <w:rPr>
          <w:lang w:val="en-US"/>
        </w:rPr>
        <w:tab/>
      </w:r>
      <m:oMath>
        <m:r>
          <w:rPr>
            <w:rFonts w:ascii="Cambria Math" w:hAnsi="Cambria Math"/>
          </w:rPr>
          <m:t>DataRateCC</m:t>
        </m:r>
      </m:oMath>
      <w:r w:rsidRPr="00B11571">
        <w:t xml:space="preserve"> [Mbps] is computed </w:t>
      </w:r>
      <w:r>
        <w:rPr>
          <w:lang w:val="en-US"/>
        </w:rPr>
        <w:t>as the</w:t>
      </w:r>
      <w:r w:rsidRPr="00B11571">
        <w:t xml:space="preserve"> </w:t>
      </w:r>
      <w:r>
        <w:t xml:space="preserve">maximum </w:t>
      </w:r>
      <w:r w:rsidRPr="00B11571">
        <w:t xml:space="preserve">data rate </w:t>
      </w:r>
      <w:r>
        <w:rPr>
          <w:lang w:val="en-US"/>
        </w:rPr>
        <w:t xml:space="preserve">for a carrier in the frequency band of the serving cell for any signaled band combination and feature set consistent with the serving cell, where the data rate value is </w:t>
      </w:r>
      <w:r w:rsidRPr="00B11571">
        <w:t xml:space="preserve">given by </w:t>
      </w:r>
      <w:r>
        <w:rPr>
          <w:lang w:val="en-US"/>
        </w:rPr>
        <w:t xml:space="preserve">the formula in </w:t>
      </w:r>
      <w:r>
        <w:t>Clause</w:t>
      </w:r>
      <w:r w:rsidRPr="00B11571">
        <w:t xml:space="preserve"> 4.1.2 in [13, TS</w:t>
      </w:r>
      <w:r>
        <w:t xml:space="preserve"> </w:t>
      </w:r>
      <w:r w:rsidRPr="00B11571">
        <w:t xml:space="preserve">38.306], including the scaling factor </w:t>
      </w:r>
      <w:r w:rsidRPr="00B11571">
        <w:rPr>
          <w:i/>
        </w:rPr>
        <w:t>f(i).</w:t>
      </w:r>
    </w:p>
    <w:p w14:paraId="1C01E9E6" w14:textId="439ED29C" w:rsidR="00C00C18" w:rsidRDefault="00C00C18" w:rsidP="00C00C18">
      <w:pPr>
        <w:jc w:val="center"/>
      </w:pPr>
      <w:r>
        <w:t>&lt;omitted text&gt;</w:t>
      </w:r>
    </w:p>
    <w:p w14:paraId="60D8ADC8" w14:textId="77777777" w:rsidR="00702B75" w:rsidRPr="0048482F" w:rsidRDefault="00702B75" w:rsidP="00702B75">
      <w:pPr>
        <w:pStyle w:val="Heading3"/>
        <w:rPr>
          <w:color w:val="000000"/>
        </w:rPr>
      </w:pPr>
      <w:bookmarkStart w:id="197" w:name="_Toc11352096"/>
      <w:bookmarkStart w:id="198" w:name="_Toc20317986"/>
      <w:bookmarkStart w:id="199" w:name="_Toc27299884"/>
      <w:bookmarkStart w:id="200" w:name="_Toc29673149"/>
      <w:bookmarkStart w:id="201" w:name="_Toc29673290"/>
      <w:bookmarkStart w:id="202" w:name="_Toc29674283"/>
      <w:bookmarkStart w:id="203" w:name="_Toc36645513"/>
      <w:bookmarkStart w:id="204" w:name="_Toc45810558"/>
      <w:bookmarkStart w:id="205" w:name="_Toc83310143"/>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97"/>
      <w:bookmarkEnd w:id="198"/>
      <w:bookmarkEnd w:id="199"/>
      <w:bookmarkEnd w:id="200"/>
      <w:bookmarkEnd w:id="201"/>
      <w:bookmarkEnd w:id="202"/>
      <w:bookmarkEnd w:id="203"/>
      <w:bookmarkEnd w:id="204"/>
      <w:bookmarkEnd w:id="205"/>
    </w:p>
    <w:p w14:paraId="738FCB30" w14:textId="77777777" w:rsidR="00702B75" w:rsidRPr="0048482F" w:rsidRDefault="00702B75" w:rsidP="00702B75">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6E72E21A" w14:textId="77777777" w:rsidR="00702B75" w:rsidRPr="0048482F" w:rsidRDefault="00702B75" w:rsidP="00702B75">
      <w:pPr>
        <w:pStyle w:val="B1"/>
      </w:pPr>
      <w:bookmarkStart w:id="206" w:name="_Hlk500800106"/>
      <w:bookmarkStart w:id="207" w:name="_Hlk500784100"/>
      <w:r>
        <w:t>-</w:t>
      </w:r>
      <w:r>
        <w:tab/>
      </w:r>
      <w:r>
        <w:rPr>
          <w:lang w:val="en-US"/>
        </w:rPr>
        <w:t>'t</w:t>
      </w:r>
      <w:proofErr w:type="spellStart"/>
      <w:r w:rsidRPr="0048482F">
        <w:t>ypeA</w:t>
      </w:r>
      <w:proofErr w:type="spellEnd"/>
      <w:r>
        <w:t>'</w:t>
      </w:r>
      <w:r w:rsidRPr="0048482F">
        <w:t>: {Doppler shift, Doppler spread, average delay, delay spread}</w:t>
      </w:r>
    </w:p>
    <w:p w14:paraId="4858EE6A" w14:textId="77777777" w:rsidR="00702B75" w:rsidRPr="0048482F" w:rsidRDefault="00702B75" w:rsidP="00702B75">
      <w:pPr>
        <w:pStyle w:val="B1"/>
      </w:pPr>
      <w:r>
        <w:t>-</w:t>
      </w:r>
      <w:r>
        <w:tab/>
      </w:r>
      <w:r>
        <w:rPr>
          <w:lang w:val="en-US"/>
        </w:rPr>
        <w:t>'t</w:t>
      </w:r>
      <w:proofErr w:type="spellStart"/>
      <w:r w:rsidRPr="0048482F">
        <w:t>ypeB</w:t>
      </w:r>
      <w:proofErr w:type="spellEnd"/>
      <w:r>
        <w:t>'</w:t>
      </w:r>
      <w:r w:rsidRPr="0048482F">
        <w:t>: {Doppler shift, Doppler spread}</w:t>
      </w:r>
    </w:p>
    <w:p w14:paraId="16BF32CD" w14:textId="77777777" w:rsidR="00702B75" w:rsidRPr="0048482F" w:rsidRDefault="00702B75" w:rsidP="00702B75">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400C913A" w14:textId="77777777" w:rsidR="00702B75" w:rsidRPr="0048482F" w:rsidRDefault="00702B75" w:rsidP="00702B75">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p w14:paraId="3D2C4519" w14:textId="77777777" w:rsidR="00702B75" w:rsidRDefault="00702B75" w:rsidP="00702B75">
      <w:pPr>
        <w:rPr>
          <w:color w:val="000000"/>
        </w:rPr>
      </w:pPr>
      <w:bookmarkStart w:id="208" w:name="_Hlk500953403"/>
      <w:bookmarkEnd w:id="206"/>
      <w:bookmarkEnd w:id="207"/>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or in a set of CCs/DL BWPs, respectively.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 xml:space="preserve">BWPs, where the applicable list of CCs is </w:t>
      </w:r>
      <w:r>
        <w:rPr>
          <w:color w:val="000000"/>
        </w:rPr>
        <w:t>determined by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w:t>
      </w:r>
      <w:r w:rsidRPr="00506130">
        <w:rPr>
          <w:color w:val="000000"/>
        </w:rPr>
        <w:t>BWPs in the indicated CCs</w:t>
      </w:r>
      <w:r>
        <w:rPr>
          <w:color w:val="000000"/>
        </w:rPr>
        <w:t xml:space="preserve">. </w:t>
      </w:r>
    </w:p>
    <w:p w14:paraId="6663A08E" w14:textId="77777777" w:rsidR="00702B75" w:rsidRDefault="00702B75" w:rsidP="00702B75">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17134493" w14:textId="77777777" w:rsidR="00702B75" w:rsidRPr="00C20A67" w:rsidRDefault="00702B75" w:rsidP="00702B75">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 and 6.1.3.24 of [10, TS38.321], only the first S activated codepoints are applied for DCI format 1_2. </w:t>
      </w:r>
    </w:p>
    <w:p w14:paraId="593A7ED6" w14:textId="77777777" w:rsidR="00702B75" w:rsidRPr="0048482F" w:rsidRDefault="00702B75" w:rsidP="00702B75">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Pr>
          <w:lang w:val="en-US"/>
        </w:rPr>
        <w:t xml:space="preserve">.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 xml:space="preserve">higher layer </w:t>
      </w:r>
      <w:r w:rsidRPr="0048482F">
        <w:rPr>
          <w:color w:val="000000"/>
        </w:rPr>
        <w:lastRenderedPageBreak/>
        <w:t>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 xml:space="preserve">. </w:t>
      </w:r>
    </w:p>
    <w:bookmarkEnd w:id="208"/>
    <w:p w14:paraId="01B734DA" w14:textId="614018EB" w:rsidR="004918E2" w:rsidRDefault="00702B75" w:rsidP="004918E2">
      <w:pPr>
        <w:rPr>
          <w:ins w:id="209" w:author="Enescu, Mihai (Nokia - FI/Espoo)" w:date="2021-11-04T17:56:00Z"/>
          <w:color w:val="000000"/>
          <w:sz w:val="18"/>
          <w:szCs w:val="18"/>
          <w:lang w:val="en-FI" w:eastAsia="en-FI"/>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ins w:id="210" w:author="Enescu, Mihai (Nokia - FI/Espoo)" w:date="2021-11-07T11:23:00Z">
        <w:r w:rsidR="005C5766">
          <w:rPr>
            <w:color w:val="000000"/>
            <w:lang w:val="en-FI"/>
          </w:rPr>
          <w:t>If the PDSCH is scheduled by a DCI format not having the TCI field present and w</w:t>
        </w:r>
      </w:ins>
      <w:ins w:id="211" w:author="Enescu, Mihai (Nokia - FI/Espoo)" w:date="2021-11-04T17:56:00Z">
        <w:r w:rsidR="004918E2" w:rsidRPr="004918E2">
          <w:rPr>
            <w:color w:val="000000" w:themeColor="text1"/>
            <w:sz w:val="18"/>
            <w:szCs w:val="18"/>
            <w:lang w:val="en-FI"/>
          </w:rPr>
          <w:t>hen the UE is configured with higher layer parameter [</w:t>
        </w:r>
        <w:r w:rsidR="004918E2" w:rsidRPr="004918E2">
          <w:rPr>
            <w:i/>
            <w:iCs/>
            <w:color w:val="000000" w:themeColor="text1"/>
            <w:sz w:val="18"/>
            <w:szCs w:val="18"/>
            <w:lang w:val="en-FI"/>
          </w:rPr>
          <w:t>pdsch-TimeDomainAllocationListForMultiPDSCH-r17</w:t>
        </w:r>
        <w:r w:rsidR="004918E2" w:rsidRPr="004918E2">
          <w:rPr>
            <w:color w:val="000000" w:themeColor="text1"/>
            <w:sz w:val="18"/>
            <w:szCs w:val="18"/>
            <w:lang w:val="en-FI"/>
          </w:rPr>
          <w:t xml:space="preserve">] and the DCI schedules one or more PDSCH(s), and the time offset between the reception of the DL DCI and all PDSCH(s) is equal to or greater than a threshold </w:t>
        </w:r>
        <w:proofErr w:type="spellStart"/>
        <w:r w:rsidR="004918E2" w:rsidRPr="004918E2">
          <w:rPr>
            <w:i/>
            <w:iCs/>
            <w:color w:val="000000" w:themeColor="text1"/>
            <w:sz w:val="18"/>
            <w:szCs w:val="18"/>
            <w:lang w:val="en-FI"/>
          </w:rPr>
          <w:t>timeDurationForQCL</w:t>
        </w:r>
        <w:proofErr w:type="spellEnd"/>
        <w:r w:rsidR="004918E2" w:rsidRPr="004918E2">
          <w:rPr>
            <w:color w:val="000000" w:themeColor="text1"/>
            <w:sz w:val="18"/>
            <w:szCs w:val="18"/>
            <w:lang w:val="en-FI"/>
          </w:rPr>
          <w:t>, if applicable, the QCL assumption used for the PDCCH transmission is applied to all scheduled PDSCH(s).</w:t>
        </w:r>
      </w:ins>
    </w:p>
    <w:p w14:paraId="6806D33E" w14:textId="3DF01988" w:rsidR="00702B75" w:rsidRPr="00AB3B05" w:rsidRDefault="00702B75" w:rsidP="00702B75">
      <w:commentRangeStart w:id="212"/>
      <w:commentRangeEnd w:id="212"/>
      <w:del w:id="213" w:author="Enescu, Mihai (Nokia - FI/Espoo)" w:date="2021-11-05T13:17:00Z">
        <w:r w:rsidDel="002B6677">
          <w:rPr>
            <w:rStyle w:val="CommentReference"/>
          </w:rPr>
          <w:commentReference w:id="212"/>
        </w:r>
      </w:del>
      <w:r w:rsidRPr="0048482F">
        <w:rPr>
          <w:color w:val="000000"/>
        </w:rPr>
        <w:t xml:space="preserve">If </w:t>
      </w:r>
      <w:r w:rsidRPr="00394A8D">
        <w:rPr>
          <w:color w:val="000000"/>
        </w:rPr>
        <w:t>the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214"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ins w:id="215" w:author="Enescu, Mihai (Nokia - FI/Espoo)" w:date="2021-11-04T17:54:00Z">
        <w:r w:rsidR="004918E2" w:rsidRPr="004918E2">
          <w:rPr>
            <w:color w:val="000000" w:themeColor="text1"/>
            <w:sz w:val="18"/>
            <w:szCs w:val="18"/>
          </w:rPr>
          <w:t>When the UE is configured with higher layer parameter [</w:t>
        </w:r>
        <w:r w:rsidR="004918E2" w:rsidRPr="004918E2">
          <w:rPr>
            <w:i/>
            <w:iCs/>
            <w:color w:val="000000" w:themeColor="text1"/>
            <w:sz w:val="18"/>
            <w:szCs w:val="18"/>
          </w:rPr>
          <w:t>pdsch-TimeDomainAllocationListForMultiPDSCH-r17</w:t>
        </w:r>
        <w:r w:rsidR="004918E2" w:rsidRPr="004918E2">
          <w:rPr>
            <w:color w:val="000000" w:themeColor="text1"/>
            <w:sz w:val="18"/>
            <w:szCs w:val="18"/>
          </w:rPr>
          <w:t xml:space="preserve">] and the DCI schedules one or more PDSCH(s), and the time offset between the reception of the DL DCI and all PDSCH(s) is equal to or greater than a threshold </w:t>
        </w:r>
        <w:proofErr w:type="spellStart"/>
        <w:r w:rsidR="004918E2" w:rsidRPr="004918E2">
          <w:rPr>
            <w:i/>
            <w:iCs/>
            <w:color w:val="000000" w:themeColor="text1"/>
            <w:sz w:val="18"/>
            <w:szCs w:val="18"/>
          </w:rPr>
          <w:t>timeDurationForQCL</w:t>
        </w:r>
        <w:proofErr w:type="spellEnd"/>
        <w:r w:rsidR="004918E2" w:rsidRPr="004918E2">
          <w:rPr>
            <w:color w:val="000000" w:themeColor="text1"/>
            <w:sz w:val="18"/>
            <w:szCs w:val="18"/>
          </w:rPr>
          <w:t xml:space="preserve">, if applicable, the indicated TCI state applies to all scheduled PDSCH(s). </w:t>
        </w:r>
      </w:ins>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the corresponding PDSCH is larger than or equal to the threshold </w:t>
      </w:r>
      <w:proofErr w:type="spellStart"/>
      <w:r w:rsidRPr="00265872">
        <w:rPr>
          <w:i/>
          <w:color w:val="000000"/>
        </w:rPr>
        <w:t>timeDurationForQCL</w:t>
      </w:r>
      <w:proofErr w:type="spellEnd"/>
      <w:r w:rsidRPr="00AB3B05">
        <w:rPr>
          <w:i/>
        </w:rPr>
        <w:t>.</w:t>
      </w:r>
      <w:bookmarkEnd w:id="214"/>
    </w:p>
    <w:p w14:paraId="68E2E92F" w14:textId="77777777" w:rsidR="00702B75" w:rsidRPr="005955C5" w:rsidRDefault="00702B75" w:rsidP="00702B75">
      <w:bookmarkStart w:id="216" w:name="_Hlk498002628"/>
      <w:bookmarkStart w:id="217" w:name="_Hlk500790716"/>
      <w:bookmarkStart w:id="218" w:name="_Hlk498589824"/>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64188CFC" w14:textId="77777777" w:rsidR="00702B75" w:rsidRDefault="00702B75" w:rsidP="00702B75">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1CE58261" w14:textId="77777777" w:rsidR="00702B75" w:rsidRDefault="00702B75" w:rsidP="00702B75">
      <w:pPr>
        <w:pStyle w:val="B1"/>
      </w:pPr>
      <w:r>
        <w:rPr>
          <w:lang w:val="en-US"/>
        </w:rPr>
        <w:t>-</w:t>
      </w:r>
      <w:r>
        <w:rPr>
          <w:lang w:val="en-US"/>
        </w:rPr>
        <w:tab/>
      </w:r>
      <w:r>
        <w:t>If a</w:t>
      </w:r>
      <w:r w:rsidRPr="004B3323">
        <w:t xml:space="preserve"> UE </w:t>
      </w:r>
      <w:r>
        <w:t xml:space="preserve">is configured with </w:t>
      </w:r>
      <w:proofErr w:type="spellStart"/>
      <w:r w:rsidRPr="00DF0035">
        <w:rPr>
          <w:i/>
        </w:rPr>
        <w:t>enableDefaultTCI-StatePerCoresetPoolIndex</w:t>
      </w:r>
      <w:proofErr w:type="spellEnd"/>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proofErr w:type="spellEnd"/>
      <w:r>
        <w:rPr>
          <w:i/>
          <w:lang w:val="en-US"/>
        </w:rPr>
        <w:t>s</w:t>
      </w:r>
      <w:r>
        <w:rPr>
          <w:i/>
        </w:rPr>
        <w:t>,</w:t>
      </w:r>
      <w:r w:rsidRPr="002741CB">
        <w:t xml:space="preserve"> </w:t>
      </w:r>
    </w:p>
    <w:p w14:paraId="2BC78D1E" w14:textId="77777777" w:rsidR="00702B75" w:rsidRPr="009656B5" w:rsidRDefault="00702B75" w:rsidP="00702B75">
      <w:pPr>
        <w:pStyle w:val="B2"/>
      </w:pPr>
      <w:r>
        <w:rPr>
          <w:lang w:val="en-US"/>
        </w:rPr>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w:t>
      </w:r>
      <w:r>
        <w:rPr>
          <w:rFonts w:eastAsiaTheme="minorEastAsia" w:hint="eastAsia"/>
        </w:rPr>
        <w:t>In this case, if the 'QCL-</w:t>
      </w:r>
      <w:proofErr w:type="spellStart"/>
      <w:r>
        <w:rPr>
          <w:rFonts w:eastAsiaTheme="minorEastAsia" w:hint="eastAsia"/>
        </w:rPr>
        <w:t>TypeD</w:t>
      </w:r>
      <w:proofErr w:type="spellEnd"/>
      <w:r>
        <w:rPr>
          <w:rFonts w:eastAsiaTheme="minorEastAsia" w:hint="eastAsia"/>
        </w:rPr>
        <w:t>' of the PDSCH DM-RS is different from that of the PDCCH DM-RS with which they overlap in at least one symbol</w:t>
      </w:r>
      <w:r>
        <w:rPr>
          <w:rFonts w:hint="eastAsia"/>
        </w:rPr>
        <w:t xml:space="preserve"> and they are </w:t>
      </w:r>
      <w:r>
        <w:t xml:space="preserve">associated with same </w:t>
      </w:r>
      <w:r>
        <w:lastRenderedPageBreak/>
        <w:t xml:space="preserve">value of </w:t>
      </w:r>
      <w:proofErr w:type="spellStart"/>
      <w:r>
        <w:rPr>
          <w:i/>
          <w:lang w:eastAsia="x-none"/>
        </w:rPr>
        <w:t>coresetPoolIndex</w:t>
      </w:r>
      <w:proofErr w:type="spellEnd"/>
      <w:r>
        <w:rPr>
          <w:rFonts w:eastAsiaTheme="minorEastAsia" w:hint="eastAsia"/>
        </w:rPr>
        <w:t>, the UE is expected to prioritize the reception of PDCCH associated with that CORESET. This also applies to the intra-band CA case (when PDSCH and the CORESET are in different component carriers).</w:t>
      </w:r>
    </w:p>
    <w:p w14:paraId="217D957C" w14:textId="77777777" w:rsidR="00702B75" w:rsidRPr="009656B5" w:rsidRDefault="00702B75" w:rsidP="00702B75">
      <w:pPr>
        <w:pStyle w:val="B1"/>
        <w:rPr>
          <w:color w:val="000000" w:themeColor="text1"/>
          <w:shd w:val="clear" w:color="auto" w:fill="FFFFFF"/>
          <w:lang w:val="en-US"/>
        </w:rPr>
      </w:pPr>
      <w:r>
        <w:rPr>
          <w:lang w:val="en-US"/>
        </w:rPr>
        <w:t>-</w:t>
      </w:r>
      <w:r>
        <w:rPr>
          <w:lang w:val="en-US"/>
        </w:rPr>
        <w:tab/>
        <w:t>If</w:t>
      </w:r>
      <w:r>
        <w:t xml:space="preserve"> a UE is configured with </w:t>
      </w:r>
      <w:bookmarkStart w:id="219" w:name="_Hlk55126218"/>
      <w:proofErr w:type="spellStart"/>
      <w:r w:rsidRPr="00C129B3">
        <w:rPr>
          <w:i/>
        </w:rPr>
        <w:t>enableTwoDefaultTCI</w:t>
      </w:r>
      <w:proofErr w:type="spellEnd"/>
      <w:r w:rsidRPr="007C3487">
        <w:rPr>
          <w:i/>
        </w:rPr>
        <w:t>-</w:t>
      </w:r>
      <w:r w:rsidRPr="00C129B3">
        <w:rPr>
          <w:i/>
        </w:rPr>
        <w:t>States</w:t>
      </w:r>
      <w:bookmarkEnd w:id="219"/>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sidRPr="00AA542B">
        <w:rPr>
          <w:color w:val="000000" w:themeColor="text1"/>
          <w:shd w:val="clear" w:color="auto" w:fill="FFFFFF"/>
        </w:rPr>
        <w:t>set to '</w:t>
      </w:r>
      <w:proofErr w:type="spellStart"/>
      <w:r w:rsidRPr="007C3487">
        <w:rPr>
          <w:color w:val="000000" w:themeColor="text1"/>
          <w:shd w:val="clear" w:color="auto" w:fill="FFFFFF"/>
        </w:rPr>
        <w:t>tdm</w:t>
      </w:r>
      <w:r w:rsidRPr="005322B2">
        <w:rPr>
          <w:color w:val="000000" w:themeColor="text1"/>
          <w:shd w:val="clear" w:color="auto" w:fill="FFFFFF"/>
        </w:rPr>
        <w:t>SchemeA</w:t>
      </w:r>
      <w:proofErr w:type="spellEnd"/>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proofErr w:type="spellStart"/>
      <w:r>
        <w:rPr>
          <w:i/>
          <w:iCs/>
        </w:rPr>
        <w:t>timeDurationForQCL</w:t>
      </w:r>
      <w:proofErr w:type="spellEnd"/>
      <w:r>
        <w:rPr>
          <w:i/>
          <w:iCs/>
        </w:rPr>
        <w:t>,</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220" w:name="_Hlk54797144"/>
      <w:r>
        <w:rPr>
          <w:color w:val="000000" w:themeColor="text1"/>
          <w:shd w:val="clear" w:color="auto" w:fill="FFFFFF"/>
          <w:lang w:val="en-US"/>
        </w:rPr>
        <w:t>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220"/>
    </w:p>
    <w:p w14:paraId="69DC8ADD" w14:textId="77777777" w:rsidR="00702B75" w:rsidRPr="00AF1BDE" w:rsidRDefault="00702B75" w:rsidP="00702B75">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F1BDE">
        <w:rPr>
          <w:shd w:val="clear" w:color="auto" w:fill="FFFFFF"/>
        </w:rPr>
        <w:t xml:space="preserve"> '</w:t>
      </w:r>
      <w:proofErr w:type="spellStart"/>
      <w:r w:rsidRPr="00B16CF7">
        <w:rPr>
          <w:shd w:val="clear" w:color="auto" w:fill="FFFFFF"/>
        </w:rPr>
        <w:t>t</w:t>
      </w:r>
      <w:r w:rsidRPr="00AF1BDE">
        <w:rPr>
          <w:shd w:val="clear" w:color="auto" w:fill="FFFFFF"/>
        </w:rPr>
        <w:t>ypeD</w:t>
      </w:r>
      <w:proofErr w:type="spellEnd"/>
      <w:r w:rsidRPr="00AF1BDE">
        <w:rPr>
          <w:shd w:val="clear" w:color="auto" w:fill="FFFFFF"/>
        </w:rPr>
        <w:t>',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p w14:paraId="4CC831CD" w14:textId="77777777" w:rsidR="00702B75" w:rsidRDefault="00702B75" w:rsidP="00702B75">
      <w:pPr>
        <w:rPr>
          <w:color w:val="000000"/>
        </w:rPr>
      </w:pPr>
      <w:bookmarkStart w:id="221" w:name="_Hlk513025570"/>
      <w:bookmarkEnd w:id="216"/>
      <w:bookmarkEnd w:id="217"/>
      <w:r>
        <w:rPr>
          <w:color w:val="000000"/>
        </w:rPr>
        <w:t>If the PDCCH carrying the scheduling DCI is received on one component carrier, and the PDSCH scheduled by that DCI is on another component carrier:</w:t>
      </w:r>
    </w:p>
    <w:p w14:paraId="372B666E" w14:textId="77777777" w:rsidR="00702B75" w:rsidRDefault="00702B75" w:rsidP="00702B75">
      <w:pPr>
        <w:pStyle w:val="B1"/>
      </w:pPr>
      <w:r>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17056574" w14:textId="77777777" w:rsidR="00702B75" w:rsidRPr="000469B5" w:rsidRDefault="00702B75" w:rsidP="00702B75">
      <w:pPr>
        <w:pStyle w:val="B1"/>
      </w:pPr>
      <w:r>
        <w:t>-</w:t>
      </w:r>
      <w:r>
        <w:tab/>
      </w:r>
      <w:r>
        <w:rPr>
          <w:color w:val="000000"/>
        </w:rPr>
        <w:t xml:space="preserve">When the UE is configured with </w:t>
      </w:r>
      <w:proofErr w:type="spellStart"/>
      <w:r w:rsidRPr="00B0275C">
        <w:rPr>
          <w:i/>
          <w:iCs/>
          <w:color w:val="000000"/>
        </w:rPr>
        <w:t>enableDefaultBeamForCCS</w:t>
      </w:r>
      <w:proofErr w:type="spellEnd"/>
      <w:r>
        <w:rPr>
          <w:color w:val="000000"/>
        </w:rPr>
        <w:t>, if</w:t>
      </w:r>
      <w:r w:rsidRPr="0048482F">
        <w:rPr>
          <w:color w:val="000000"/>
        </w:rPr>
        <w:t xml:space="preserve"> </w:t>
      </w:r>
      <w:r>
        <w:rPr>
          <w:color w:val="000000"/>
        </w:rPr>
        <w:t xml:space="preserve">the offset between the reception of the DL DCI and the corresponding PDSCH is less than the threshold </w:t>
      </w:r>
      <w:proofErr w:type="spellStart"/>
      <w:r w:rsidRPr="00FC5E9A">
        <w:rPr>
          <w:i/>
          <w:color w:val="000000"/>
        </w:rPr>
        <w:t>timeDurationForQCL</w:t>
      </w:r>
      <w:proofErr w:type="spellEnd"/>
      <w:r>
        <w:rPr>
          <w:i/>
          <w:color w:val="000000"/>
          <w:lang w:val="en-US"/>
        </w:rPr>
        <w:t>,</w:t>
      </w:r>
      <w:r w:rsidRPr="0048482F">
        <w:rPr>
          <w:color w:val="000000"/>
        </w:rPr>
        <w:t xml:space="preserve"> </w:t>
      </w:r>
      <w:r>
        <w:rPr>
          <w:color w:val="000000"/>
        </w:rPr>
        <w:t xml:space="preserve">or if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02B83127" w14:textId="442A5403" w:rsidR="005D7BEE" w:rsidRPr="005D7BEE" w:rsidRDefault="005D7BEE" w:rsidP="005D7BEE">
      <w:pPr>
        <w:rPr>
          <w:ins w:id="222" w:author="Enescu, Mihai (Nokia - FI/Espoo)" w:date="2021-11-04T19:40:00Z"/>
          <w:lang w:val="en-FI"/>
        </w:rPr>
      </w:pPr>
      <w:commentRangeStart w:id="223"/>
      <w:ins w:id="224" w:author="Enescu, Mihai (Nokia - FI/Espoo)" w:date="2021-11-04T19:40:00Z">
        <w:r>
          <w:t>A UE</w:t>
        </w:r>
      </w:ins>
      <w:commentRangeEnd w:id="223"/>
      <w:ins w:id="225" w:author="Enescu, Mihai (Nokia - FI/Espoo)" w:date="2021-11-04T19:45:00Z">
        <w:r>
          <w:rPr>
            <w:rStyle w:val="CommentReference"/>
          </w:rPr>
          <w:commentReference w:id="223"/>
        </w:r>
      </w:ins>
      <w:ins w:id="226" w:author="Enescu, Mihai (Nokia - FI/Espoo)" w:date="2021-11-04T19:40:00Z">
        <w:r>
          <w:t xml:space="preserve"> that has indicated a capability </w:t>
        </w:r>
      </w:ins>
      <w:proofErr w:type="spellStart"/>
      <w:ins w:id="227" w:author="Enescu, Mihai (Nokia - FI/Espoo)" w:date="2021-11-04T19:50:00Z">
        <w:r w:rsidRPr="005D7BEE">
          <w:rPr>
            <w:i/>
            <w:iCs/>
          </w:rPr>
          <w:t>beamCorrespondenceWithoutUL-BeamSweeping</w:t>
        </w:r>
        <w:proofErr w:type="spellEnd"/>
        <w:r>
          <w:rPr>
            <w:lang w:val="en-FI"/>
          </w:rPr>
          <w:t xml:space="preserve"> set to ‘1’</w:t>
        </w:r>
      </w:ins>
      <w:ins w:id="228" w:author="Enescu, Mihai (Nokia - FI/Espoo)" w:date="2021-11-04T19:51:00Z">
        <w:r>
          <w:rPr>
            <w:lang w:val="en-FI"/>
          </w:rPr>
          <w:t>,</w:t>
        </w:r>
      </w:ins>
      <w:ins w:id="229" w:author="Enescu, Mihai (Nokia - FI/Espoo)" w:date="2021-11-04T19:40:00Z">
        <w:r>
          <w:t xml:space="preserve"> as described in [</w:t>
        </w:r>
      </w:ins>
      <w:ins w:id="230" w:author="Enescu, Mihai (Nokia - FI/Espoo)" w:date="2021-11-04T19:44:00Z">
        <w:r>
          <w:rPr>
            <w:lang w:val="en-FI"/>
          </w:rPr>
          <w:t xml:space="preserve">18, </w:t>
        </w:r>
      </w:ins>
      <w:ins w:id="231" w:author="Enescu, Mihai (Nokia - FI/Espoo)" w:date="2021-11-04T19:40:00Z">
        <w:r>
          <w:t xml:space="preserve">TS 38.822], can determine a spatial </w:t>
        </w:r>
      </w:ins>
      <w:ins w:id="232" w:author="Enescu, Mihai (Nokia - FI/Espoo)" w:date="2021-11-04T19:52:00Z">
        <w:r>
          <w:rPr>
            <w:lang w:val="en-FI"/>
          </w:rPr>
          <w:t>Rx</w:t>
        </w:r>
      </w:ins>
      <w:ins w:id="233" w:author="Enescu, Mihai (Nokia - FI/Espoo)" w:date="2021-11-04T19:40:00Z">
        <w:r>
          <w:t xml:space="preserve"> filter to be used while performing the </w:t>
        </w:r>
        <w:bookmarkStart w:id="234" w:name="_Hlk87011475"/>
        <w:r>
          <w:t>applicable channel a</w:t>
        </w:r>
        <w:r w:rsidRPr="005D7BEE">
          <w:t>ccess procedures described in [</w:t>
        </w:r>
      </w:ins>
      <w:ins w:id="235" w:author="Enescu, Mihai (Nokia - FI/Espoo)" w:date="2021-11-04T19:52:00Z">
        <w:r>
          <w:rPr>
            <w:lang w:val="en-FI"/>
          </w:rPr>
          <w:t xml:space="preserve">16, </w:t>
        </w:r>
      </w:ins>
      <w:ins w:id="236" w:author="Enescu, Mihai (Nokia - FI/Espoo)" w:date="2021-11-04T19:40:00Z">
        <w:r w:rsidRPr="005D7BEE">
          <w:t>TS 37.213]</w:t>
        </w:r>
        <w:bookmarkEnd w:id="234"/>
        <w:r w:rsidRPr="005D7BEE">
          <w:t xml:space="preserve"> to transmit a UL transmission on the channel as follows</w:t>
        </w:r>
      </w:ins>
      <w:ins w:id="237" w:author="Enescu, Mihai (Nokia - FI/Espoo)" w:date="2021-11-04T19:52:00Z">
        <w:r>
          <w:rPr>
            <w:lang w:val="en-FI"/>
          </w:rPr>
          <w:t>:</w:t>
        </w:r>
      </w:ins>
    </w:p>
    <w:p w14:paraId="6F4260A9" w14:textId="206DD3E0" w:rsidR="005D7BEE" w:rsidRPr="005C5766" w:rsidRDefault="005D7BEE" w:rsidP="005D7BEE">
      <w:pPr>
        <w:ind w:left="567" w:hanging="283"/>
        <w:rPr>
          <w:ins w:id="238" w:author="Enescu, Mihai (Nokia - FI/Espoo)" w:date="2021-11-04T19:40:00Z"/>
          <w:lang w:val="en-FI"/>
        </w:rPr>
      </w:pPr>
      <w:ins w:id="239" w:author="Enescu, Mihai (Nokia - FI/Espoo)" w:date="2021-11-04T19:40:00Z">
        <w:r>
          <w:t>-</w:t>
        </w:r>
        <w:r>
          <w:tab/>
        </w:r>
        <w:r w:rsidRPr="005D7BEE">
          <w:t xml:space="preserve">if UE </w:t>
        </w:r>
        <w:r>
          <w:t xml:space="preserve">is indicated with an SRI corresponding to the UL transmission, the UE </w:t>
        </w:r>
      </w:ins>
      <w:ins w:id="240" w:author="Enescu, Mihai (Nokia - FI/Espoo)" w:date="2021-11-05T13:19:00Z">
        <w:r w:rsidR="002B6677">
          <w:rPr>
            <w:lang w:val="en-FI"/>
          </w:rPr>
          <w:t>may use</w:t>
        </w:r>
      </w:ins>
      <w:ins w:id="241" w:author="Enescu, Mihai (Nokia - FI/Espoo)" w:date="2021-11-04T19:40:00Z">
        <w:r>
          <w:t xml:space="preserve"> a spatial </w:t>
        </w:r>
      </w:ins>
      <w:ins w:id="242" w:author="Enescu, Mihai (Nokia - FI/Espoo)" w:date="2021-11-04T19:53:00Z">
        <w:r>
          <w:rPr>
            <w:lang w:val="en-FI"/>
          </w:rPr>
          <w:t>Rx</w:t>
        </w:r>
      </w:ins>
      <w:ins w:id="243" w:author="Enescu, Mihai (Nokia - FI/Espoo)" w:date="2021-11-04T19:40:00Z">
        <w:r>
          <w:t xml:space="preserve"> filter that is same as the spatial </w:t>
        </w:r>
      </w:ins>
      <w:ins w:id="244" w:author="Enescu, Mihai (Nokia - FI/Espoo)" w:date="2021-11-04T19:55:00Z">
        <w:r w:rsidR="00936E14">
          <w:rPr>
            <w:lang w:val="en-FI"/>
          </w:rPr>
          <w:t>domain</w:t>
        </w:r>
      </w:ins>
      <w:ins w:id="245" w:author="Enescu, Mihai (Nokia - FI/Espoo)" w:date="2021-11-04T19:40:00Z">
        <w:r>
          <w:t xml:space="preserve"> filter associated with the indicated SRI</w:t>
        </w:r>
      </w:ins>
      <w:ins w:id="246" w:author="Enescu, Mihai (Nokia - FI/Espoo)" w:date="2021-11-07T11:17:00Z">
        <w:r w:rsidR="005C5766">
          <w:rPr>
            <w:lang w:val="en-FI"/>
          </w:rPr>
          <w:t>,</w:t>
        </w:r>
      </w:ins>
    </w:p>
    <w:p w14:paraId="6EC47512" w14:textId="0D9B8679" w:rsidR="005D7BEE" w:rsidRPr="00936E14" w:rsidRDefault="00936E14" w:rsidP="00936E14">
      <w:pPr>
        <w:ind w:left="567" w:hanging="283"/>
        <w:rPr>
          <w:ins w:id="247" w:author="Enescu, Mihai (Nokia - FI/Espoo)" w:date="2021-11-04T19:39:00Z"/>
          <w:lang w:val="en-FI"/>
        </w:rPr>
      </w:pPr>
      <w:ins w:id="248" w:author="Enescu, Mihai (Nokia - FI/Espoo)" w:date="2021-11-04T19:56:00Z">
        <w:r>
          <w:t>-</w:t>
        </w:r>
        <w:r>
          <w:tab/>
        </w:r>
      </w:ins>
      <w:ins w:id="249" w:author="Enescu, Mihai (Nokia - FI/Espoo)" w:date="2021-11-04T19:40:00Z">
        <w:r w:rsidR="005D7BEE">
          <w:t xml:space="preserve">if UE is </w:t>
        </w:r>
      </w:ins>
      <w:ins w:id="250" w:author="Enescu, Mihai (Nokia - FI/Espoo)" w:date="2021-11-04T19:59:00Z">
        <w:r>
          <w:rPr>
            <w:lang w:val="en-FI"/>
          </w:rPr>
          <w:t>configured</w:t>
        </w:r>
      </w:ins>
      <w:ins w:id="251" w:author="Enescu, Mihai (Nokia - FI/Espoo)" w:date="2021-11-04T19:40:00Z">
        <w:r w:rsidR="005D7BEE">
          <w:t xml:space="preserve"> with </w:t>
        </w:r>
      </w:ins>
      <w:ins w:id="252" w:author="Enescu, Mihai (Nokia - FI/Espoo)" w:date="2021-11-04T20:00:00Z">
        <w:r w:rsidRPr="00936E14">
          <w:rPr>
            <w:i/>
            <w:iCs/>
          </w:rPr>
          <w:t>TCI-State</w:t>
        </w:r>
        <w:r w:rsidRPr="00936E14">
          <w:t xml:space="preserve"> configurations with [tci-StateId_r17] </w:t>
        </w:r>
      </w:ins>
      <w:ins w:id="253" w:author="Enescu, Mihai (Nokia - FI/Espoo)" w:date="2021-11-04T19:40:00Z">
        <w:r w:rsidR="005D7BEE">
          <w:t xml:space="preserve">corresponding to UL transmission, the UE </w:t>
        </w:r>
      </w:ins>
      <w:ins w:id="254" w:author="Enescu, Mihai (Nokia - FI/Espoo)" w:date="2021-11-07T11:00:00Z">
        <w:r w:rsidR="00160E1A">
          <w:rPr>
            <w:lang w:val="en-FI"/>
          </w:rPr>
          <w:t xml:space="preserve">may </w:t>
        </w:r>
      </w:ins>
      <w:ins w:id="255" w:author="Enescu, Mihai (Nokia - FI/Espoo)" w:date="2021-11-04T19:40:00Z">
        <w:r w:rsidR="005D7BEE">
          <w:t xml:space="preserve">use a spatial </w:t>
        </w:r>
      </w:ins>
      <w:ins w:id="256" w:author="Enescu, Mihai (Nokia - FI/Espoo)" w:date="2021-11-05T13:08:00Z">
        <w:r w:rsidR="00C375B3">
          <w:rPr>
            <w:lang w:val="en-FI"/>
          </w:rPr>
          <w:t>Rx</w:t>
        </w:r>
      </w:ins>
      <w:ins w:id="257" w:author="Enescu, Mihai (Nokia - FI/Espoo)" w:date="2021-11-04T19:40:00Z">
        <w:r w:rsidR="005D7BEE">
          <w:t xml:space="preserve"> filter that is same as the spatial </w:t>
        </w:r>
      </w:ins>
      <w:ins w:id="258" w:author="Enescu, Mihai (Nokia - FI/Espoo)" w:date="2021-11-04T19:57:00Z">
        <w:r>
          <w:rPr>
            <w:lang w:val="en-FI"/>
          </w:rPr>
          <w:t xml:space="preserve">domain </w:t>
        </w:r>
      </w:ins>
      <w:ins w:id="259" w:author="Enescu, Mihai (Nokia - FI/Espoo)" w:date="2021-11-04T19:40:00Z">
        <w:r w:rsidR="005D7BEE">
          <w:t xml:space="preserve">receive filter the UE </w:t>
        </w:r>
      </w:ins>
      <w:ins w:id="260" w:author="Enescu, Mihai (Nokia - FI/Espoo)" w:date="2021-11-05T13:21:00Z">
        <w:r w:rsidR="002B6677">
          <w:rPr>
            <w:lang w:val="en-FI"/>
          </w:rPr>
          <w:t>may</w:t>
        </w:r>
      </w:ins>
      <w:ins w:id="261" w:author="Enescu, Mihai (Nokia - FI/Espoo)" w:date="2021-11-04T19:40:00Z">
        <w:r w:rsidR="005D7BEE">
          <w:t xml:space="preserve"> </w:t>
        </w:r>
      </w:ins>
      <w:ins w:id="262" w:author="Enescu, Mihai (Nokia - FI/Espoo)" w:date="2021-11-07T11:00:00Z">
        <w:r w:rsidR="00160E1A">
          <w:rPr>
            <w:lang w:val="en-FI"/>
          </w:rPr>
          <w:t xml:space="preserve">use </w:t>
        </w:r>
      </w:ins>
      <w:ins w:id="263" w:author="Enescu, Mihai (Nokia - FI/Espoo)" w:date="2021-11-04T19:40:00Z">
        <w:r w:rsidR="005D7BEE">
          <w:t>to receive the DL reference signal associated with the indicated TCI stat</w:t>
        </w:r>
      </w:ins>
      <w:ins w:id="264" w:author="Enescu, Mihai (Nokia - FI/Espoo)" w:date="2021-11-04T19:58:00Z">
        <w:r>
          <w:rPr>
            <w:lang w:val="en-FI"/>
          </w:rPr>
          <w:t>e.</w:t>
        </w:r>
      </w:ins>
    </w:p>
    <w:p w14:paraId="4511BE4D" w14:textId="46FCE405" w:rsidR="00702B75" w:rsidRPr="00F666C6" w:rsidRDefault="00702B75" w:rsidP="00702B75">
      <w:r w:rsidRPr="00F666C6">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54BE5B6D" w14:textId="77777777" w:rsidR="00702B75" w:rsidRDefault="00702B75" w:rsidP="00702B75">
      <w:pPr>
        <w:pStyle w:val="B1"/>
      </w:pPr>
      <w:r>
        <w:t>-</w:t>
      </w:r>
      <w:r>
        <w:tab/>
      </w:r>
      <w:r>
        <w:rPr>
          <w:color w:val="000000"/>
        </w:rPr>
        <w:t>'</w:t>
      </w:r>
      <w:proofErr w:type="spellStart"/>
      <w:r w:rsidRPr="00B80E67">
        <w:t>t</w:t>
      </w:r>
      <w:r w:rsidRPr="00252357">
        <w:t>ypeC</w:t>
      </w:r>
      <w:proofErr w:type="spellEnd"/>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proofErr w:type="spellStart"/>
      <w:r>
        <w:t>t</w:t>
      </w:r>
      <w:r w:rsidRPr="00F666C6">
        <w:t>ypeD</w:t>
      </w:r>
      <w:proofErr w:type="spellEnd"/>
      <w:r>
        <w:t>'</w:t>
      </w:r>
      <w:r w:rsidRPr="00F666C6">
        <w:t xml:space="preserve"> </w:t>
      </w:r>
      <w:r w:rsidRPr="00252357">
        <w:t xml:space="preserve">with </w:t>
      </w:r>
      <w:r>
        <w:t>the same</w:t>
      </w:r>
      <w:r w:rsidRPr="00153528">
        <w:t xml:space="preserve"> </w:t>
      </w:r>
      <w:r w:rsidRPr="00252357">
        <w:t>SS/PBCH block</w:t>
      </w:r>
      <w:r w:rsidRPr="00F666C6">
        <w:t xml:space="preserve">, </w:t>
      </w:r>
      <w:r w:rsidRPr="00252357">
        <w:t>or</w:t>
      </w:r>
    </w:p>
    <w:p w14:paraId="25C63B11" w14:textId="77777777" w:rsidR="00702B75" w:rsidRPr="00252357" w:rsidRDefault="00702B75" w:rsidP="00702B75">
      <w:pPr>
        <w:pStyle w:val="B1"/>
      </w:pPr>
      <w:r>
        <w:t>-</w:t>
      </w:r>
      <w:r>
        <w:tab/>
      </w:r>
      <w:r>
        <w:rPr>
          <w:color w:val="000000"/>
        </w:rPr>
        <w:t>'</w:t>
      </w:r>
      <w:proofErr w:type="spellStart"/>
      <w:r w:rsidRPr="00B80E67">
        <w:t>t</w:t>
      </w:r>
      <w:r w:rsidRPr="00252357">
        <w:t>ypeC</w:t>
      </w:r>
      <w:proofErr w:type="spellEnd"/>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proofErr w:type="spellStart"/>
      <w:r w:rsidRPr="00B80E67">
        <w:t>t</w:t>
      </w:r>
      <w:r w:rsidRPr="00252357">
        <w:t>ypeD</w:t>
      </w:r>
      <w:proofErr w:type="spellEnd"/>
      <w:r>
        <w:t>'</w:t>
      </w:r>
      <w:r w:rsidRPr="00252357">
        <w:t xml:space="preserve"> with a CSI-RS resource in a</w:t>
      </w:r>
      <w:r w:rsidRPr="00F666C6">
        <w:t>n</w:t>
      </w:r>
      <w:r w:rsidRPr="00252357">
        <w:t xml:space="preserve"> </w:t>
      </w:r>
      <w:r w:rsidRPr="0017586C">
        <w:rPr>
          <w:i/>
        </w:rPr>
        <w:t>NZP-CSI-RS-</w:t>
      </w:r>
      <w:proofErr w:type="spellStart"/>
      <w:r w:rsidRPr="0017586C">
        <w:rPr>
          <w:i/>
        </w:rPr>
        <w:t>ResourceSet</w:t>
      </w:r>
      <w:proofErr w:type="spellEnd"/>
      <w:r w:rsidRPr="00252357">
        <w:t xml:space="preserve"> configured with higher</w:t>
      </w:r>
      <w:r>
        <w:t xml:space="preserve"> </w:t>
      </w:r>
      <w:r w:rsidRPr="00252357">
        <w:t xml:space="preserve">layer parameter </w:t>
      </w:r>
      <w:r w:rsidRPr="002F236D">
        <w:rPr>
          <w:i/>
        </w:rPr>
        <w:t>repetition</w:t>
      </w:r>
      <w:r>
        <w:t>.</w:t>
      </w:r>
    </w:p>
    <w:p w14:paraId="40D4C62E" w14:textId="77777777" w:rsidR="00702B75" w:rsidRPr="00F666C6" w:rsidRDefault="00702B75" w:rsidP="00702B75">
      <w:r w:rsidRPr="00F666C6">
        <w:t xml:space="preserve">For an aperiodic </w:t>
      </w:r>
      <w:r w:rsidRPr="00252357">
        <w:t>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3271E0">
        <w:rPr>
          <w:i/>
        </w:rPr>
        <w:t>trs</w:t>
      </w:r>
      <w:proofErr w:type="spellEnd"/>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F666C6">
        <w:t xml:space="preserve"> </w:t>
      </w:r>
      <w:r>
        <w:rPr>
          <w:color w:val="000000"/>
        </w:rPr>
        <w:t>'</w:t>
      </w:r>
      <w:proofErr w:type="spellStart"/>
      <w:r>
        <w:t>t</w:t>
      </w:r>
      <w:r w:rsidRPr="00252357">
        <w:t>ypeA</w:t>
      </w:r>
      <w:proofErr w:type="spellEnd"/>
      <w:r>
        <w:t>'</w:t>
      </w:r>
      <w:r w:rsidRPr="00F666C6">
        <w:t xml:space="preserve"> with a periodic CSI-RS resource in a </w:t>
      </w:r>
      <w:r w:rsidRPr="0021347C">
        <w:rPr>
          <w:i/>
          <w:color w:val="000000"/>
        </w:rPr>
        <w:t>NZP-CSI-RS-</w:t>
      </w:r>
      <w:proofErr w:type="spellStart"/>
      <w:r w:rsidRPr="0021347C">
        <w:rPr>
          <w:i/>
          <w:color w:val="000000"/>
        </w:rPr>
        <w:t>ResourceSet</w:t>
      </w:r>
      <w:proofErr w:type="spellEnd"/>
      <w:r w:rsidRPr="00F666C6">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F666C6">
        <w:rPr>
          <w:i/>
        </w:rPr>
        <w:t xml:space="preserve"> </w:t>
      </w:r>
      <w:r w:rsidRPr="00153528">
        <w:t>and</w:t>
      </w:r>
      <w:r w:rsidRPr="0017586C">
        <w:t>,</w:t>
      </w:r>
      <w:r w:rsidRPr="00252357">
        <w:t xml:space="preserve"> </w:t>
      </w:r>
      <w:r w:rsidRPr="00153528">
        <w:t>when applicable,</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 xml:space="preserve">set to </w:t>
      </w:r>
      <w:r>
        <w:t>'</w:t>
      </w:r>
      <w:proofErr w:type="spellStart"/>
      <w:r>
        <w:t>t</w:t>
      </w:r>
      <w:r w:rsidRPr="00252357">
        <w:t>ypeD</w:t>
      </w:r>
      <w:proofErr w:type="spellEnd"/>
      <w:r>
        <w:t>'</w:t>
      </w:r>
      <w:r w:rsidRPr="00252357">
        <w:t xml:space="preserve"> with</w:t>
      </w:r>
      <w:r w:rsidRPr="00F666C6">
        <w:t xml:space="preserve"> the same </w:t>
      </w:r>
      <w:r w:rsidRPr="00153528">
        <w:t>periodic CSI-RS resource</w:t>
      </w:r>
      <w:r>
        <w:t>.</w:t>
      </w:r>
    </w:p>
    <w:p w14:paraId="3DC3A5BB" w14:textId="77777777" w:rsidR="00702B75" w:rsidRDefault="00702B75" w:rsidP="00702B75">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3271E0">
        <w:rPr>
          <w:i/>
        </w:rPr>
        <w:t>trs</w:t>
      </w:r>
      <w:proofErr w:type="spellEnd"/>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r w:rsidRPr="000F0B1B">
        <w:t xml:space="preserve"> </w:t>
      </w:r>
    </w:p>
    <w:p w14:paraId="15B9DAAB" w14:textId="77777777" w:rsidR="00702B75" w:rsidRDefault="00702B75" w:rsidP="00702B75">
      <w:pPr>
        <w:pStyle w:val="B1"/>
      </w:pPr>
      <w:r>
        <w:lastRenderedPageBreak/>
        <w:t>-</w:t>
      </w:r>
      <w:r>
        <w:tab/>
        <w:t>'</w:t>
      </w:r>
      <w:proofErr w:type="spellStart"/>
      <w:r w:rsidRPr="00B80E67">
        <w:t>t</w:t>
      </w:r>
      <w:r w:rsidRPr="00827504">
        <w:t>ypeA</w:t>
      </w:r>
      <w:proofErr w:type="spellEnd"/>
      <w:r>
        <w:t>'</w:t>
      </w:r>
      <w:r w:rsidRPr="00827504">
        <w:t xml:space="preserve"> with a CSI-RS resource in a </w:t>
      </w:r>
      <w:r w:rsidRPr="00827504">
        <w:rPr>
          <w:i/>
        </w:rPr>
        <w:t>NZP-CSI-RS-</w:t>
      </w:r>
      <w:proofErr w:type="spellStart"/>
      <w:r w:rsidRPr="00827504">
        <w:rPr>
          <w:i/>
        </w:rPr>
        <w:t>ResourceSet</w:t>
      </w:r>
      <w:proofErr w:type="spellEnd"/>
      <w:r w:rsidRPr="00827504">
        <w:t xml:space="preserve"> configured with higher layer parameter </w:t>
      </w:r>
      <w:proofErr w:type="spellStart"/>
      <w:r w:rsidRPr="0025377D">
        <w:rPr>
          <w:i/>
        </w:rPr>
        <w:t>trs</w:t>
      </w:r>
      <w:proofErr w:type="spellEnd"/>
      <w:r w:rsidRPr="0025377D">
        <w:rPr>
          <w:i/>
        </w:rPr>
        <w:t>-Info</w:t>
      </w:r>
      <w:r w:rsidRPr="00827504">
        <w:t xml:space="preserve"> and, when applicable, </w:t>
      </w:r>
      <w:r>
        <w:t>'</w:t>
      </w:r>
      <w:proofErr w:type="spellStart"/>
      <w:r w:rsidRPr="00B80E67">
        <w:t>t</w:t>
      </w:r>
      <w:r w:rsidRPr="00827504">
        <w:t>ypeD</w:t>
      </w:r>
      <w:proofErr w:type="spellEnd"/>
      <w:r>
        <w:t>'</w:t>
      </w:r>
      <w:r w:rsidRPr="00827504">
        <w:t xml:space="preserve"> with the same CSI-RS resource, or</w:t>
      </w:r>
    </w:p>
    <w:p w14:paraId="16067C89" w14:textId="77777777" w:rsidR="00702B75" w:rsidRDefault="00702B75" w:rsidP="00702B75">
      <w:pPr>
        <w:pStyle w:val="B1"/>
      </w:pPr>
      <w:r>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an</w:t>
      </w:r>
      <w:r w:rsidRPr="00580F7B">
        <w:t xml:space="preserve"> SS/PBCH block</w:t>
      </w:r>
      <w:r w:rsidRPr="005A7A3C">
        <w:t xml:space="preserve">, </w:t>
      </w:r>
      <w:r w:rsidRPr="00252357">
        <w:t>or</w:t>
      </w:r>
    </w:p>
    <w:p w14:paraId="11E43FE8" w14:textId="77777777" w:rsidR="00702B75" w:rsidRPr="005A7A3C" w:rsidRDefault="00702B75" w:rsidP="00702B75">
      <w:pPr>
        <w:pStyle w:val="B1"/>
      </w:pPr>
      <w:r>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B80E67">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7C745A3B" w14:textId="77777777" w:rsidR="00702B75" w:rsidRPr="00252357" w:rsidRDefault="00702B75" w:rsidP="00702B75">
      <w:pPr>
        <w:pStyle w:val="B1"/>
      </w:pPr>
      <w:r w:rsidRPr="005A7A3C">
        <w:t>-</w:t>
      </w:r>
      <w:r w:rsidRPr="005A7A3C">
        <w:tab/>
      </w:r>
      <w:r>
        <w:t>'</w:t>
      </w:r>
      <w:proofErr w:type="spellStart"/>
      <w:r w:rsidRPr="00B80E67">
        <w:t>t</w:t>
      </w:r>
      <w:r w:rsidRPr="005A7A3C">
        <w:t>ypeB</w:t>
      </w:r>
      <w:proofErr w:type="spellEnd"/>
      <w:r>
        <w:t>'</w:t>
      </w:r>
      <w:r w:rsidRPr="005A7A3C">
        <w:t xml:space="preserve"> with a CSI-RS resource in a </w:t>
      </w:r>
      <w:r w:rsidRPr="005A7A3C">
        <w:rPr>
          <w:i/>
        </w:rPr>
        <w:t>NZP-CSI-RS-</w:t>
      </w:r>
      <w:proofErr w:type="spellStart"/>
      <w:r w:rsidRPr="005A7A3C">
        <w:rPr>
          <w:i/>
        </w:rPr>
        <w:t>ResourceSet</w:t>
      </w:r>
      <w:proofErr w:type="spellEnd"/>
      <w:r w:rsidRPr="005A7A3C">
        <w:t xml:space="preserve"> configured with higher layer parameter </w:t>
      </w:r>
      <w:proofErr w:type="spellStart"/>
      <w:r w:rsidRPr="005A7A3C">
        <w:rPr>
          <w:i/>
        </w:rPr>
        <w:t>trs</w:t>
      </w:r>
      <w:proofErr w:type="spellEnd"/>
      <w:r w:rsidRPr="005A7A3C">
        <w:rPr>
          <w:i/>
        </w:rPr>
        <w:t>-Info</w:t>
      </w:r>
      <w:r w:rsidRPr="005A7A3C">
        <w:t xml:space="preserve"> when </w:t>
      </w:r>
      <w:r>
        <w:t>'</w:t>
      </w:r>
      <w:proofErr w:type="spellStart"/>
      <w:r w:rsidRPr="00B80E67">
        <w:t>t</w:t>
      </w:r>
      <w:r w:rsidRPr="005A7A3C">
        <w:t>ypeD</w:t>
      </w:r>
      <w:proofErr w:type="spellEnd"/>
      <w:r>
        <w:t>'</w:t>
      </w:r>
      <w:r w:rsidRPr="005A7A3C">
        <w:t xml:space="preserve"> is not applicable.</w:t>
      </w:r>
    </w:p>
    <w:p w14:paraId="16B6770E" w14:textId="77777777" w:rsidR="00702B75" w:rsidRPr="005A7A3C" w:rsidRDefault="00702B75" w:rsidP="00702B75">
      <w:r w:rsidRPr="005A7A3C">
        <w:t>For</w:t>
      </w:r>
      <w:r w:rsidRPr="00252357">
        <w:t xml:space="preserve"> 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p>
    <w:p w14:paraId="71022408" w14:textId="77777777" w:rsidR="00702B75" w:rsidRDefault="00702B75" w:rsidP="00702B75">
      <w:pPr>
        <w:pStyle w:val="B1"/>
      </w:pPr>
      <w:r>
        <w:t>-</w:t>
      </w:r>
      <w:r>
        <w:tab/>
      </w:r>
      <w:r>
        <w:rPr>
          <w:color w:val="000000"/>
        </w:rPr>
        <w:t>'</w:t>
      </w:r>
      <w:proofErr w:type="spellStart"/>
      <w:r w:rsidRPr="00B80E67">
        <w:t>t</w:t>
      </w:r>
      <w:r w:rsidRPr="00252357">
        <w: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r w:rsidRPr="005A7A3C">
        <w:t xml:space="preserve">, </w:t>
      </w:r>
      <w:r w:rsidRPr="00252357">
        <w:t>or</w:t>
      </w:r>
    </w:p>
    <w:p w14:paraId="7A2D3FD6" w14:textId="77777777" w:rsidR="00702B75" w:rsidRPr="005A7A3C" w:rsidRDefault="00702B75" w:rsidP="00702B75">
      <w:pPr>
        <w:pStyle w:val="B1"/>
      </w:pPr>
      <w:r>
        <w:t>-</w:t>
      </w:r>
      <w:r>
        <w:tab/>
      </w:r>
      <w:r>
        <w:rPr>
          <w:color w:val="000000"/>
        </w:rPr>
        <w:t>'</w:t>
      </w:r>
      <w:proofErr w:type="spellStart"/>
      <w:r w:rsidRPr="00B80E67">
        <w:t>t</w:t>
      </w:r>
      <w:r w:rsidRPr="00252357">
        <w: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proofErr w:type="spellStart"/>
      <w:r w:rsidRPr="00055AB8">
        <w:t>t</w:t>
      </w:r>
      <w:r w:rsidRPr="00252357">
        <w: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34F6FB8A" w14:textId="77777777" w:rsidR="00702B75" w:rsidRPr="00252357" w:rsidRDefault="00702B75" w:rsidP="00702B75">
      <w:pPr>
        <w:pStyle w:val="B1"/>
      </w:pPr>
      <w:r>
        <w:t>-</w:t>
      </w:r>
      <w:r>
        <w:tab/>
        <w:t>'</w:t>
      </w:r>
      <w:proofErr w:type="spellStart"/>
      <w:r w:rsidRPr="00055AB8">
        <w:t>t</w:t>
      </w:r>
      <w:r>
        <w:t>ypeC</w:t>
      </w:r>
      <w:proofErr w:type="spellEnd"/>
      <w:r>
        <w:t>'</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proofErr w:type="spellStart"/>
      <w:r>
        <w:t>t</w:t>
      </w:r>
      <w:r w:rsidRPr="00F666C6">
        <w:t>ypeD</w:t>
      </w:r>
      <w:proofErr w:type="spellEnd"/>
      <w:r>
        <w:t>'</w:t>
      </w:r>
      <w:r w:rsidRPr="00F666C6">
        <w:t xml:space="preserve"> </w:t>
      </w:r>
      <w:r w:rsidRPr="00252357">
        <w:t xml:space="preserve">with </w:t>
      </w:r>
      <w:r>
        <w:t>the same</w:t>
      </w:r>
      <w:r w:rsidRPr="00153528">
        <w:t xml:space="preserve"> </w:t>
      </w:r>
      <w:r w:rsidRPr="00252357">
        <w:t>SS/PBCH block</w:t>
      </w:r>
      <w:r w:rsidRPr="005A7A3C">
        <w:t>.</w:t>
      </w:r>
    </w:p>
    <w:p w14:paraId="021CAE49" w14:textId="77777777" w:rsidR="00702B75" w:rsidRPr="004B5863" w:rsidRDefault="00702B75" w:rsidP="00702B75">
      <w:r w:rsidRPr="00252357">
        <w:t>For the DM-RS of PD</w:t>
      </w:r>
      <w:r w:rsidRPr="004B5863">
        <w:t>C</w:t>
      </w:r>
      <w:r w:rsidRPr="00252357">
        <w:t xml:space="preserve">CH, the UE </w:t>
      </w:r>
      <w:r w:rsidRPr="004B5863">
        <w:t>shall</w:t>
      </w:r>
      <w:r w:rsidRPr="00252357">
        <w:t xml:space="preserve"> expect</w:t>
      </w:r>
      <w:r w:rsidRPr="004B5863">
        <w:t xml:space="preserve"> that a </w:t>
      </w:r>
      <w:r w:rsidRPr="004B5863">
        <w:rPr>
          <w:i/>
        </w:rPr>
        <w:t>TCI-State</w:t>
      </w:r>
      <w:r w:rsidRPr="004B5863">
        <w:t xml:space="preserve"> indicates one of the following quasi co-location type(s):</w:t>
      </w:r>
    </w:p>
    <w:p w14:paraId="2156CF22" w14:textId="77777777" w:rsidR="00702B75" w:rsidRDefault="00702B75" w:rsidP="00702B75">
      <w:pPr>
        <w:pStyle w:val="B1"/>
      </w:pPr>
      <w:r>
        <w:t>-</w:t>
      </w:r>
      <w:r>
        <w:tab/>
      </w:r>
      <w:r>
        <w:rPr>
          <w:color w:val="000000"/>
        </w:rPr>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w:t>
      </w:r>
      <w:proofErr w:type="spellStart"/>
      <w:r w:rsidRPr="00055AB8">
        <w:t>t</w:t>
      </w:r>
      <w:r>
        <w:t>ypeD</w:t>
      </w:r>
      <w:proofErr w:type="spellEnd"/>
      <w:r>
        <w:t>' with the same CSI-RS resource,</w:t>
      </w:r>
      <w:r w:rsidRPr="004B5863">
        <w:t xml:space="preserve"> </w:t>
      </w:r>
      <w:r w:rsidRPr="00252357">
        <w:t>or</w:t>
      </w:r>
    </w:p>
    <w:p w14:paraId="1A551011" w14:textId="77777777" w:rsidR="00702B75" w:rsidRDefault="00702B75" w:rsidP="00702B75">
      <w:pPr>
        <w:pStyle w:val="B1"/>
      </w:pPr>
      <w:r>
        <w:t>-</w:t>
      </w:r>
      <w:r>
        <w:tab/>
      </w:r>
      <w:r>
        <w:rPr>
          <w:color w:val="000000"/>
        </w:rPr>
        <w:t>'</w:t>
      </w:r>
      <w:proofErr w:type="spellStart"/>
      <w:r w:rsidRPr="00055AB8">
        <w:t>t</w:t>
      </w:r>
      <w:r w:rsidRPr="00252357">
        <w:t>ypeA</w:t>
      </w:r>
      <w:proofErr w:type="spellEnd"/>
      <w:r>
        <w:t>'</w:t>
      </w:r>
      <w:r w:rsidRPr="00252357">
        <w:t xml:space="preserve"> with </w:t>
      </w:r>
      <w:r w:rsidRPr="00074324">
        <w:t xml:space="preserve">a CSI-RS resource in a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rsidRPr="00055AB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t>, or</w:t>
      </w:r>
    </w:p>
    <w:p w14:paraId="4C5615F2" w14:textId="77777777" w:rsidR="00702B75" w:rsidRPr="00252357" w:rsidRDefault="00702B75" w:rsidP="00702B75">
      <w:pPr>
        <w:pStyle w:val="B1"/>
      </w:pPr>
      <w:r>
        <w:t>-</w:t>
      </w:r>
      <w:r>
        <w:tab/>
      </w:r>
      <w:r>
        <w:rPr>
          <w:color w:val="000000"/>
        </w:rPr>
        <w:t>'</w:t>
      </w:r>
      <w:proofErr w:type="spellStart"/>
      <w:r w:rsidRPr="00055AB8">
        <w:t>t</w:t>
      </w:r>
      <w:r w:rsidRPr="00252357">
        <w:t>ype</w:t>
      </w:r>
      <w:r w:rsidRPr="004B5863">
        <w:t>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623800">
        <w:t>trs</w:t>
      </w:r>
      <w:proofErr w:type="spellEnd"/>
      <w:r w:rsidRPr="00623800">
        <w:t>-Info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w:t>
      </w:r>
      <w:proofErr w:type="spellStart"/>
      <w:r w:rsidRPr="00055AB8">
        <w:rPr>
          <w:color w:val="000000"/>
        </w:rPr>
        <w:t>t</w:t>
      </w:r>
      <w:r>
        <w:rPr>
          <w:color w:val="000000"/>
        </w:rPr>
        <w:t>ypeD</w:t>
      </w:r>
      <w:proofErr w:type="spellEnd"/>
      <w:r>
        <w:rPr>
          <w:color w:val="000000"/>
        </w:rPr>
        <w:t xml:space="preserve">' </w:t>
      </w:r>
      <w:r w:rsidRPr="00932095">
        <w:rPr>
          <w:color w:val="000000"/>
        </w:rPr>
        <w:t>with th</w:t>
      </w:r>
      <w:r>
        <w:rPr>
          <w:color w:val="000000"/>
        </w:rPr>
        <w:t>e</w:t>
      </w:r>
      <w:r w:rsidRPr="00932095">
        <w:rPr>
          <w:color w:val="000000"/>
        </w:rPr>
        <w:t xml:space="preserve"> same </w:t>
      </w:r>
      <w:r>
        <w:rPr>
          <w:color w:val="000000"/>
        </w:rPr>
        <w:t>CSI-RS resource.</w:t>
      </w:r>
    </w:p>
    <w:p w14:paraId="1D94C07B" w14:textId="77777777" w:rsidR="00702B75" w:rsidRPr="004B5863" w:rsidRDefault="00702B75" w:rsidP="00702B75">
      <w:r w:rsidRPr="00252357">
        <w:t xml:space="preserve">For the DM-RS of PDSCH, the UE </w:t>
      </w:r>
      <w:r w:rsidRPr="004B5863">
        <w:t>shall</w:t>
      </w:r>
      <w:r w:rsidRPr="00252357">
        <w:t xml:space="preserve"> expect</w:t>
      </w:r>
      <w:r w:rsidRPr="004B5863">
        <w:t xml:space="preserve"> </w:t>
      </w:r>
      <w:r w:rsidRPr="00153528">
        <w:t xml:space="preserve">that a </w:t>
      </w:r>
      <w:r w:rsidRPr="00153528">
        <w:rPr>
          <w:i/>
        </w:rPr>
        <w:t>TCI-State</w:t>
      </w:r>
      <w:r w:rsidRPr="00153528">
        <w:t xml:space="preserve"> indicates one of the following quasi co-location type(s):</w:t>
      </w:r>
    </w:p>
    <w:p w14:paraId="6EA8E0CF" w14:textId="77777777" w:rsidR="00702B75" w:rsidRDefault="00702B75" w:rsidP="00702B75">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proofErr w:type="spellStart"/>
      <w:r>
        <w:t>t</w:t>
      </w:r>
      <w:r w:rsidRPr="00623800">
        <w:t>ypeD</w:t>
      </w:r>
      <w:proofErr w:type="spellEnd"/>
      <w:r>
        <w:t>'</w:t>
      </w:r>
      <w:r w:rsidRPr="00623800">
        <w:t xml:space="preserve"> with the same CSI-RS resource</w:t>
      </w:r>
      <w:r w:rsidRPr="0017586C">
        <w:rPr>
          <w:i/>
          <w:color w:val="000000"/>
        </w:rPr>
        <w:t>,</w:t>
      </w:r>
      <w:r w:rsidRPr="00252357">
        <w:t xml:space="preserve"> or</w:t>
      </w:r>
    </w:p>
    <w:p w14:paraId="5FC552E5" w14:textId="77777777" w:rsidR="00702B75" w:rsidRDefault="00702B75" w:rsidP="00702B75">
      <w:pPr>
        <w:pStyle w:val="B1"/>
      </w:pPr>
      <w:r>
        <w:t>-</w:t>
      </w:r>
      <w:r>
        <w:tab/>
        <w:t>'</w:t>
      </w:r>
      <w:proofErr w:type="spellStart"/>
      <w:r w:rsidRPr="00055AB8">
        <w:t>t</w:t>
      </w:r>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w:t>
      </w:r>
      <w:proofErr w:type="spellStart"/>
      <w:r w:rsidRPr="00832198">
        <w:t>t</w:t>
      </w:r>
      <w:r>
        <w: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proofErr w:type="spellStart"/>
      <w:r w:rsidRPr="00074324">
        <w:rPr>
          <w:i/>
        </w:rPr>
        <w:t>repetition</w:t>
      </w:r>
      <w:r>
        <w:t>,</w:t>
      </w:r>
      <w:r w:rsidRPr="00252357">
        <w:t>or</w:t>
      </w:r>
      <w:proofErr w:type="spellEnd"/>
    </w:p>
    <w:p w14:paraId="3009F209" w14:textId="77777777" w:rsidR="00702B75" w:rsidRPr="002154C1" w:rsidRDefault="00702B75" w:rsidP="00702B75">
      <w:pPr>
        <w:pStyle w:val="B1"/>
      </w:pPr>
      <w:r>
        <w:t>-</w:t>
      </w:r>
      <w:r>
        <w:tab/>
      </w:r>
      <w:proofErr w:type="spellStart"/>
      <w:r w:rsidRPr="00055AB8">
        <w:t>t</w:t>
      </w:r>
      <w:r w:rsidRPr="00252357">
        <w:t>ypeA</w:t>
      </w:r>
      <w:proofErr w:type="spellEnd"/>
      <w:r>
        <w:t>'</w:t>
      </w:r>
      <w:r w:rsidRPr="00252357">
        <w:t xml:space="preserve"> with</w:t>
      </w:r>
      <w:r>
        <w:rPr>
          <w:lang w:val="en-US"/>
        </w:rPr>
        <w:t xml:space="preserve"> a</w:t>
      </w:r>
      <w:r w:rsidRPr="00252357">
        <w:t xml:space="preserve"> CSI-RS resource in a </w:t>
      </w:r>
      <w:r w:rsidRPr="0021347C">
        <w:rPr>
          <w:i/>
          <w:color w:val="000000"/>
        </w:rPr>
        <w:t>NZP-CSI-RS-</w:t>
      </w:r>
      <w:proofErr w:type="spellStart"/>
      <w:r w:rsidRPr="0021347C">
        <w:rPr>
          <w:i/>
          <w:color w:val="000000"/>
        </w:rPr>
        <w:t>ResourceSet</w:t>
      </w:r>
      <w:proofErr w:type="spellEnd"/>
      <w:r w:rsidRPr="00252357">
        <w:t xml:space="preserve"> configured without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proofErr w:type="spellStart"/>
      <w:r>
        <w:t>t</w:t>
      </w:r>
      <w:r w:rsidRPr="00580F7B">
        <w:t>ypeD</w:t>
      </w:r>
      <w:proofErr w:type="spellEnd"/>
      <w:r>
        <w:t>'</w:t>
      </w:r>
      <w:r w:rsidRPr="00580F7B">
        <w:t xml:space="preserve"> with </w:t>
      </w:r>
      <w:r>
        <w:t>the same</w:t>
      </w:r>
      <w:r w:rsidRPr="00580F7B">
        <w:t xml:space="preserve"> </w:t>
      </w:r>
      <w:r>
        <w:t>CSI-RS resource.</w:t>
      </w:r>
      <w:bookmarkEnd w:id="221"/>
    </w:p>
    <w:bookmarkEnd w:id="218"/>
    <w:p w14:paraId="1076E670" w14:textId="28122D55" w:rsidR="00C00C18" w:rsidRDefault="00C00C18" w:rsidP="00C00C18">
      <w:pPr>
        <w:jc w:val="center"/>
      </w:pPr>
      <w:r>
        <w:t>&lt;omitted text&gt;</w:t>
      </w:r>
    </w:p>
    <w:p w14:paraId="76AE8626" w14:textId="77777777" w:rsidR="00B35E88" w:rsidRPr="0048482F" w:rsidRDefault="00B35E88" w:rsidP="00B35E88">
      <w:pPr>
        <w:pStyle w:val="Heading5"/>
        <w:rPr>
          <w:color w:val="000000"/>
        </w:rPr>
      </w:pPr>
      <w:bookmarkStart w:id="265" w:name="_Toc11352099"/>
      <w:bookmarkStart w:id="266" w:name="_Toc20317989"/>
      <w:bookmarkStart w:id="267" w:name="_Toc27299887"/>
      <w:bookmarkStart w:id="268" w:name="_Toc29673152"/>
      <w:bookmarkStart w:id="269" w:name="_Toc29673293"/>
      <w:bookmarkStart w:id="270" w:name="_Toc29674286"/>
      <w:bookmarkStart w:id="271" w:name="_Toc36645516"/>
      <w:bookmarkStart w:id="272" w:name="_Toc45810561"/>
      <w:bookmarkStart w:id="273" w:name="_Toc83310146"/>
      <w:r w:rsidRPr="0048482F">
        <w:rPr>
          <w:color w:val="000000"/>
        </w:rPr>
        <w:t>5.1.6.1.1</w:t>
      </w:r>
      <w:r w:rsidRPr="0048482F">
        <w:rPr>
          <w:color w:val="000000"/>
        </w:rPr>
        <w:tab/>
        <w:t>CSI-RS for tracking</w:t>
      </w:r>
      <w:bookmarkEnd w:id="265"/>
      <w:bookmarkEnd w:id="266"/>
      <w:bookmarkEnd w:id="267"/>
      <w:bookmarkEnd w:id="268"/>
      <w:bookmarkEnd w:id="269"/>
      <w:bookmarkEnd w:id="270"/>
      <w:bookmarkEnd w:id="271"/>
      <w:bookmarkEnd w:id="272"/>
      <w:bookmarkEnd w:id="273"/>
    </w:p>
    <w:p w14:paraId="205D4C14" w14:textId="77777777" w:rsidR="00B35E88" w:rsidRDefault="00B35E88" w:rsidP="00B35E88">
      <w:bookmarkStart w:id="274" w:name="_Hlk513060382"/>
      <w:r w:rsidRPr="00FD24A4">
        <w:t xml:space="preserve">A UE in RRC connected mode is expected to receive the higher layer UE specific configuration of a </w:t>
      </w:r>
      <w:r w:rsidRPr="0021347C">
        <w:rPr>
          <w:i/>
        </w:rPr>
        <w:t>NZP-CSI-RS-</w:t>
      </w:r>
      <w:proofErr w:type="spellStart"/>
      <w:r w:rsidRPr="0021347C">
        <w:rPr>
          <w:i/>
        </w:rPr>
        <w:t>ResourceSet</w:t>
      </w:r>
      <w:proofErr w:type="spellEnd"/>
      <w:r w:rsidRPr="00FD24A4">
        <w:t xml:space="preserve"> </w:t>
      </w:r>
      <w:r>
        <w:t xml:space="preserve">configured with </w:t>
      </w:r>
      <w:r w:rsidRPr="00FD24A4">
        <w:t>higher layer parameter</w:t>
      </w:r>
      <w:r>
        <w:t xml:space="preserve"> </w:t>
      </w:r>
      <w:proofErr w:type="spellStart"/>
      <w:r w:rsidRPr="0054450B">
        <w:rPr>
          <w:i/>
        </w:rPr>
        <w:t>trs</w:t>
      </w:r>
      <w:proofErr w:type="spellEnd"/>
      <w:r w:rsidRPr="0054450B">
        <w:rPr>
          <w:i/>
        </w:rPr>
        <w:t>-Info</w:t>
      </w:r>
      <w:r>
        <w:t>.</w:t>
      </w:r>
    </w:p>
    <w:bookmarkEnd w:id="274"/>
    <w:p w14:paraId="363C60E0" w14:textId="77777777" w:rsidR="00B35E88" w:rsidRDefault="00B35E88" w:rsidP="00B35E88">
      <w:r>
        <w:t xml:space="preserve">For a </w:t>
      </w:r>
      <w:r w:rsidRPr="0054450B">
        <w:rPr>
          <w:i/>
        </w:rPr>
        <w:t>NZP-CSI-RS-</w:t>
      </w:r>
      <w:proofErr w:type="spellStart"/>
      <w:r w:rsidRPr="0054450B">
        <w:rPr>
          <w:i/>
        </w:rPr>
        <w:t>ResourceSet</w:t>
      </w:r>
      <w:proofErr w:type="spellEnd"/>
      <w:r w:rsidRPr="0048482F">
        <w:t xml:space="preserve"> configured with the higher layer parameter </w:t>
      </w:r>
      <w:proofErr w:type="spellStart"/>
      <w:r>
        <w:rPr>
          <w:i/>
        </w:rPr>
        <w:t>trs</w:t>
      </w:r>
      <w:proofErr w:type="spellEnd"/>
      <w:r w:rsidRPr="0048482F">
        <w:rPr>
          <w:i/>
        </w:rPr>
        <w:t>-</w:t>
      </w:r>
      <w:r>
        <w:rPr>
          <w:i/>
        </w:rPr>
        <w:t>Info</w:t>
      </w:r>
      <w:r w:rsidRPr="0048482F">
        <w:t xml:space="preserve">, the UE shall assume the antenna port with the same port index of the configured NZP CSI-RS resources in the </w:t>
      </w:r>
      <w:r w:rsidRPr="0021347C">
        <w:rPr>
          <w:i/>
        </w:rPr>
        <w:t>NZP-CSI-RS-</w:t>
      </w:r>
      <w:proofErr w:type="spellStart"/>
      <w:r w:rsidRPr="0021347C">
        <w:rPr>
          <w:i/>
        </w:rPr>
        <w:t>ResourceSet</w:t>
      </w:r>
      <w:proofErr w:type="spellEnd"/>
      <w:r w:rsidRPr="0048482F">
        <w:t xml:space="preserve"> is </w:t>
      </w:r>
      <w:r>
        <w:t xml:space="preserve">the </w:t>
      </w:r>
      <w:r w:rsidRPr="0048482F">
        <w:t xml:space="preserve">same. </w:t>
      </w:r>
    </w:p>
    <w:p w14:paraId="455D4166" w14:textId="77777777" w:rsidR="00B35E88" w:rsidRDefault="00B35E88" w:rsidP="00B35E88">
      <w:pPr>
        <w:pStyle w:val="B1"/>
      </w:pPr>
      <w:r>
        <w:t>-</w:t>
      </w:r>
      <w:r>
        <w:tab/>
      </w:r>
      <w:r w:rsidRPr="0048482F">
        <w:t>For frequency range 1, the UE may be configured with</w:t>
      </w:r>
      <w:r>
        <w:t xml:space="preserve"> one or more NZP CSI-RS set(s), where</w:t>
      </w:r>
      <w:r w:rsidRPr="0048482F">
        <w:t xml:space="preserve"> a </w:t>
      </w:r>
      <w:r w:rsidRPr="0021347C">
        <w:rPr>
          <w:i/>
        </w:rPr>
        <w:t>NZP-CSI-RS-</w:t>
      </w:r>
      <w:proofErr w:type="spellStart"/>
      <w:r w:rsidRPr="0021347C">
        <w:rPr>
          <w:i/>
        </w:rPr>
        <w:t>ResourceSet</w:t>
      </w:r>
      <w:proofErr w:type="spellEnd"/>
      <w:r w:rsidRPr="0048482F">
        <w:t xml:space="preserve"> </w:t>
      </w:r>
      <w:r>
        <w:t xml:space="preserve">consists </w:t>
      </w:r>
      <w:r w:rsidRPr="0048482F">
        <w:t xml:space="preserve">of four periodic </w:t>
      </w:r>
      <w:r>
        <w:t xml:space="preserve">NZP </w:t>
      </w:r>
      <w:r w:rsidRPr="0048482F">
        <w:t xml:space="preserve">CSI-RS resources in two consecutive slots with two </w:t>
      </w:r>
      <w:r>
        <w:t xml:space="preserve">periodic NZP </w:t>
      </w:r>
      <w:r w:rsidRPr="0048482F">
        <w:t>CSI-RS resources in each slot</w:t>
      </w:r>
      <w:r>
        <w:t>.</w:t>
      </w:r>
      <w:r w:rsidRPr="0048482F">
        <w:t xml:space="preserve"> </w:t>
      </w:r>
      <w:bookmarkStart w:id="275" w:name="_Hlk25849405"/>
      <w:r>
        <w:t>I</w:t>
      </w:r>
      <w:r w:rsidRPr="007F26AC">
        <w:t xml:space="preserve">f no two consecutive slots are indicated as downlink slots by </w:t>
      </w:r>
      <w:proofErr w:type="spellStart"/>
      <w:r w:rsidRPr="007F26AC">
        <w:rPr>
          <w:i/>
          <w:lang w:val="en-US"/>
        </w:rPr>
        <w:t>tdd</w:t>
      </w:r>
      <w:proofErr w:type="spellEnd"/>
      <w:r w:rsidRPr="007F26AC">
        <w:rPr>
          <w:i/>
          <w:lang w:val="en-US"/>
        </w:rPr>
        <w:t>-</w:t>
      </w:r>
      <w:r w:rsidRPr="007F26AC">
        <w:rPr>
          <w:i/>
        </w:rPr>
        <w:t>UL-DL-</w:t>
      </w:r>
      <w:r w:rsidRPr="007F26AC">
        <w:rPr>
          <w:i/>
          <w:lang w:val="en-US"/>
        </w:rPr>
        <w:t>C</w:t>
      </w:r>
      <w:proofErr w:type="spellStart"/>
      <w:r w:rsidRPr="007F26AC">
        <w:rPr>
          <w:i/>
        </w:rPr>
        <w:t>onfiguration</w:t>
      </w:r>
      <w:proofErr w:type="spellEnd"/>
      <w:r w:rsidRPr="007F26AC">
        <w:rPr>
          <w:i/>
          <w:lang w:val="en-US"/>
        </w:rPr>
        <w:t>C</w:t>
      </w:r>
      <w:proofErr w:type="spellStart"/>
      <w:r w:rsidRPr="007F26AC">
        <w:rPr>
          <w:i/>
        </w:rPr>
        <w:t>ommon</w:t>
      </w:r>
      <w:proofErr w:type="spellEnd"/>
      <w:r w:rsidRPr="007F26AC">
        <w:rPr>
          <w:i/>
        </w:rPr>
        <w:t xml:space="preserve"> </w:t>
      </w:r>
      <w:r w:rsidRPr="007F26AC">
        <w:t xml:space="preserve">or </w:t>
      </w:r>
      <w:proofErr w:type="spellStart"/>
      <w:r w:rsidRPr="007F26AC">
        <w:rPr>
          <w:i/>
        </w:rPr>
        <w:t>tdd</w:t>
      </w:r>
      <w:proofErr w:type="spellEnd"/>
      <w:r w:rsidRPr="007F26AC">
        <w:rPr>
          <w:i/>
        </w:rPr>
        <w:t>-UL-DL-</w:t>
      </w:r>
      <w:proofErr w:type="spellStart"/>
      <w:r w:rsidRPr="007F26AC">
        <w:rPr>
          <w:i/>
        </w:rPr>
        <w:t>ConfigDedicated</w:t>
      </w:r>
      <w:proofErr w:type="spellEnd"/>
      <w:r w:rsidRPr="007F26AC">
        <w:t xml:space="preserve">, </w:t>
      </w:r>
      <w:r>
        <w:t xml:space="preserve">then </w:t>
      </w:r>
      <w:r w:rsidRPr="007F26AC">
        <w:t xml:space="preserve">the UE may be configured with one or more NZP CSI-RS set(s), where a </w:t>
      </w:r>
      <w:r w:rsidRPr="007F26AC">
        <w:rPr>
          <w:i/>
        </w:rPr>
        <w:t>NZP-CSI-RS-</w:t>
      </w:r>
      <w:proofErr w:type="spellStart"/>
      <w:r w:rsidRPr="007F26AC">
        <w:rPr>
          <w:i/>
        </w:rPr>
        <w:t>ResourceSet</w:t>
      </w:r>
      <w:proofErr w:type="spellEnd"/>
      <w:r w:rsidRPr="007F26AC">
        <w:t xml:space="preserve"> consists of two periodic NZP CSI-RS resources in one slot.</w:t>
      </w:r>
      <w:bookmarkEnd w:id="275"/>
      <w:r>
        <w:t xml:space="preserve"> </w:t>
      </w:r>
    </w:p>
    <w:p w14:paraId="25A2BF99" w14:textId="77777777" w:rsidR="00B35E88" w:rsidRDefault="00B35E88" w:rsidP="00B35E88">
      <w:pPr>
        <w:pStyle w:val="B1"/>
      </w:pPr>
      <w:r>
        <w:lastRenderedPageBreak/>
        <w:t>-</w:t>
      </w:r>
      <w:r>
        <w:tab/>
        <w:t>F</w:t>
      </w:r>
      <w:r w:rsidRPr="0048482F">
        <w:t>or frequency range 2 the UE may be configured with</w:t>
      </w:r>
      <w:r>
        <w:t xml:space="preserve"> one or more NZP CSI-RS set(s), where</w:t>
      </w:r>
      <w:r w:rsidRPr="0048482F">
        <w:t xml:space="preserve"> a </w:t>
      </w:r>
      <w:r w:rsidRPr="00D84E61">
        <w:rPr>
          <w:i/>
        </w:rPr>
        <w:t>NZP-CSI-RS-</w:t>
      </w:r>
      <w:proofErr w:type="spellStart"/>
      <w:r w:rsidRPr="00D84E61">
        <w:rPr>
          <w:i/>
        </w:rPr>
        <w:t>ResourceSet</w:t>
      </w:r>
      <w:proofErr w:type="spellEnd"/>
      <w:r w:rsidRPr="0048482F">
        <w:t xml:space="preserve"> </w:t>
      </w:r>
      <w:r>
        <w:t xml:space="preserve">consists </w:t>
      </w:r>
      <w:r w:rsidRPr="0048482F">
        <w:t xml:space="preserve">of two periodic CSI-RS resources in one slot or with a </w:t>
      </w:r>
      <w:r w:rsidRPr="00D84E61">
        <w:rPr>
          <w:i/>
        </w:rPr>
        <w:t>NZP-CSI-RS-</w:t>
      </w:r>
      <w:proofErr w:type="spellStart"/>
      <w:r w:rsidRPr="00D84E61">
        <w:rPr>
          <w:i/>
        </w:rPr>
        <w:t>ResourceSet</w:t>
      </w:r>
      <w:proofErr w:type="spellEnd"/>
      <w:r w:rsidRPr="0048482F">
        <w:t xml:space="preserve"> of four periodic </w:t>
      </w:r>
      <w:r>
        <w:t xml:space="preserve">NZP </w:t>
      </w:r>
      <w:r w:rsidRPr="0048482F">
        <w:t xml:space="preserve">CSI-RS resources in two consecutive slots with two </w:t>
      </w:r>
      <w:r>
        <w:t xml:space="preserve">periodic NZP </w:t>
      </w:r>
      <w:r w:rsidRPr="0048482F">
        <w:t xml:space="preserve">CSI-RS resources in each slot. </w:t>
      </w:r>
    </w:p>
    <w:p w14:paraId="6F9D0661" w14:textId="77777777" w:rsidR="00B35E88" w:rsidRDefault="00B35E88" w:rsidP="00B35E88">
      <w:bookmarkStart w:id="276" w:name="_Hlk513180296"/>
      <w:bookmarkStart w:id="277" w:name="_Hlk512260067"/>
      <w:r>
        <w:t xml:space="preserve">A UE configured with </w:t>
      </w:r>
      <w:r w:rsidRPr="00D84E61">
        <w:rPr>
          <w:i/>
        </w:rPr>
        <w:t>NZP-CSI-RS-</w:t>
      </w:r>
      <w:proofErr w:type="spellStart"/>
      <w:r w:rsidRPr="00D84E61">
        <w:rPr>
          <w:i/>
        </w:rPr>
        <w:t>ResourceSet</w:t>
      </w:r>
      <w:proofErr w:type="spellEnd"/>
      <w:r w:rsidRPr="00D84E61">
        <w:rPr>
          <w:i/>
        </w:rPr>
        <w:t>(s)</w:t>
      </w:r>
      <w:r w:rsidRPr="00BD06D0">
        <w:t xml:space="preserve"> configured with higher layer parameter </w:t>
      </w:r>
      <w:proofErr w:type="spellStart"/>
      <w:r w:rsidRPr="00D84E61">
        <w:rPr>
          <w:i/>
        </w:rPr>
        <w:t>trs</w:t>
      </w:r>
      <w:proofErr w:type="spellEnd"/>
      <w:r w:rsidRPr="00D84E61">
        <w:rPr>
          <w:i/>
        </w:rPr>
        <w:t>-Info</w:t>
      </w:r>
      <w:r>
        <w:t xml:space="preserve"> may have the CSI-RS resources configured as:</w:t>
      </w:r>
    </w:p>
    <w:p w14:paraId="760AA11C" w14:textId="77777777" w:rsidR="00B35E88" w:rsidRPr="00490E4D" w:rsidRDefault="00B35E88" w:rsidP="00B35E88">
      <w:pPr>
        <w:pStyle w:val="B1"/>
        <w:rPr>
          <w:lang w:val="en-US"/>
        </w:rPr>
      </w:pPr>
      <w:r>
        <w:t>-</w:t>
      </w:r>
      <w:r>
        <w:tab/>
      </w:r>
      <w:r w:rsidRPr="00D84E61">
        <w:t xml:space="preserve">Periodic, with the CSI-RS resources in the </w:t>
      </w:r>
      <w:r w:rsidRPr="00D84E61">
        <w:rPr>
          <w:i/>
        </w:rPr>
        <w:t>NZP-CSI-RS-</w:t>
      </w:r>
      <w:proofErr w:type="spellStart"/>
      <w:r w:rsidRPr="00D84E61">
        <w:rPr>
          <w:i/>
        </w:rPr>
        <w:t>ResourceSet</w:t>
      </w:r>
      <w:proofErr w:type="spellEnd"/>
      <w:r w:rsidRPr="00D84E61">
        <w:t xml:space="preserve"> configured with same periodicity, bandwidth and subcarrier location</w:t>
      </w:r>
      <w:r>
        <w:rPr>
          <w:lang w:val="en-US"/>
        </w:rPr>
        <w:t>.</w:t>
      </w:r>
    </w:p>
    <w:p w14:paraId="10D3A257" w14:textId="26FFE8BB" w:rsidR="00B35E88" w:rsidRPr="00D84E61" w:rsidRDefault="00B35E88" w:rsidP="00B35E88">
      <w:pPr>
        <w:pStyle w:val="B1"/>
      </w:pPr>
      <w:r>
        <w:t>-</w:t>
      </w:r>
      <w:r>
        <w:tab/>
        <w:t>P</w:t>
      </w:r>
      <w:r w:rsidRPr="00D84E61">
        <w:t xml:space="preserve">eriodic </w:t>
      </w:r>
      <w:r>
        <w:t xml:space="preserve">CSI-RS resource in one set and aperiodic CSI-RS resources in a second set, </w:t>
      </w:r>
      <w:r w:rsidRPr="00D84E61">
        <w:t>with the aperiodic CSI-RS and periodic CSI-RS resource having the same bandwidth</w:t>
      </w:r>
      <w:r>
        <w:t xml:space="preserve"> (with same RB location)</w:t>
      </w:r>
      <w:r>
        <w:rPr>
          <w:lang w:val="en-US"/>
        </w:rPr>
        <w:t xml:space="preserve"> </w:t>
      </w:r>
      <w:r w:rsidRPr="00D84E61">
        <w:t>and the aperiodic CSI-RS being</w:t>
      </w:r>
      <w:r>
        <w:rPr>
          <w:lang w:val="en-US"/>
        </w:rPr>
        <w:t xml:space="preserve"> </w:t>
      </w:r>
      <w:r w:rsidRPr="007C3487">
        <w:rPr>
          <w:shd w:val="clear" w:color="auto" w:fill="FFFFFF"/>
        </w:rPr>
        <w:t xml:space="preserve">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D84E61">
        <w:t xml:space="preserve"> </w:t>
      </w:r>
      <w:r>
        <w:t>'</w:t>
      </w:r>
      <w:r>
        <w:rPr>
          <w:lang w:val="en-US"/>
        </w:rPr>
        <w:t>t</w:t>
      </w:r>
      <w:proofErr w:type="spellStart"/>
      <w:r w:rsidRPr="00D84E61">
        <w:t>ypeA</w:t>
      </w:r>
      <w:proofErr w:type="spellEnd"/>
      <w:r>
        <w:t>'</w:t>
      </w:r>
      <w:r w:rsidRPr="00D84E61">
        <w:t xml:space="preserve"> and </w:t>
      </w:r>
      <w:r>
        <w:t>'</w:t>
      </w:r>
      <w:r>
        <w:rPr>
          <w:lang w:val="en-US"/>
        </w:rPr>
        <w:t>t</w:t>
      </w:r>
      <w:proofErr w:type="spellStart"/>
      <w:r w:rsidRPr="00D84E61">
        <w:t>ypeD</w:t>
      </w:r>
      <w:proofErr w:type="spellEnd"/>
      <w:r>
        <w:t>'</w:t>
      </w:r>
      <w:r w:rsidRPr="00D84E61">
        <w:t xml:space="preserve">, where applicable, with the periodic CSI-RS resources. </w:t>
      </w:r>
      <w:r w:rsidRPr="00171227">
        <w:t xml:space="preserve">For frequency range 2, </w:t>
      </w:r>
      <w:r>
        <w:rPr>
          <w:lang w:val="en-US"/>
        </w:rPr>
        <w:t>t</w:t>
      </w:r>
      <w:r w:rsidRPr="00D84E61">
        <w:t>he UE does not expect that the scheduling offset between</w:t>
      </w:r>
      <w:r>
        <w:rPr>
          <w:lang w:val="en-US"/>
        </w:rPr>
        <w:t xml:space="preserve"> </w:t>
      </w:r>
      <w:r w:rsidRPr="00171227">
        <w:t>the last symbol of the PDCCH carrying</w:t>
      </w:r>
      <w:r w:rsidRPr="00D84E61">
        <w:t xml:space="preserve"> the triggering DCI and the first symbol of the aperiodic </w:t>
      </w:r>
      <w:r>
        <w:t>CSI-RS resources</w:t>
      </w:r>
      <w:r w:rsidRPr="00D84E61">
        <w:t xml:space="preserve"> is smaller than </w:t>
      </w:r>
      <w:proofErr w:type="spellStart"/>
      <w:r w:rsidRPr="005D56ED">
        <w:rPr>
          <w:rFonts w:cs="SimSun"/>
          <w:i/>
          <w:iCs/>
        </w:rPr>
        <w:t>beamSwitchTiming</w:t>
      </w:r>
      <w:proofErr w:type="spellEnd"/>
      <w:r>
        <w:rPr>
          <w:rFonts w:cs="SimSun"/>
          <w:i/>
          <w:iCs/>
        </w:rPr>
        <w:t xml:space="preserve"> </w:t>
      </w:r>
      <w:r w:rsidRPr="00FB2358">
        <w:rPr>
          <w:lang w:eastAsia="zh-CN"/>
        </w:rPr>
        <w:t xml:space="preserve">+ </w:t>
      </w:r>
      <w:r w:rsidRPr="00FB2358">
        <w:rPr>
          <w:i/>
          <w:iCs/>
          <w:lang w:eastAsia="zh-CN"/>
        </w:rPr>
        <w:t xml:space="preserve">d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rFonts w:hint="eastAsia"/>
          <w:i/>
          <w:iCs/>
          <w:lang w:eastAsia="zh-CN"/>
        </w:rPr>
        <w:t xml:space="preserve"> </w:t>
      </w:r>
      <w:r w:rsidRPr="00D41A36">
        <w:rPr>
          <w:iCs/>
          <w:lang w:eastAsia="zh-CN"/>
        </w:rPr>
        <w:t>in CSI-RS symbols</w:t>
      </w:r>
      <w:r w:rsidRPr="005D56ED">
        <w:rPr>
          <w:rFonts w:cs="SimSun"/>
          <w:i/>
          <w:iCs/>
        </w:rPr>
        <w:t>,</w:t>
      </w:r>
      <w:r w:rsidRPr="009C2416">
        <w:rPr>
          <w:rFonts w:cs="SimSun"/>
        </w:rPr>
        <w:t xml:space="preserve"> </w:t>
      </w:r>
      <w:r>
        <w:rPr>
          <w:rFonts w:cs="SimSun"/>
        </w:rPr>
        <w:t xml:space="preserve">where </w:t>
      </w:r>
      <w:proofErr w:type="spellStart"/>
      <w:r w:rsidRPr="00062995">
        <w:rPr>
          <w:rFonts w:cs="SimSun"/>
          <w:i/>
          <w:iCs/>
        </w:rPr>
        <w:t>beamSwitchTiming</w:t>
      </w:r>
      <w:proofErr w:type="spellEnd"/>
      <w:r>
        <w:rPr>
          <w:rFonts w:cs="SimSun"/>
          <w:i/>
          <w:iCs/>
        </w:rPr>
        <w:t xml:space="preserve"> </w:t>
      </w:r>
      <w:r w:rsidRPr="00062995">
        <w:rPr>
          <w:rFonts w:cs="SimSun"/>
          <w:iCs/>
        </w:rPr>
        <w:t>is</w:t>
      </w:r>
      <w:r>
        <w:t xml:space="preserve"> UE </w:t>
      </w:r>
      <w:r>
        <w:rPr>
          <w:rFonts w:hint="eastAsia"/>
          <w:lang w:eastAsia="zh-CN"/>
        </w:rPr>
        <w:t>re</w:t>
      </w:r>
      <w:r>
        <w:rPr>
          <w:lang w:eastAsia="zh-CN"/>
        </w:rPr>
        <w:t xml:space="preserve">ported value </w:t>
      </w:r>
      <w:r w:rsidRPr="00062995">
        <w:rPr>
          <w:rFonts w:cs="SimSun"/>
        </w:rPr>
        <w:t>defined in [13, TS 38.306]</w:t>
      </w:r>
      <w:r>
        <w:rPr>
          <w:rFonts w:cs="SimSun"/>
        </w:rPr>
        <w:t>,</w:t>
      </w:r>
      <w:r w:rsidRPr="005D56ED">
        <w:rPr>
          <w:rFonts w:cs="SimSun"/>
        </w:rPr>
        <w:t xml:space="preserve"> the reported value is one of the values of {14, 28, 48}</w:t>
      </w:r>
      <m:oMath>
        <m:r>
          <w:ins w:id="278" w:author="Enescu, Mihai (Nokia - FI/Espoo)" w:date="2021-11-04T18:23:00Z">
            <m:rPr>
              <m:sty m:val="p"/>
            </m:rPr>
            <w:rPr>
              <w:rFonts w:ascii="Cambria Math" w:hAnsi="Cambria Math"/>
            </w:rPr>
            <m:t>∙</m:t>
          </w:ins>
        </m:r>
        <m:sSup>
          <m:sSupPr>
            <m:ctrlPr>
              <w:ins w:id="279" w:author="Enescu, Mihai (Nokia - FI/Espoo)" w:date="2021-11-04T18:23:00Z">
                <w:rPr>
                  <w:rFonts w:ascii="Cambria Math" w:hAnsi="Cambria Math"/>
                  <w:color w:val="00B0F0"/>
                  <w:sz w:val="24"/>
                  <w:szCs w:val="24"/>
                  <w:lang w:val="en-FI"/>
                </w:rPr>
              </w:ins>
            </m:ctrlPr>
          </m:sSupPr>
          <m:e>
            <m:r>
              <w:ins w:id="280" w:author="Enescu, Mihai (Nokia - FI/Espoo)" w:date="2021-11-04T18:23:00Z">
                <w:rPr>
                  <w:rFonts w:ascii="Cambria Math" w:hAnsi="Cambria Math"/>
                  <w:color w:val="00B0F0"/>
                </w:rPr>
                <m:t>2</m:t>
              </w:ins>
            </m:r>
          </m:e>
          <m:sup>
            <m:sSub>
              <m:sSubPr>
                <m:ctrlPr>
                  <w:ins w:id="281" w:author="Enescu, Mihai (Nokia - FI/Espoo)" w:date="2021-11-04T18:23:00Z">
                    <w:rPr>
                      <w:rFonts w:ascii="Cambria Math" w:hAnsi="Cambria Math"/>
                      <w:i/>
                      <w:iCs/>
                      <w:color w:val="00B0F0"/>
                      <w:sz w:val="24"/>
                      <w:szCs w:val="24"/>
                      <w:lang w:val="en-FI"/>
                    </w:rPr>
                  </w:ins>
                </m:ctrlPr>
              </m:sSubPr>
              <m:e>
                <m:r>
                  <w:ins w:id="282" w:author="Enescu, Mihai (Nokia - FI/Espoo)" w:date="2021-11-04T18:23:00Z">
                    <w:rPr>
                      <w:rFonts w:ascii="Cambria Math" w:hAnsi="Cambria Math"/>
                      <w:color w:val="00B0F0"/>
                    </w:rPr>
                    <m:t>max(0, μ</m:t>
                  </w:ins>
                </m:r>
              </m:e>
              <m:sub>
                <m:r>
                  <w:ins w:id="283" w:author="Enescu, Mihai (Nokia - FI/Espoo)" w:date="2021-11-04T18:23:00Z">
                    <w:rPr>
                      <w:rFonts w:ascii="Cambria Math" w:hAnsi="Cambria Math"/>
                      <w:color w:val="00B0F0"/>
                    </w:rPr>
                    <m:t>CSIRS</m:t>
                  </w:ins>
                </m:r>
              </m:sub>
            </m:sSub>
            <m:r>
              <w:ins w:id="284" w:author="Enescu, Mihai (Nokia - FI/Espoo)" w:date="2021-11-04T18:23:00Z">
                <w:rPr>
                  <w:rFonts w:ascii="Cambria Math" w:hAnsi="Cambria Math"/>
                  <w:color w:val="00B0F0"/>
                </w:rPr>
                <m:t>-3)</m:t>
              </w:ins>
            </m:r>
          </m:sup>
        </m:sSup>
      </m:oMath>
      <w:r>
        <w:rPr>
          <w:rFonts w:cs="SimSun"/>
        </w:rPr>
        <w:t xml:space="preserve">, </w:t>
      </w:r>
      <w:r>
        <w:t>and</w:t>
      </w:r>
      <w:r w:rsidRPr="00FB2358">
        <w:t xml:space="preserve"> the beam switching timing delay </w:t>
      </w:r>
      <w:r w:rsidRPr="00FB2358">
        <w:rPr>
          <w:i/>
        </w:rPr>
        <w:t>d</w:t>
      </w:r>
      <w:r w:rsidRPr="00FB2358">
        <w:t xml:space="preserve"> is defined in Table 5.2.1.5.1a-1</w:t>
      </w:r>
      <w:r>
        <w:t xml:space="preserve"> if </w:t>
      </w:r>
      <w:r w:rsidRPr="00FB2358">
        <w:t xml:space="preserve"> µ</w:t>
      </w:r>
      <w:r w:rsidRPr="00FB2358">
        <w:rPr>
          <w:vertAlign w:val="subscript"/>
        </w:rPr>
        <w:t>PDCCH</w:t>
      </w:r>
      <w:r w:rsidRPr="00FB2358">
        <w:t xml:space="preserve"> &lt; µ</w:t>
      </w:r>
      <w:r w:rsidRPr="00FB2358">
        <w:rPr>
          <w:vertAlign w:val="subscript"/>
        </w:rPr>
        <w:t>CSIRS</w:t>
      </w:r>
      <w:r>
        <w:rPr>
          <w:vertAlign w:val="subscript"/>
        </w:rPr>
        <w:t xml:space="preserve"> </w:t>
      </w:r>
      <w:r>
        <w:t xml:space="preserve">, </w:t>
      </w:r>
      <w:r w:rsidRPr="00D41A36">
        <w:t xml:space="preserve">else </w:t>
      </w:r>
      <w:proofErr w:type="spellStart"/>
      <w:r w:rsidRPr="00D41A36">
        <w:rPr>
          <w:i/>
        </w:rPr>
        <w:t>d</w:t>
      </w:r>
      <w:proofErr w:type="spellEnd"/>
      <w:r w:rsidRPr="00D41A36">
        <w:t xml:space="preserve"> is zero</w:t>
      </w:r>
      <w:r w:rsidRPr="00D84E61">
        <w:t>.</w:t>
      </w:r>
      <w:r>
        <w:t xml:space="preserve"> The UE shall expect that the </w:t>
      </w:r>
      <w:r w:rsidRPr="00BA2321">
        <w:t xml:space="preserve">periodic </w:t>
      </w:r>
      <w:r>
        <w:t xml:space="preserve">CSI-RS </w:t>
      </w:r>
      <w:r w:rsidRPr="00BA2321">
        <w:t xml:space="preserve">resource set and </w:t>
      </w:r>
      <w:r>
        <w:t>a</w:t>
      </w:r>
      <w:r w:rsidRPr="00BA2321">
        <w:t xml:space="preserve">periodic CSI-RS resource set </w:t>
      </w:r>
      <w:r>
        <w:t>are</w:t>
      </w:r>
      <w:r w:rsidRPr="00BA2321">
        <w:t xml:space="preserve"> configured with the</w:t>
      </w:r>
      <w:r>
        <w:t xml:space="preserve"> same number of CSI-RS resources and with the same number of CSI</w:t>
      </w:r>
      <w:r w:rsidRPr="00C25C55">
        <w:t>-RS resources in a slot</w:t>
      </w:r>
      <w:r>
        <w:t xml:space="preserve">. </w:t>
      </w:r>
      <w:r w:rsidRPr="00067886">
        <w:t xml:space="preserve">For the aperiodic CSI-RS resource set if triggered, and if the associated periodic CSI-RS resource set is configured with four periodic CSI-RS resources with two consecutive slots with two periodic CSI-RS resources in each slot, the higher layer parameter </w:t>
      </w:r>
      <w:proofErr w:type="spellStart"/>
      <w:r w:rsidRPr="00067886">
        <w:rPr>
          <w:i/>
        </w:rPr>
        <w:t>aperiodicTriggeringOffset</w:t>
      </w:r>
      <w:proofErr w:type="spellEnd"/>
      <w:r w:rsidRPr="00067886">
        <w:t xml:space="preserve"> indicates the triggering offset for the first slot</w:t>
      </w:r>
      <w:r>
        <w:t xml:space="preserve"> </w:t>
      </w:r>
      <w:r w:rsidRPr="00031D47">
        <w:t>for the first two CSI-RS resources in the set</w:t>
      </w:r>
      <w:r w:rsidRPr="00067886">
        <w:t>.</w:t>
      </w:r>
    </w:p>
    <w:bookmarkEnd w:id="276"/>
    <w:bookmarkEnd w:id="277"/>
    <w:p w14:paraId="22079E20" w14:textId="77777777" w:rsidR="00B35E88" w:rsidRDefault="00B35E88" w:rsidP="00B35E88">
      <w:pPr>
        <w:rPr>
          <w:color w:val="000000"/>
        </w:rPr>
      </w:pPr>
      <w:r w:rsidRPr="00E842B6">
        <w:rPr>
          <w:color w:val="000000"/>
        </w:rPr>
        <w:t xml:space="preserve">A UE does not expect to be configured with a </w:t>
      </w:r>
      <w:r w:rsidRPr="00D55F1B">
        <w:rPr>
          <w:i/>
          <w:color w:val="000000"/>
        </w:rPr>
        <w:t>CSI-</w:t>
      </w:r>
      <w:proofErr w:type="spellStart"/>
      <w:r w:rsidRPr="00D55F1B">
        <w:rPr>
          <w:i/>
          <w:color w:val="000000"/>
        </w:rPr>
        <w:t>ReportConfig</w:t>
      </w:r>
      <w:proofErr w:type="spellEnd"/>
      <w:r>
        <w:rPr>
          <w:color w:val="000000"/>
        </w:rPr>
        <w:t xml:space="preserve"> that is linked to a </w:t>
      </w:r>
      <w:r w:rsidRPr="0054450B">
        <w:rPr>
          <w:i/>
          <w:color w:val="000000"/>
        </w:rPr>
        <w:t>CSI-</w:t>
      </w:r>
      <w:proofErr w:type="spellStart"/>
      <w:r w:rsidRPr="0054450B">
        <w:rPr>
          <w:i/>
          <w:color w:val="000000"/>
        </w:rPr>
        <w:t>ResourceC</w:t>
      </w:r>
      <w:r w:rsidRPr="00D55F1B">
        <w:rPr>
          <w:i/>
          <w:color w:val="000000"/>
        </w:rPr>
        <w:t>onfig</w:t>
      </w:r>
      <w:proofErr w:type="spellEnd"/>
      <w:r>
        <w:rPr>
          <w:color w:val="000000"/>
        </w:rPr>
        <w:t xml:space="preserve"> containing an </w:t>
      </w:r>
      <w:r w:rsidRPr="00D55F1B">
        <w:rPr>
          <w:i/>
          <w:color w:val="000000"/>
        </w:rPr>
        <w:t>NZP-CSI-RS-</w:t>
      </w:r>
      <w:proofErr w:type="spellStart"/>
      <w:r w:rsidRPr="00D55F1B">
        <w:rPr>
          <w:i/>
          <w:color w:val="000000"/>
        </w:rPr>
        <w:t>ResourceSet</w:t>
      </w:r>
      <w:proofErr w:type="spellEnd"/>
      <w:r>
        <w:rPr>
          <w:color w:val="000000"/>
        </w:rPr>
        <w:t xml:space="preserve"> configured with </w:t>
      </w:r>
      <w:proofErr w:type="spellStart"/>
      <w:r w:rsidRPr="00D55F1B">
        <w:rPr>
          <w:i/>
          <w:color w:val="000000"/>
        </w:rPr>
        <w:t>trs</w:t>
      </w:r>
      <w:proofErr w:type="spellEnd"/>
      <w:r w:rsidRPr="00D55F1B">
        <w:rPr>
          <w:i/>
          <w:color w:val="000000"/>
        </w:rPr>
        <w:t>-Info</w:t>
      </w:r>
      <w:r>
        <w:rPr>
          <w:color w:val="000000"/>
        </w:rPr>
        <w:t xml:space="preserve"> and with the </w:t>
      </w:r>
      <w:r w:rsidRPr="00D55F1B">
        <w:rPr>
          <w:i/>
          <w:color w:val="000000"/>
        </w:rPr>
        <w:t>CSI-</w:t>
      </w:r>
      <w:proofErr w:type="spellStart"/>
      <w:r w:rsidRPr="00D55F1B">
        <w:rPr>
          <w:i/>
          <w:color w:val="000000"/>
        </w:rPr>
        <w:t>ReportConfig</w:t>
      </w:r>
      <w:proofErr w:type="spellEnd"/>
      <w:r>
        <w:rPr>
          <w:color w:val="000000"/>
        </w:rPr>
        <w:t xml:space="preserve"> configured with </w:t>
      </w:r>
      <w:r w:rsidRPr="00E842B6">
        <w:rPr>
          <w:color w:val="000000"/>
        </w:rPr>
        <w:t xml:space="preserve">the higher layer parameter </w:t>
      </w:r>
      <w:proofErr w:type="spellStart"/>
      <w:r>
        <w:rPr>
          <w:i/>
          <w:color w:val="000000"/>
        </w:rPr>
        <w:t>timeRestrictionForChannelMeasurements</w:t>
      </w:r>
      <w:proofErr w:type="spellEnd"/>
      <w:r w:rsidRPr="00E842B6">
        <w:rPr>
          <w:color w:val="000000"/>
        </w:rPr>
        <w:t xml:space="preserve"> set to </w:t>
      </w:r>
      <w:r>
        <w:rPr>
          <w:color w:val="000000"/>
        </w:rPr>
        <w:t>'configured'</w:t>
      </w:r>
      <w:r w:rsidRPr="00E842B6">
        <w:rPr>
          <w:color w:val="000000"/>
        </w:rPr>
        <w:t>.</w:t>
      </w:r>
    </w:p>
    <w:p w14:paraId="194A0626" w14:textId="77777777" w:rsidR="00B35E88" w:rsidRDefault="00B35E88" w:rsidP="00B35E88">
      <w:pPr>
        <w:rPr>
          <w:i/>
          <w:color w:val="000000"/>
        </w:rPr>
      </w:pPr>
      <w:r w:rsidRPr="00C0261D">
        <w:rPr>
          <w:color w:val="000000"/>
        </w:rPr>
        <w:t xml:space="preserve">A UE </w:t>
      </w:r>
      <w:r>
        <w:rPr>
          <w:color w:val="000000"/>
        </w:rPr>
        <w:t>does</w:t>
      </w:r>
      <w:r w:rsidRPr="00C0261D">
        <w:rPr>
          <w:color w:val="000000"/>
        </w:rPr>
        <w:t xml:space="preserve"> not expect to be configured with </w:t>
      </w:r>
      <w:r>
        <w:rPr>
          <w:color w:val="000000"/>
        </w:rPr>
        <w:t xml:space="preserve">a </w:t>
      </w:r>
      <w:r w:rsidRPr="00C0261D">
        <w:rPr>
          <w:i/>
          <w:color w:val="000000"/>
        </w:rPr>
        <w:t>CSI-</w:t>
      </w:r>
      <w:proofErr w:type="spellStart"/>
      <w:r w:rsidRPr="00C0261D">
        <w:rPr>
          <w:i/>
          <w:color w:val="000000"/>
        </w:rPr>
        <w:t>ReportConfig</w:t>
      </w:r>
      <w:proofErr w:type="spellEnd"/>
      <w:r w:rsidRPr="00C0261D">
        <w:rPr>
          <w:color w:val="000000"/>
        </w:rPr>
        <w:t xml:space="preserve"> with the higher layer parameter </w:t>
      </w:r>
      <w:proofErr w:type="spellStart"/>
      <w:r w:rsidRPr="00C0261D">
        <w:rPr>
          <w:i/>
          <w:color w:val="000000"/>
        </w:rPr>
        <w:t>reportQuantity</w:t>
      </w:r>
      <w:proofErr w:type="spellEnd"/>
      <w:r w:rsidRPr="00C0261D">
        <w:rPr>
          <w:color w:val="000000"/>
        </w:rPr>
        <w:t xml:space="preserve"> set to other than </w:t>
      </w:r>
      <w:r>
        <w:rPr>
          <w:color w:val="000000"/>
        </w:rPr>
        <w:t>'</w:t>
      </w:r>
      <w:r w:rsidRPr="00C0261D">
        <w:rPr>
          <w:color w:val="000000"/>
        </w:rPr>
        <w:t>none</w:t>
      </w:r>
      <w:r>
        <w:rPr>
          <w:color w:val="000000"/>
        </w:rPr>
        <w:t>'</w:t>
      </w:r>
      <w:r w:rsidRPr="00C0261D">
        <w:rPr>
          <w:color w:val="000000"/>
        </w:rPr>
        <w:t xml:space="preserve"> for aperiodic </w:t>
      </w:r>
      <w:r>
        <w:rPr>
          <w:color w:val="000000"/>
        </w:rPr>
        <w:t xml:space="preserve">NZP </w:t>
      </w:r>
      <w:r w:rsidRPr="00C0261D">
        <w:rPr>
          <w:color w:val="000000"/>
        </w:rPr>
        <w:t xml:space="preserve">CSI-RS resource set configured with </w:t>
      </w:r>
      <w:proofErr w:type="spellStart"/>
      <w:r>
        <w:rPr>
          <w:i/>
          <w:color w:val="000000"/>
        </w:rPr>
        <w:t>trs</w:t>
      </w:r>
      <w:proofErr w:type="spellEnd"/>
      <w:r>
        <w:rPr>
          <w:i/>
          <w:color w:val="000000"/>
        </w:rPr>
        <w:t>-Info.</w:t>
      </w:r>
    </w:p>
    <w:p w14:paraId="47DA8F16" w14:textId="77777777" w:rsidR="00B35E88" w:rsidRPr="00DC2B0A" w:rsidRDefault="00B35E88" w:rsidP="00B35E88">
      <w:pPr>
        <w:rPr>
          <w:color w:val="000000"/>
        </w:rPr>
      </w:pPr>
      <w:r>
        <w:rPr>
          <w:color w:val="000000"/>
        </w:rPr>
        <w:t xml:space="preserve">A UE does not expect to be configured with a </w:t>
      </w:r>
      <w:r w:rsidRPr="00C0261D">
        <w:rPr>
          <w:i/>
          <w:color w:val="000000"/>
        </w:rPr>
        <w:t>CSI-</w:t>
      </w:r>
      <w:proofErr w:type="spellStart"/>
      <w:r w:rsidRPr="00C0261D">
        <w:rPr>
          <w:i/>
          <w:color w:val="000000"/>
        </w:rPr>
        <w:t>ReportConfig</w:t>
      </w:r>
      <w:proofErr w:type="spellEnd"/>
      <w:r w:rsidRPr="00C0261D">
        <w:rPr>
          <w:color w:val="000000"/>
        </w:rPr>
        <w:t xml:space="preserve"> </w:t>
      </w:r>
      <w:r>
        <w:rPr>
          <w:color w:val="000000"/>
        </w:rPr>
        <w:t xml:space="preserve">for periodic NZP </w:t>
      </w:r>
      <w:r w:rsidRPr="00DC2B0A">
        <w:rPr>
          <w:color w:val="000000"/>
        </w:rPr>
        <w:t xml:space="preserve">CSI-RS resource set configured with </w:t>
      </w:r>
      <w:proofErr w:type="spellStart"/>
      <w:r>
        <w:rPr>
          <w:i/>
          <w:color w:val="000000"/>
        </w:rPr>
        <w:t>trs</w:t>
      </w:r>
      <w:proofErr w:type="spellEnd"/>
      <w:r>
        <w:rPr>
          <w:i/>
          <w:color w:val="000000"/>
        </w:rPr>
        <w:t>-Info</w:t>
      </w:r>
      <w:r w:rsidRPr="00DC2B0A">
        <w:rPr>
          <w:color w:val="000000"/>
        </w:rPr>
        <w:t>.</w:t>
      </w:r>
    </w:p>
    <w:p w14:paraId="26B00A12" w14:textId="77777777" w:rsidR="00B35E88" w:rsidRPr="00E842B6" w:rsidRDefault="00B35E88" w:rsidP="00B35E88">
      <w:pPr>
        <w:rPr>
          <w:color w:val="000000"/>
        </w:rPr>
      </w:pPr>
      <w:r>
        <w:rPr>
          <w:color w:val="000000"/>
        </w:rPr>
        <w:t xml:space="preserve">A UE does not expect to be configured with a </w:t>
      </w:r>
      <w:r w:rsidRPr="004234C6">
        <w:rPr>
          <w:i/>
          <w:color w:val="000000"/>
        </w:rPr>
        <w:t>NZP-CSI-RS-</w:t>
      </w:r>
      <w:proofErr w:type="spellStart"/>
      <w:r w:rsidRPr="004234C6">
        <w:rPr>
          <w:i/>
          <w:color w:val="000000"/>
        </w:rPr>
        <w:t>ResourceSet</w:t>
      </w:r>
      <w:proofErr w:type="spellEnd"/>
      <w:r>
        <w:rPr>
          <w:color w:val="000000"/>
        </w:rPr>
        <w:t xml:space="preserve"> configured both with </w:t>
      </w:r>
      <w:proofErr w:type="spellStart"/>
      <w:r>
        <w:rPr>
          <w:i/>
          <w:color w:val="000000"/>
        </w:rPr>
        <w:t>trs</w:t>
      </w:r>
      <w:proofErr w:type="spellEnd"/>
      <w:r>
        <w:rPr>
          <w:i/>
          <w:color w:val="000000"/>
        </w:rPr>
        <w:t>-I</w:t>
      </w:r>
      <w:r w:rsidRPr="004A05E9">
        <w:rPr>
          <w:i/>
          <w:color w:val="000000"/>
        </w:rPr>
        <w:t>nfo</w:t>
      </w:r>
      <w:r>
        <w:rPr>
          <w:color w:val="000000"/>
        </w:rPr>
        <w:t xml:space="preserve"> and </w:t>
      </w:r>
      <w:r w:rsidRPr="005B68A6">
        <w:rPr>
          <w:i/>
          <w:color w:val="000000"/>
        </w:rPr>
        <w:t>repetition</w:t>
      </w:r>
      <w:r>
        <w:rPr>
          <w:color w:val="000000"/>
        </w:rPr>
        <w:t>.</w:t>
      </w:r>
    </w:p>
    <w:p w14:paraId="4A7F2E87" w14:textId="77777777" w:rsidR="00B35E88" w:rsidRPr="004E38D4" w:rsidRDefault="00B35E88" w:rsidP="00B35E88">
      <w:r w:rsidRPr="004E38D4">
        <w:t xml:space="preserve">Each CSI-RS resource, defined in Clause 7.4.1.5.3 of [4, TS 38.211], is configured by the higher layer parameter </w:t>
      </w:r>
      <w:r w:rsidRPr="004E38D4">
        <w:rPr>
          <w:i/>
        </w:rPr>
        <w:t>NZP-CSI-RS-Resource</w:t>
      </w:r>
      <w:r w:rsidRPr="004E38D4">
        <w:t xml:space="preserve"> with the following restrictions:</w:t>
      </w:r>
    </w:p>
    <w:p w14:paraId="0C28D0A8" w14:textId="77777777" w:rsidR="00B35E88" w:rsidRPr="004E38D4" w:rsidRDefault="00B35E88" w:rsidP="00B35E88">
      <w:pPr>
        <w:pStyle w:val="B1"/>
      </w:pPr>
      <w:r w:rsidRPr="004E38D4">
        <w:t>-</w:t>
      </w:r>
      <w:r w:rsidRPr="004E38D4">
        <w:tab/>
        <w:t xml:space="preserve">the time-domain locations of the two CSI-RS resources in a slot, or of the four CSI-RS resources in two consecutive slots (which are the same across two consecutive slots), as defined by higher layer parameter </w:t>
      </w:r>
      <w:r w:rsidRPr="004E38D4">
        <w:rPr>
          <w:i/>
        </w:rPr>
        <w:t>CSI-RS-</w:t>
      </w:r>
      <w:proofErr w:type="spellStart"/>
      <w:r w:rsidRPr="004E38D4">
        <w:rPr>
          <w:i/>
        </w:rPr>
        <w:t>resourceMapping</w:t>
      </w:r>
      <w:proofErr w:type="spellEnd"/>
      <w:r w:rsidRPr="004E38D4">
        <w:t>, is given by one of</w:t>
      </w:r>
    </w:p>
    <w:p w14:paraId="14D967D1" w14:textId="77777777" w:rsidR="00B35E88" w:rsidRPr="004E38D4" w:rsidRDefault="00B35E88" w:rsidP="00B35E88">
      <w:pPr>
        <w:pStyle w:val="B2"/>
      </w:pPr>
      <w:r w:rsidRPr="004E38D4">
        <w:t>-</w:t>
      </w:r>
      <w:r w:rsidRPr="004E38D4">
        <w:tab/>
      </w:r>
      <w:r w:rsidRPr="004E38D4">
        <w:rPr>
          <w:position w:val="-10"/>
        </w:rPr>
        <w:object w:dxaOrig="700" w:dyaOrig="300" w14:anchorId="30F2E944">
          <v:shape id="_x0000_i1037" type="#_x0000_t75" style="width:36.75pt;height:14.25pt" o:ole="">
            <v:imagedata r:id="rId51" o:title=""/>
          </v:shape>
          <o:OLEObject Type="Embed" ProgID="Equation.3" ShapeID="_x0000_i1037" DrawAspect="Content" ObjectID="_1697963478" r:id="rId52"/>
        </w:object>
      </w:r>
      <w:r w:rsidRPr="004E38D4">
        <w:t xml:space="preserve">, </w:t>
      </w:r>
      <w:r w:rsidRPr="004E38D4">
        <w:rPr>
          <w:position w:val="-10"/>
        </w:rPr>
        <w:object w:dxaOrig="700" w:dyaOrig="300" w14:anchorId="71EBA713">
          <v:shape id="_x0000_i1038" type="#_x0000_t75" style="width:36.75pt;height:14.25pt" o:ole="">
            <v:imagedata r:id="rId53" o:title=""/>
          </v:shape>
          <o:OLEObject Type="Embed" ProgID="Equation.3" ShapeID="_x0000_i1038" DrawAspect="Content" ObjectID="_1697963479" r:id="rId54"/>
        </w:object>
      </w:r>
      <w:r w:rsidRPr="004E38D4">
        <w:t>, or</w:t>
      </w:r>
      <w:r w:rsidRPr="004E38D4">
        <w:rPr>
          <w:position w:val="-10"/>
        </w:rPr>
        <w:object w:dxaOrig="780" w:dyaOrig="300" w14:anchorId="787567C7">
          <v:shape id="_x0000_i1039" type="#_x0000_t75" style="width:43.5pt;height:14.25pt" o:ole="">
            <v:imagedata r:id="rId55" o:title=""/>
          </v:shape>
          <o:OLEObject Type="Embed" ProgID="Equation.3" ShapeID="_x0000_i1039" DrawAspect="Content" ObjectID="_1697963480" r:id="rId56"/>
        </w:object>
      </w:r>
      <w:r w:rsidRPr="004E38D4">
        <w:t xml:space="preserve"> for frequency range 1 and frequency range 2,</w:t>
      </w:r>
    </w:p>
    <w:p w14:paraId="73708BE6" w14:textId="77777777" w:rsidR="00B35E88" w:rsidRPr="004E38D4" w:rsidRDefault="00B35E88" w:rsidP="00B35E88">
      <w:pPr>
        <w:pStyle w:val="B2"/>
      </w:pPr>
      <w:r w:rsidRPr="004E38D4">
        <w:t>-</w:t>
      </w:r>
      <w:r w:rsidRPr="004E38D4">
        <w:tab/>
      </w:r>
      <w:r w:rsidRPr="004E38D4">
        <w:rPr>
          <w:position w:val="-10"/>
        </w:rPr>
        <w:object w:dxaOrig="700" w:dyaOrig="300" w14:anchorId="4B1B4271">
          <v:shape id="_x0000_i1040" type="#_x0000_t75" style="width:36.75pt;height:14.25pt" o:ole="">
            <v:imagedata r:id="rId57" o:title=""/>
          </v:shape>
          <o:OLEObject Type="Embed" ProgID="Equation.3" ShapeID="_x0000_i1040" DrawAspect="Content" ObjectID="_1697963481" r:id="rId58"/>
        </w:object>
      </w:r>
      <w:r w:rsidRPr="004E38D4">
        <w:t xml:space="preserve">, </w:t>
      </w:r>
      <w:r w:rsidRPr="004E38D4">
        <w:rPr>
          <w:position w:val="-10"/>
        </w:rPr>
        <w:object w:dxaOrig="639" w:dyaOrig="300" w14:anchorId="6FD0BA58">
          <v:shape id="_x0000_i1041" type="#_x0000_t75" style="width:28.5pt;height:14.25pt" o:ole="">
            <v:imagedata r:id="rId59" o:title=""/>
          </v:shape>
          <o:OLEObject Type="Embed" ProgID="Equation.3" ShapeID="_x0000_i1041" DrawAspect="Content" ObjectID="_1697963482" r:id="rId60"/>
        </w:object>
      </w:r>
      <w:r w:rsidRPr="004E38D4">
        <w:t xml:space="preserve">, </w:t>
      </w:r>
      <w:r w:rsidRPr="004E38D4">
        <w:rPr>
          <w:position w:val="-10"/>
        </w:rPr>
        <w:object w:dxaOrig="700" w:dyaOrig="300" w14:anchorId="3589C53E">
          <v:shape id="_x0000_i1042" type="#_x0000_t75" style="width:36.75pt;height:14.25pt" o:ole="">
            <v:imagedata r:id="rId61" o:title=""/>
          </v:shape>
          <o:OLEObject Type="Embed" ProgID="Equation.3" ShapeID="_x0000_i1042" DrawAspect="Content" ObjectID="_1697963483" r:id="rId62"/>
        </w:object>
      </w:r>
      <w:r w:rsidRPr="004E38D4">
        <w:t xml:space="preserve">, </w:t>
      </w:r>
      <w:r w:rsidRPr="004E38D4">
        <w:rPr>
          <w:position w:val="-10"/>
        </w:rPr>
        <w:object w:dxaOrig="680" w:dyaOrig="300" w14:anchorId="0160BE5C">
          <v:shape id="_x0000_i1043" type="#_x0000_t75" style="width:36.75pt;height:14.25pt" o:ole="">
            <v:imagedata r:id="rId63" o:title=""/>
          </v:shape>
          <o:OLEObject Type="Embed" ProgID="Equation.3" ShapeID="_x0000_i1043" DrawAspect="Content" ObjectID="_1697963484" r:id="rId64"/>
        </w:object>
      </w:r>
      <w:r w:rsidRPr="004E38D4">
        <w:t xml:space="preserve">, </w:t>
      </w:r>
      <w:r w:rsidRPr="004E38D4">
        <w:rPr>
          <w:position w:val="-10"/>
        </w:rPr>
        <w:object w:dxaOrig="760" w:dyaOrig="300" w14:anchorId="777372EF">
          <v:shape id="_x0000_i1044" type="#_x0000_t75" style="width:35.25pt;height:14.25pt" o:ole="">
            <v:imagedata r:id="rId65" o:title=""/>
          </v:shape>
          <o:OLEObject Type="Embed" ProgID="Equation.3" ShapeID="_x0000_i1044" DrawAspect="Content" ObjectID="_1697963485" r:id="rId66"/>
        </w:object>
      </w:r>
      <w:r w:rsidRPr="004E38D4">
        <w:t xml:space="preserve">, </w:t>
      </w:r>
      <w:r w:rsidRPr="004E38D4">
        <w:rPr>
          <w:position w:val="-10"/>
        </w:rPr>
        <w:object w:dxaOrig="760" w:dyaOrig="300" w14:anchorId="230D3EC7">
          <v:shape id="_x0000_i1045" type="#_x0000_t75" style="width:35.25pt;height:14.25pt" o:ole="">
            <v:imagedata r:id="rId67" o:title=""/>
          </v:shape>
          <o:OLEObject Type="Embed" ProgID="Equation.3" ShapeID="_x0000_i1045" DrawAspect="Content" ObjectID="_1697963486" r:id="rId68"/>
        </w:object>
      </w:r>
      <w:r w:rsidRPr="004E38D4">
        <w:t xml:space="preserve"> or </w:t>
      </w:r>
      <w:r w:rsidRPr="004E38D4">
        <w:rPr>
          <w:position w:val="-10"/>
        </w:rPr>
        <w:object w:dxaOrig="760" w:dyaOrig="300" w14:anchorId="4E2E125D">
          <v:shape id="_x0000_i1046" type="#_x0000_t75" style="width:35.25pt;height:14.25pt" o:ole="">
            <v:imagedata r:id="rId69" o:title=""/>
          </v:shape>
          <o:OLEObject Type="Embed" ProgID="Equation.3" ShapeID="_x0000_i1046" DrawAspect="Content" ObjectID="_1697963487" r:id="rId70"/>
        </w:object>
      </w:r>
      <w:r w:rsidRPr="004E38D4">
        <w:t xml:space="preserve"> for frequency range 2.</w:t>
      </w:r>
    </w:p>
    <w:p w14:paraId="3FB3E1A1" w14:textId="77777777" w:rsidR="00B35E88" w:rsidRPr="004E38D4" w:rsidRDefault="00B35E88" w:rsidP="00B35E88">
      <w:pPr>
        <w:pStyle w:val="B1"/>
      </w:pPr>
      <w:r w:rsidRPr="004E38D4">
        <w:t>-</w:t>
      </w:r>
      <w:r w:rsidRPr="004E38D4">
        <w:tab/>
        <w:t xml:space="preserve">a single port CSI-RS resource with density </w:t>
      </w:r>
      <w:r w:rsidRPr="004E38D4">
        <w:rPr>
          <w:position w:val="-10"/>
        </w:rPr>
        <w:object w:dxaOrig="499" w:dyaOrig="279" w14:anchorId="58834ADB">
          <v:shape id="_x0000_i1047" type="#_x0000_t75" style="width:21.75pt;height:14.25pt" o:ole="">
            <v:imagedata r:id="rId71" o:title=""/>
          </v:shape>
          <o:OLEObject Type="Embed" ProgID="Equation.3" ShapeID="_x0000_i1047" DrawAspect="Content" ObjectID="_1697963488" r:id="rId72"/>
        </w:object>
      </w:r>
      <w:r w:rsidRPr="004E38D4">
        <w:t xml:space="preserve"> given by Table 7.4.1.5.3-1 from [4, TS 38.211] and higher layer parameter </w:t>
      </w:r>
      <w:r w:rsidRPr="004E38D4">
        <w:rPr>
          <w:i/>
        </w:rPr>
        <w:t xml:space="preserve">density </w:t>
      </w:r>
      <w:r w:rsidRPr="004E38D4">
        <w:t>configured by</w:t>
      </w:r>
      <w:r w:rsidRPr="004E38D4">
        <w:rPr>
          <w:i/>
        </w:rPr>
        <w:t xml:space="preserve"> CSI-RS-</w:t>
      </w:r>
      <w:proofErr w:type="spellStart"/>
      <w:r w:rsidRPr="004E38D4">
        <w:rPr>
          <w:i/>
        </w:rPr>
        <w:t>ResourceMapping</w:t>
      </w:r>
      <w:proofErr w:type="spellEnd"/>
      <w:r w:rsidRPr="004E38D4">
        <w:rPr>
          <w:i/>
        </w:rPr>
        <w:t>.</w:t>
      </w:r>
    </w:p>
    <w:p w14:paraId="72E3A6B1" w14:textId="77777777" w:rsidR="00B35E88" w:rsidRPr="004E38D4" w:rsidRDefault="00B35E88" w:rsidP="00B35E88">
      <w:pPr>
        <w:pStyle w:val="B1"/>
      </w:pPr>
      <w:r w:rsidRPr="004E38D4">
        <w:t>-</w:t>
      </w:r>
      <w:r w:rsidRPr="004E38D4">
        <w:tab/>
      </w:r>
      <w:r w:rsidRPr="004E38D4">
        <w:rPr>
          <w:lang w:val="en-US"/>
        </w:rPr>
        <w:t xml:space="preserve">if carrier </w:t>
      </w:r>
      <m:oMath>
        <m:sSubSup>
          <m:sSubSupPr>
            <m:ctrlPr>
              <w:rPr>
                <w:rFonts w:ascii="Cambria Math" w:hAnsi="Cambria Math"/>
                <w:i/>
                <w:lang w:val="en-US"/>
              </w:rPr>
            </m:ctrlPr>
          </m:sSubSupPr>
          <m:e>
            <m:r>
              <w:rPr>
                <w:rFonts w:ascii="Cambria Math" w:hAnsi="Cambria Math"/>
                <w:lang w:val="en-US"/>
              </w:rPr>
              <m:t>N</m:t>
            </m:r>
          </m:e>
          <m:sub>
            <m:r>
              <m:rPr>
                <m:nor/>
              </m:rPr>
              <w:rPr>
                <w:lang w:val="en-US"/>
              </w:rPr>
              <m:t>grid</m:t>
            </m:r>
          </m:sub>
          <m:sup>
            <m:r>
              <m:rPr>
                <m:nor/>
              </m:rPr>
              <w:rPr>
                <w:lang w:val="en-US"/>
              </w:rPr>
              <m:t>size</m:t>
            </m:r>
            <m:r>
              <w:rPr>
                <w:rFonts w:ascii="Cambria Math" w:hAnsi="Cambria Math"/>
                <w:lang w:val="en-US"/>
              </w:rPr>
              <m:t>,μ</m:t>
            </m:r>
          </m:sup>
        </m:sSubSup>
        <m:r>
          <w:rPr>
            <w:rFonts w:ascii="Cambria Math" w:hAnsi="Cambria Math"/>
            <w:lang w:val="en-US"/>
          </w:rPr>
          <m:t>=52</m:t>
        </m:r>
      </m:oMath>
      <w:r w:rsidRPr="004E38D4">
        <w:rPr>
          <w:lang w:val="en-US"/>
        </w:rPr>
        <w:t xml:space="preserve">, </w:t>
      </w:r>
      <m:oMath>
        <m:sSubSup>
          <m:sSubSupPr>
            <m:ctrlPr>
              <w:rPr>
                <w:rFonts w:ascii="Cambria Math" w:hAnsi="Cambria Math"/>
                <w:lang w:val="en-US"/>
              </w:rPr>
            </m:ctrlPr>
          </m:sSubSupPr>
          <m:e>
            <m:r>
              <m:rPr>
                <m:sty m:val="p"/>
              </m:rPr>
              <w:rPr>
                <w:rFonts w:ascii="Cambria Math" w:hAnsi="Cambria Math"/>
                <w:lang w:val="en-US"/>
              </w:rPr>
              <m:t>N</m:t>
            </m:r>
          </m:e>
          <m:sub>
            <m:r>
              <m:rPr>
                <m:nor/>
              </m:rPr>
              <w:rPr>
                <w:lang w:val="en-US"/>
              </w:rPr>
              <m:t>BWP,i</m:t>
            </m:r>
          </m:sub>
          <m:sup>
            <m:r>
              <m:rPr>
                <m:nor/>
              </m:rPr>
              <w:rPr>
                <w:lang w:val="en-US"/>
              </w:rPr>
              <m:t>size</m:t>
            </m:r>
          </m:sup>
        </m:sSubSup>
        <m:r>
          <w:rPr>
            <w:rFonts w:ascii="Cambria Math" w:hAnsi="Cambria Math"/>
            <w:lang w:val="en-US"/>
          </w:rPr>
          <m:t>=52</m:t>
        </m:r>
      </m:oMath>
      <w:r w:rsidRPr="004E38D4">
        <w:rPr>
          <w:lang w:val="en-US"/>
        </w:rPr>
        <w:t xml:space="preserve">, </w:t>
      </w:r>
      <m:oMath>
        <m:r>
          <w:rPr>
            <w:rFonts w:ascii="Cambria Math" w:hAnsi="Cambria Math"/>
            <w:lang w:val="en-US"/>
          </w:rPr>
          <m:t>μ=0</m:t>
        </m:r>
      </m:oMath>
      <w:r w:rsidRPr="004E38D4">
        <w:rPr>
          <w:lang w:val="en-US"/>
        </w:rPr>
        <w:t xml:space="preserve"> and the carrier is configured in paired spectrum, the bandwidth of the CSI-RS resource, as given by the higher layer parameter </w:t>
      </w:r>
      <w:proofErr w:type="spellStart"/>
      <w:r w:rsidRPr="004E38D4">
        <w:rPr>
          <w:i/>
          <w:lang w:val="en-US"/>
        </w:rPr>
        <w:t>freqBand</w:t>
      </w:r>
      <w:proofErr w:type="spellEnd"/>
      <w:r w:rsidRPr="004E38D4">
        <w:rPr>
          <w:i/>
          <w:lang w:val="en-US"/>
        </w:rPr>
        <w:t xml:space="preserve"> </w:t>
      </w:r>
      <w:r w:rsidRPr="004E38D4">
        <w:rPr>
          <w:lang w:val="en-US"/>
        </w:rPr>
        <w:t>configured by</w:t>
      </w:r>
      <w:r w:rsidRPr="004E38D4">
        <w:rPr>
          <w:i/>
          <w:lang w:val="en-US"/>
        </w:rPr>
        <w:t xml:space="preserve"> CSI-RS-</w:t>
      </w:r>
      <w:proofErr w:type="spellStart"/>
      <w:r w:rsidRPr="004E38D4">
        <w:rPr>
          <w:i/>
          <w:lang w:val="en-US"/>
        </w:rPr>
        <w:t>ResourceMapping</w:t>
      </w:r>
      <w:proofErr w:type="spellEnd"/>
      <w:r w:rsidRPr="004E38D4">
        <w:rPr>
          <w:lang w:val="en-US"/>
        </w:rPr>
        <w:t xml:space="preserve">, is </w:t>
      </w:r>
      <w:r w:rsidRPr="004E38D4">
        <w:rPr>
          <w:i/>
          <w:iCs/>
          <w:lang w:val="en-US"/>
        </w:rPr>
        <w:t>X</w:t>
      </w:r>
      <w:r w:rsidRPr="004E38D4">
        <w:rPr>
          <w:lang w:val="en-US"/>
        </w:rPr>
        <w:t xml:space="preserve"> resource blocks, where </w:t>
      </w:r>
      <m:oMath>
        <m:r>
          <w:rPr>
            <w:rFonts w:ascii="Cambria Math" w:hAnsi="Cambria Math"/>
            <w:lang w:val="en-US"/>
          </w:rPr>
          <m:t>X ≥ 28</m:t>
        </m:r>
      </m:oMath>
      <w:r w:rsidRPr="004E38D4">
        <w:rPr>
          <w:lang w:val="en-US"/>
        </w:rPr>
        <w:t xml:space="preserve"> resources if the UE indicates </w:t>
      </w:r>
      <w:r w:rsidRPr="004E38D4">
        <w:rPr>
          <w:i/>
          <w:iCs/>
          <w:lang w:val="en-US"/>
        </w:rPr>
        <w:t>trs-AddBW-Set1</w:t>
      </w:r>
      <w:r w:rsidRPr="004E38D4">
        <w:rPr>
          <w:lang w:val="en-US"/>
        </w:rPr>
        <w:t xml:space="preserve"> for the </w:t>
      </w:r>
      <w:proofErr w:type="spellStart"/>
      <w:r w:rsidRPr="004E38D4">
        <w:rPr>
          <w:i/>
          <w:iCs/>
          <w:lang w:val="en-US"/>
        </w:rPr>
        <w:t>trs-AdditionalBandwidth</w:t>
      </w:r>
      <w:proofErr w:type="spellEnd"/>
      <w:r w:rsidRPr="004E38D4">
        <w:rPr>
          <w:lang w:val="en-US"/>
        </w:rPr>
        <w:t xml:space="preserve"> capability and </w:t>
      </w:r>
      <m:oMath>
        <m:r>
          <w:rPr>
            <w:rFonts w:ascii="Cambria Math" w:hAnsi="Cambria Math"/>
            <w:lang w:val="en-US"/>
          </w:rPr>
          <m:t>X ≥ 32</m:t>
        </m:r>
      </m:oMath>
      <w:r w:rsidRPr="004E38D4">
        <w:rPr>
          <w:lang w:val="en-US"/>
        </w:rPr>
        <w:t xml:space="preserve"> if the UE indicates </w:t>
      </w:r>
      <w:r w:rsidRPr="004E38D4">
        <w:rPr>
          <w:i/>
          <w:iCs/>
          <w:lang w:val="en-US"/>
        </w:rPr>
        <w:t>trs-AddBW-Set2</w:t>
      </w:r>
      <w:r w:rsidRPr="004E38D4">
        <w:rPr>
          <w:lang w:val="en-US"/>
        </w:rPr>
        <w:t xml:space="preserve"> for the </w:t>
      </w:r>
      <w:proofErr w:type="spellStart"/>
      <w:r w:rsidRPr="004E38D4">
        <w:rPr>
          <w:i/>
          <w:iCs/>
          <w:lang w:val="en-US"/>
        </w:rPr>
        <w:t>AdditionalBandwidth</w:t>
      </w:r>
      <w:proofErr w:type="spellEnd"/>
      <w:r w:rsidRPr="004E38D4">
        <w:rPr>
          <w:i/>
          <w:iCs/>
          <w:lang w:val="en-US"/>
        </w:rPr>
        <w:t xml:space="preserve"> </w:t>
      </w:r>
      <w:r w:rsidRPr="004E38D4">
        <w:rPr>
          <w:lang w:val="en-US"/>
        </w:rPr>
        <w:t xml:space="preserve">capability; in these cases, if the UE is configured with CSI-RS comprising X&lt;52 resource blocks, the UE </w:t>
      </w:r>
      <w:r w:rsidRPr="004E38D4">
        <w:rPr>
          <w:iCs/>
          <w:lang w:val="en-US"/>
        </w:rPr>
        <w:t xml:space="preserve">does not expect that the total number of PRBs allocated for DL transmissions but not overlapped with the PRBs carrying CSI-RS for tracking is more than 4, where </w:t>
      </w:r>
      <w:r w:rsidRPr="004E38D4">
        <w:t>all CSI-RS resource configurations shall span the same set of resource blocks</w:t>
      </w:r>
      <w:r w:rsidRPr="004E38D4">
        <w:rPr>
          <w:lang w:val="en-US"/>
        </w:rPr>
        <w:t xml:space="preserve">; otherwise, </w:t>
      </w:r>
      <w:r w:rsidRPr="004E38D4">
        <w:t xml:space="preserve">the bandwidth of the CSI-RS resource, as given by the higher layer parameter </w:t>
      </w:r>
      <w:proofErr w:type="spellStart"/>
      <w:r w:rsidRPr="004E38D4">
        <w:rPr>
          <w:i/>
        </w:rPr>
        <w:t>freqBand</w:t>
      </w:r>
      <w:proofErr w:type="spellEnd"/>
      <w:r w:rsidRPr="004E38D4">
        <w:rPr>
          <w:i/>
        </w:rPr>
        <w:t xml:space="preserve"> </w:t>
      </w:r>
      <w:r w:rsidRPr="004E38D4">
        <w:t>configured by</w:t>
      </w:r>
      <w:r w:rsidRPr="004E38D4">
        <w:rPr>
          <w:i/>
        </w:rPr>
        <w:t xml:space="preserve"> CSI-RS-</w:t>
      </w:r>
      <w:proofErr w:type="spellStart"/>
      <w:r w:rsidRPr="004E38D4">
        <w:rPr>
          <w:i/>
        </w:rPr>
        <w:t>ResourceMapping</w:t>
      </w:r>
      <w:proofErr w:type="spellEnd"/>
      <w:r w:rsidRPr="004E38D4">
        <w:t xml:space="preserve">, is the minimum of 52 and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 or is equal to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w:t>
      </w:r>
      <w:r w:rsidRPr="004E38D4">
        <w:rPr>
          <w:lang w:val="en-US"/>
        </w:rPr>
        <w:t>. For operation with shared spectrum channel access,</w:t>
      </w:r>
      <w:r w:rsidRPr="004E38D4">
        <w:rPr>
          <w:i/>
        </w:rPr>
        <w:t xml:space="preserve"> </w:t>
      </w:r>
      <w:proofErr w:type="spellStart"/>
      <w:r w:rsidRPr="004E38D4">
        <w:rPr>
          <w:i/>
        </w:rPr>
        <w:t>freqBand</w:t>
      </w:r>
      <w:proofErr w:type="spellEnd"/>
      <w:r w:rsidRPr="004E38D4">
        <w:rPr>
          <w:i/>
        </w:rPr>
        <w:t xml:space="preserve"> </w:t>
      </w:r>
      <w:r w:rsidRPr="004E38D4">
        <w:t>configured by</w:t>
      </w:r>
      <w:r w:rsidRPr="004E38D4">
        <w:rPr>
          <w:i/>
        </w:rPr>
        <w:t xml:space="preserve"> CSI-RS-</w:t>
      </w:r>
      <w:proofErr w:type="spellStart"/>
      <w:r w:rsidRPr="004E38D4">
        <w:rPr>
          <w:i/>
        </w:rPr>
        <w:t>ResourceMapping</w:t>
      </w:r>
      <w:proofErr w:type="spellEnd"/>
      <w:r w:rsidRPr="004E38D4">
        <w:t xml:space="preserve">, is the minimum of 48 and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 or is equal to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w:t>
      </w:r>
    </w:p>
    <w:p w14:paraId="227EBFE6" w14:textId="77777777" w:rsidR="00B35E88" w:rsidRPr="004E38D4" w:rsidRDefault="00B35E88" w:rsidP="00B35E88">
      <w:pPr>
        <w:pStyle w:val="B1"/>
      </w:pPr>
      <w:r w:rsidRPr="004E38D4">
        <w:lastRenderedPageBreak/>
        <w:t>-</w:t>
      </w:r>
      <w:r w:rsidRPr="004E38D4">
        <w:tab/>
        <w:t xml:space="preserve">the UE is not expected to be configured with the periodicity of </w:t>
      </w:r>
      <w:r w:rsidRPr="004E38D4">
        <w:rPr>
          <w:position w:val="-6"/>
        </w:rPr>
        <w:object w:dxaOrig="660" w:dyaOrig="300" w14:anchorId="3FDBA1EE">
          <v:shape id="_x0000_i1048" type="#_x0000_t75" style="width:36.75pt;height:14.25pt" o:ole="">
            <v:imagedata r:id="rId73" o:title=""/>
          </v:shape>
          <o:OLEObject Type="Embed" ProgID="Equation.3" ShapeID="_x0000_i1048" DrawAspect="Content" ObjectID="_1697963489" r:id="rId74"/>
        </w:object>
      </w:r>
      <w:r w:rsidRPr="004E38D4">
        <w:t xml:space="preserve"> slots if the bandwidth of CSI-RS resource is larger than 52 resource blocks.</w:t>
      </w:r>
    </w:p>
    <w:p w14:paraId="7394AE19" w14:textId="77777777" w:rsidR="00B35E88" w:rsidRPr="004E38D4" w:rsidRDefault="00B35E88" w:rsidP="00B35E88">
      <w:pPr>
        <w:pStyle w:val="B1"/>
      </w:pPr>
      <w:r w:rsidRPr="004E38D4">
        <w:t>-</w:t>
      </w:r>
      <w:r w:rsidRPr="004E38D4">
        <w:tab/>
        <w:t xml:space="preserve">the periodicity and slot offset for periodic NZP CSI-RS resources, as given by the higher layer parameter </w:t>
      </w:r>
      <w:proofErr w:type="spellStart"/>
      <w:r w:rsidRPr="004E38D4">
        <w:rPr>
          <w:i/>
        </w:rPr>
        <w:t>periodicityAndOffset</w:t>
      </w:r>
      <w:proofErr w:type="spellEnd"/>
      <w:r w:rsidRPr="004E38D4">
        <w:rPr>
          <w:i/>
        </w:rPr>
        <w:t xml:space="preserve"> </w:t>
      </w:r>
      <w:r w:rsidRPr="004E38D4">
        <w:t>configured b</w:t>
      </w:r>
      <w:r w:rsidRPr="004E38D4">
        <w:rPr>
          <w:i/>
        </w:rPr>
        <w:t>y NZP-CSI-RS-Resource</w:t>
      </w:r>
      <w:r w:rsidRPr="004E38D4">
        <w:t xml:space="preserve">, is one of </w:t>
      </w:r>
      <w:r w:rsidRPr="004E38D4">
        <w:rPr>
          <w:position w:val="-14"/>
        </w:rPr>
        <w:object w:dxaOrig="580" w:dyaOrig="380" w14:anchorId="67DFF04A">
          <v:shape id="_x0000_i1049" type="#_x0000_t75" style="width:27.75pt;height:21.75pt" o:ole="">
            <v:imagedata r:id="rId75" o:title=""/>
          </v:shape>
          <o:OLEObject Type="Embed" ProgID="Equation.3" ShapeID="_x0000_i1049" DrawAspect="Content" ObjectID="_1697963490" r:id="rId76"/>
        </w:object>
      </w:r>
      <w:r w:rsidRPr="004E38D4">
        <w:t xml:space="preserve">slots where </w:t>
      </w:r>
      <w:r w:rsidRPr="004E38D4">
        <w:rPr>
          <w:position w:val="-14"/>
        </w:rPr>
        <w:object w:dxaOrig="520" w:dyaOrig="340" w14:anchorId="15123601">
          <v:shape id="_x0000_i1050" type="#_x0000_t75" style="width:28.5pt;height:14.25pt" o:ole="">
            <v:imagedata r:id="rId77" o:title=""/>
          </v:shape>
          <o:OLEObject Type="Embed" ProgID="Equation.3" ShapeID="_x0000_i1050" DrawAspect="Content" ObjectID="_1697963491" r:id="rId78"/>
        </w:object>
      </w:r>
      <w:r w:rsidRPr="004E38D4">
        <w:t xml:space="preserve">10, 20, 40, or 80 and where µ is defined in Clause 4.3 of [4, TS 38.211]. </w:t>
      </w:r>
    </w:p>
    <w:p w14:paraId="29E7E33A" w14:textId="77777777" w:rsidR="00B35E88" w:rsidRPr="004E38D4" w:rsidRDefault="00B35E88" w:rsidP="00B35E88">
      <w:pPr>
        <w:pStyle w:val="B1"/>
      </w:pPr>
      <w:r w:rsidRPr="004E38D4">
        <w:t>-</w:t>
      </w:r>
      <w:r w:rsidRPr="004E38D4">
        <w:tab/>
        <w:t xml:space="preserve">same </w:t>
      </w:r>
      <w:proofErr w:type="spellStart"/>
      <w:r w:rsidRPr="004E38D4">
        <w:rPr>
          <w:i/>
        </w:rPr>
        <w:t>powerControlOffset</w:t>
      </w:r>
      <w:proofErr w:type="spellEnd"/>
      <w:r w:rsidRPr="004E38D4">
        <w:t xml:space="preserve"> and </w:t>
      </w:r>
      <w:proofErr w:type="spellStart"/>
      <w:r w:rsidRPr="004E38D4">
        <w:rPr>
          <w:i/>
        </w:rPr>
        <w:t>powerControlOffsetSS</w:t>
      </w:r>
      <w:proofErr w:type="spellEnd"/>
      <w:r w:rsidRPr="004E38D4" w:rsidDel="003D71D9">
        <w:rPr>
          <w:i/>
        </w:rPr>
        <w:t xml:space="preserve"> </w:t>
      </w:r>
      <w:r w:rsidRPr="004E38D4">
        <w:t>given by</w:t>
      </w:r>
      <w:r w:rsidRPr="004E38D4">
        <w:rPr>
          <w:i/>
        </w:rPr>
        <w:t xml:space="preserve"> </w:t>
      </w:r>
      <w:bookmarkStart w:id="285" w:name="_Hlk512448230"/>
      <w:r w:rsidRPr="004E38D4">
        <w:rPr>
          <w:i/>
        </w:rPr>
        <w:t>NZP-CSI-RS-Resource</w:t>
      </w:r>
      <w:bookmarkEnd w:id="285"/>
      <w:r w:rsidRPr="004E38D4">
        <w:t xml:space="preserve"> value across all resources.</w:t>
      </w:r>
    </w:p>
    <w:p w14:paraId="0D5C46BB" w14:textId="77777777" w:rsidR="009262BE" w:rsidRDefault="009262BE" w:rsidP="009262BE">
      <w:pPr>
        <w:jc w:val="center"/>
      </w:pPr>
      <w:r>
        <w:t>&lt;omitted text&gt;</w:t>
      </w:r>
    </w:p>
    <w:p w14:paraId="63517CCA" w14:textId="77777777" w:rsidR="00F50E00" w:rsidRPr="0048482F" w:rsidRDefault="00F50E00" w:rsidP="00F50E00">
      <w:pPr>
        <w:pStyle w:val="Heading4"/>
        <w:rPr>
          <w:color w:val="000000"/>
        </w:rPr>
      </w:pPr>
      <w:bookmarkStart w:id="286" w:name="_Toc11352102"/>
      <w:bookmarkStart w:id="287" w:name="_Toc20317992"/>
      <w:bookmarkStart w:id="288" w:name="_Toc27299890"/>
      <w:bookmarkStart w:id="289" w:name="_Toc29673155"/>
      <w:bookmarkStart w:id="290" w:name="_Toc29673296"/>
      <w:bookmarkStart w:id="291" w:name="_Toc29674289"/>
      <w:bookmarkStart w:id="292" w:name="_Toc36645519"/>
      <w:bookmarkStart w:id="293" w:name="_Toc45810564"/>
      <w:bookmarkStart w:id="294" w:name="_Toc83310149"/>
      <w:r w:rsidRPr="0048482F">
        <w:rPr>
          <w:color w:val="000000"/>
        </w:rPr>
        <w:t>5.1.6.2</w:t>
      </w:r>
      <w:r w:rsidRPr="0048482F">
        <w:rPr>
          <w:color w:val="000000"/>
        </w:rPr>
        <w:tab/>
        <w:t>DM-RS reception procedure</w:t>
      </w:r>
      <w:bookmarkEnd w:id="286"/>
      <w:bookmarkEnd w:id="287"/>
      <w:bookmarkEnd w:id="288"/>
      <w:bookmarkEnd w:id="289"/>
      <w:bookmarkEnd w:id="290"/>
      <w:bookmarkEnd w:id="291"/>
      <w:bookmarkEnd w:id="292"/>
      <w:bookmarkEnd w:id="293"/>
      <w:bookmarkEnd w:id="294"/>
    </w:p>
    <w:p w14:paraId="482D3137" w14:textId="77777777" w:rsidR="00F50E00" w:rsidRDefault="00F50E00" w:rsidP="00F50E00">
      <w:pPr>
        <w:rPr>
          <w:rFonts w:eastAsia="Malgun Gothic"/>
          <w:kern w:val="2"/>
          <w:lang w:eastAsia="ko-KR"/>
        </w:rPr>
      </w:pPr>
      <w:r>
        <w:t xml:space="preserve">The DM-RS reception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r w:rsidRPr="003A5206">
        <w:rPr>
          <w:i/>
        </w:rPr>
        <w:t>dmrs-DownlinkForPDSCH-MappingTypeA-DCI-1-2</w:t>
      </w:r>
      <w:r>
        <w:t xml:space="preserve"> and </w:t>
      </w:r>
      <w:r w:rsidRPr="00C73847">
        <w:rPr>
          <w:i/>
        </w:rPr>
        <w:t>dmrs-DownlinkForPDSCH-MappingType</w:t>
      </w:r>
      <w:r>
        <w:rPr>
          <w:i/>
        </w:rPr>
        <w:t>B</w:t>
      </w:r>
      <w:r w:rsidRPr="00C73847">
        <w:rPr>
          <w:i/>
        </w:rPr>
        <w:t>-DCI-1-2</w:t>
      </w:r>
      <w:r>
        <w:t xml:space="preserve"> instead of </w:t>
      </w:r>
      <w:proofErr w:type="spellStart"/>
      <w:r w:rsidRPr="00F54DCC">
        <w:rPr>
          <w:i/>
        </w:rPr>
        <w:t>dmrs-DownlinkForPDSCH-MappingTypeA</w:t>
      </w:r>
      <w:proofErr w:type="spellEnd"/>
      <w:r>
        <w:t xml:space="preserve"> and </w:t>
      </w:r>
      <w:proofErr w:type="spellStart"/>
      <w:r w:rsidRPr="00F54DCC">
        <w:rPr>
          <w:i/>
        </w:rPr>
        <w:t>dmrs-DownlinkForPDSCH-MappingTypeB</w:t>
      </w:r>
      <w:proofErr w:type="spellEnd"/>
      <w:r>
        <w:t>.</w:t>
      </w:r>
    </w:p>
    <w:p w14:paraId="08C5F109" w14:textId="77777777" w:rsidR="00F50E00" w:rsidRPr="0048482F" w:rsidRDefault="00F50E00" w:rsidP="00F50E00">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proofErr w:type="spellStart"/>
      <w:r w:rsidRPr="00EF52CE">
        <w:rPr>
          <w:rFonts w:eastAsia="Malgun Gothic"/>
          <w:i/>
          <w:color w:val="000000"/>
          <w:kern w:val="2"/>
          <w:lang w:eastAsia="ko-KR"/>
        </w:rPr>
        <w:t>dmrs-AdditionalPosition</w:t>
      </w:r>
      <w:proofErr w:type="spellEnd"/>
      <w:r w:rsidRPr="00EF52CE">
        <w:rPr>
          <w:rFonts w:eastAsia="Malgun Gothic"/>
          <w:color w:val="000000"/>
          <w:kern w:val="2"/>
          <w:lang w:eastAsia="ko-KR"/>
        </w:rPr>
        <w:t xml:space="preserve">, </w:t>
      </w:r>
      <w:proofErr w:type="spellStart"/>
      <w:r w:rsidRPr="00517853">
        <w:rPr>
          <w:rFonts w:eastAsia="Malgun Gothic"/>
          <w:i/>
          <w:color w:val="000000"/>
          <w:kern w:val="2"/>
          <w:lang w:eastAsia="ko-KR"/>
        </w:rPr>
        <w:t>maxLength</w:t>
      </w:r>
      <w:proofErr w:type="spellEnd"/>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proofErr w:type="spellStart"/>
      <w:r w:rsidRPr="00EF52CE">
        <w:rPr>
          <w:rFonts w:eastAsia="Malgun Gothic"/>
          <w:i/>
          <w:color w:val="000000"/>
          <w:kern w:val="2"/>
          <w:lang w:eastAsia="ko-KR"/>
        </w:rPr>
        <w:t>dmrs</w:t>
      </w:r>
      <w:proofErr w:type="spellEnd"/>
      <w:r w:rsidRPr="00EF52CE">
        <w:rPr>
          <w:rFonts w:eastAsia="Malgun Gothic"/>
          <w:i/>
          <w:color w:val="000000"/>
          <w:kern w:val="2"/>
          <w:lang w:eastAsia="ko-KR"/>
        </w:rPr>
        <w:t>-Type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2CBCA8E2" w14:textId="77777777" w:rsidR="00F50E00" w:rsidRPr="0048482F" w:rsidRDefault="00F50E00" w:rsidP="00F50E00">
      <w:pPr>
        <w:pStyle w:val="B1"/>
        <w:rPr>
          <w:rFonts w:eastAsia="Malgun Gothic"/>
        </w:rPr>
      </w:pPr>
      <w:r>
        <w:rPr>
          <w:rFonts w:eastAsia="Malgun Gothic"/>
        </w:rPr>
        <w:t>-</w:t>
      </w:r>
      <w:r>
        <w:rPr>
          <w:rFonts w:eastAsia="Malgun Gothic"/>
        </w:rPr>
        <w:tab/>
      </w:r>
      <w:r w:rsidRPr="0048482F">
        <w:rPr>
          <w:rFonts w:eastAsia="Malgun Gothic"/>
        </w:rPr>
        <w:t>For PDSCH with mapping type A</w:t>
      </w:r>
      <w:r>
        <w:rPr>
          <w:rFonts w:eastAsia="Malgun Gothic"/>
          <w:lang w:val="en-US"/>
        </w:rPr>
        <w:t xml:space="preserve"> </w:t>
      </w:r>
      <w:r>
        <w:rPr>
          <w:rFonts w:eastAsia="Malgun Gothic"/>
        </w:rPr>
        <w:t>and type B</w:t>
      </w:r>
      <w:r w:rsidRPr="0048482F">
        <w:rPr>
          <w:rFonts w:eastAsia="Malgun Gothic"/>
        </w:rPr>
        <w:t xml:space="preserve">, the UE shall assume </w:t>
      </w:r>
      <w:proofErr w:type="spellStart"/>
      <w:r w:rsidRPr="0048482F">
        <w:rPr>
          <w:rFonts w:eastAsia="Malgun Gothic"/>
          <w:i/>
        </w:rPr>
        <w:t>dmrs-AdditionalPosition</w:t>
      </w:r>
      <w:proofErr w:type="spellEnd"/>
      <w:r w:rsidRPr="0048482F">
        <w:rPr>
          <w:rFonts w:eastAsia="Malgun Gothic"/>
        </w:rPr>
        <w:t>=</w:t>
      </w:r>
      <w:r>
        <w:rPr>
          <w:rFonts w:eastAsia="Malgun Gothic"/>
        </w:rPr>
        <w:t>'</w:t>
      </w:r>
      <w:r w:rsidRPr="002D7B88">
        <w:rPr>
          <w:rFonts w:eastAsia="Malgun Gothic"/>
        </w:rPr>
        <w:t>pos2</w:t>
      </w:r>
      <w:r>
        <w:rPr>
          <w:rFonts w:eastAsia="Malgun Gothic"/>
        </w:rPr>
        <w:t xml:space="preserve">' </w:t>
      </w:r>
      <w:r w:rsidRPr="0048482F">
        <w:rPr>
          <w:rFonts w:eastAsia="Malgun Gothic"/>
        </w:rPr>
        <w:t xml:space="preserve">and up to two additional </w:t>
      </w:r>
      <w:r>
        <w:rPr>
          <w:rFonts w:eastAsia="Malgun Gothic"/>
        </w:rPr>
        <w:t xml:space="preserve">single-symbol </w:t>
      </w:r>
      <w:r w:rsidRPr="0048482F">
        <w:rPr>
          <w:rFonts w:eastAsia="Malgun Gothic"/>
        </w:rPr>
        <w:t xml:space="preserve">DM-RS present in a slot </w:t>
      </w:r>
      <w:r>
        <w:rPr>
          <w:rFonts w:eastAsia="Malgun Gothic"/>
        </w:rPr>
        <w:t xml:space="preserve">according to the PDSCH duration indicated in the DCI </w:t>
      </w:r>
      <w:r w:rsidRPr="0048482F">
        <w:rPr>
          <w:rFonts w:eastAsia="Malgun Gothic"/>
        </w:rPr>
        <w:t xml:space="preserve">as defined in </w:t>
      </w:r>
      <w:r>
        <w:rPr>
          <w:rFonts w:eastAsia="Malgun Gothic"/>
        </w:rPr>
        <w:t>Clause</w:t>
      </w:r>
      <w:r w:rsidRPr="0048482F">
        <w:rPr>
          <w:rFonts w:eastAsia="Malgun Gothic"/>
        </w:rPr>
        <w:t xml:space="preserve"> 7.4.1.1 of [4, TS 38.211], and</w:t>
      </w:r>
    </w:p>
    <w:p w14:paraId="5CA7ABEF" w14:textId="77777777" w:rsidR="00F50E00" w:rsidRPr="0048482F" w:rsidRDefault="00F50E00" w:rsidP="00F50E00">
      <w:pPr>
        <w:pStyle w:val="B1"/>
        <w:rPr>
          <w:rFonts w:eastAsia="Malgun Gothic"/>
        </w:rPr>
      </w:pPr>
      <w:r>
        <w:rPr>
          <w:rFonts w:eastAsia="Malgun Gothic"/>
        </w:rPr>
        <w:t>-</w:t>
      </w:r>
      <w:r>
        <w:rPr>
          <w:rFonts w:eastAsia="Malgun Gothic"/>
        </w:rPr>
        <w:tab/>
      </w:r>
      <w:r w:rsidRPr="0048482F">
        <w:rPr>
          <w:rFonts w:eastAsia="Malgun Gothic"/>
        </w:rPr>
        <w:t xml:space="preserve">For PDSCH with allocation duration of 2 symbols with mapping type B, </w:t>
      </w:r>
      <w:r>
        <w:rPr>
          <w:rFonts w:eastAsia="Malgun Gothic"/>
        </w:rPr>
        <w:t>the UE shall assume that the PDSCH is present in the symbol carrying DM-RS</w:t>
      </w:r>
      <w:r w:rsidRPr="0048482F">
        <w:rPr>
          <w:rFonts w:eastAsia="Malgun Gothic"/>
        </w:rPr>
        <w:t>.</w:t>
      </w:r>
    </w:p>
    <w:p w14:paraId="277BD4C1" w14:textId="77777777" w:rsidR="00F50E00" w:rsidRDefault="00F50E00" w:rsidP="00F50E00">
      <w:pPr>
        <w:rPr>
          <w:color w:val="000000"/>
          <w:lang w:eastAsia="ko-KR"/>
        </w:rPr>
      </w:pPr>
      <w:r>
        <w:rPr>
          <w:color w:val="000000"/>
          <w:lang w:eastAsia="ko-KR"/>
        </w:rPr>
        <w:t>When receiving PDSCH scheduled by</w:t>
      </w:r>
      <w:r w:rsidRPr="001D20A1">
        <w:rPr>
          <w:color w:val="000000"/>
          <w:lang w:eastAsia="ko-KR"/>
        </w:rPr>
        <w:t xml:space="preserve"> </w:t>
      </w:r>
      <w:r>
        <w:rPr>
          <w:color w:val="000000"/>
          <w:lang w:eastAsia="ko-KR"/>
        </w:rPr>
        <w:t xml:space="preserve">DCI format 1_1 by PDCCH with CRC scrambled by C-RNTI, </w:t>
      </w:r>
      <w:r>
        <w:rPr>
          <w:color w:val="000000"/>
          <w:kern w:val="2"/>
          <w:lang w:eastAsia="zh-CN"/>
        </w:rPr>
        <w:t>MCS-C-RNTI,</w:t>
      </w:r>
      <w:r>
        <w:rPr>
          <w:color w:val="000000"/>
          <w:lang w:eastAsia="ko-KR"/>
        </w:rPr>
        <w:t xml:space="preserve"> or CS-RNTI,</w:t>
      </w:r>
    </w:p>
    <w:p w14:paraId="549DBD4A" w14:textId="77777777" w:rsidR="00F50E00" w:rsidRPr="0048482F" w:rsidRDefault="00F50E00" w:rsidP="00F50E00">
      <w:pPr>
        <w:pStyle w:val="B1"/>
        <w:rPr>
          <w:lang w:eastAsia="ko-KR"/>
        </w:rPr>
      </w:pPr>
      <w:r w:rsidRPr="0048482F">
        <w:t>-</w:t>
      </w:r>
      <w:r w:rsidRPr="0048482F">
        <w:tab/>
      </w:r>
      <w:r>
        <w:rPr>
          <w:lang w:eastAsia="ko-KR"/>
        </w:rPr>
        <w:t xml:space="preserve">the UE may be </w:t>
      </w:r>
      <w:r w:rsidRPr="0048482F">
        <w:rPr>
          <w:rFonts w:hint="eastAsia"/>
          <w:lang w:eastAsia="ko-KR"/>
        </w:rPr>
        <w:t xml:space="preserve">configured with </w:t>
      </w:r>
      <w:r w:rsidRPr="0048482F">
        <w:rPr>
          <w:lang w:eastAsia="ko-KR"/>
        </w:rPr>
        <w:t>the higher</w:t>
      </w:r>
      <w:r>
        <w:rPr>
          <w:lang w:eastAsia="ko-KR"/>
        </w:rPr>
        <w:t xml:space="preserve"> </w:t>
      </w:r>
      <w:r w:rsidRPr="0048482F">
        <w:rPr>
          <w:lang w:eastAsia="ko-KR"/>
        </w:rPr>
        <w:t xml:space="preserve">layer parameter </w:t>
      </w:r>
      <w:proofErr w:type="spellStart"/>
      <w:r w:rsidRPr="0048482F">
        <w:rPr>
          <w:i/>
          <w:lang w:eastAsia="ko-KR"/>
        </w:rPr>
        <w:t>dmrs</w:t>
      </w:r>
      <w:proofErr w:type="spellEnd"/>
      <w:r w:rsidRPr="0048482F">
        <w:rPr>
          <w:i/>
          <w:lang w:eastAsia="ko-KR"/>
        </w:rPr>
        <w:t>-Type</w:t>
      </w:r>
      <w:r w:rsidRPr="0048482F">
        <w:rPr>
          <w:lang w:eastAsia="ko-KR"/>
        </w:rPr>
        <w:t xml:space="preserve">, </w:t>
      </w:r>
      <w:r>
        <w:rPr>
          <w:color w:val="000000"/>
          <w:lang w:eastAsia="ko-KR"/>
        </w:rPr>
        <w:t xml:space="preserve">and </w:t>
      </w:r>
      <w:r w:rsidRPr="0048482F">
        <w:rPr>
          <w:lang w:eastAsia="ko-KR"/>
        </w:rPr>
        <w:t xml:space="preserve">the configured DM-RS configuration type is used for </w:t>
      </w:r>
      <w:r>
        <w:rPr>
          <w:color w:val="000000"/>
          <w:lang w:eastAsia="ko-KR"/>
        </w:rPr>
        <w:t>receiving</w:t>
      </w:r>
      <w:r w:rsidRPr="0048482F">
        <w:rPr>
          <w:color w:val="000000"/>
          <w:lang w:eastAsia="ko-KR"/>
        </w:rPr>
        <w:t xml:space="preserve"> </w:t>
      </w:r>
      <w:r w:rsidRPr="0048482F">
        <w:rPr>
          <w:lang w:eastAsia="ko-KR"/>
        </w:rPr>
        <w:t xml:space="preserve">PDSCH </w:t>
      </w:r>
      <w:r w:rsidRPr="0048482F">
        <w:t xml:space="preserve">in as defined in </w:t>
      </w:r>
      <w:r>
        <w:t>Clause</w:t>
      </w:r>
      <w:r w:rsidRPr="0048482F">
        <w:t xml:space="preserve"> 7.4.1.1 of [4, TS 38.211]</w:t>
      </w:r>
      <w:r w:rsidRPr="0048482F">
        <w:rPr>
          <w:lang w:eastAsia="ko-KR"/>
        </w:rPr>
        <w:t>.</w:t>
      </w:r>
    </w:p>
    <w:p w14:paraId="42739D2B" w14:textId="77777777" w:rsidR="00F50E00" w:rsidRPr="0048482F" w:rsidRDefault="00F50E00" w:rsidP="00F50E00">
      <w:pPr>
        <w:pStyle w:val="B1"/>
        <w:rPr>
          <w:i/>
        </w:rPr>
      </w:pPr>
      <w:r w:rsidRPr="0048482F">
        <w:t>-</w:t>
      </w:r>
      <w:r w:rsidRPr="0048482F">
        <w:tab/>
      </w:r>
      <w:r>
        <w:t xml:space="preserve">the </w:t>
      </w:r>
      <w:r w:rsidRPr="0048482F">
        <w:rPr>
          <w:kern w:val="2"/>
          <w:lang w:eastAsia="zh-CN"/>
        </w:rPr>
        <w:t xml:space="preserve">UE may be configured with the maximum number of front-loaded DM-RS symbols for PDSCH by higher layer parameter </w:t>
      </w:r>
      <w:proofErr w:type="spellStart"/>
      <w:r w:rsidRPr="00D40767">
        <w:rPr>
          <w:i/>
          <w:color w:val="000000"/>
        </w:rPr>
        <w:t>maxLength</w:t>
      </w:r>
      <w:proofErr w:type="spellEnd"/>
      <w:r w:rsidRPr="002D7B88">
        <w:rPr>
          <w:i/>
          <w:color w:val="000000"/>
        </w:rPr>
        <w:t xml:space="preserve"> </w:t>
      </w:r>
      <w:r w:rsidRPr="002D7B88">
        <w:rPr>
          <w:color w:val="000000"/>
        </w:rPr>
        <w:t>given by</w:t>
      </w:r>
      <w:r w:rsidRPr="002D7B88">
        <w:rPr>
          <w:i/>
          <w:color w:val="000000"/>
        </w:rPr>
        <w:t xml:space="preserve"> </w:t>
      </w:r>
      <w:r w:rsidRPr="00F35584">
        <w:rPr>
          <w:i/>
        </w:rPr>
        <w:t>DMRS-</w:t>
      </w:r>
      <w:proofErr w:type="spellStart"/>
      <w:r w:rsidRPr="00F35584">
        <w:rPr>
          <w:i/>
        </w:rPr>
        <w:t>DownlinkConfig</w:t>
      </w:r>
      <w:proofErr w:type="spellEnd"/>
      <w:r w:rsidRPr="002D7B88">
        <w:rPr>
          <w:i/>
        </w:rPr>
        <w:t>.</w:t>
      </w:r>
      <w:r w:rsidRPr="0048482F">
        <w:rPr>
          <w:i/>
        </w:rPr>
        <w:t>.</w:t>
      </w:r>
    </w:p>
    <w:p w14:paraId="686159EE" w14:textId="77777777" w:rsidR="00F50E00" w:rsidRPr="0048482F" w:rsidRDefault="00F50E00" w:rsidP="00F50E00">
      <w:pPr>
        <w:pStyle w:val="B2"/>
      </w:pPr>
      <w:r w:rsidRPr="0048482F">
        <w:t>-</w:t>
      </w:r>
      <w:r w:rsidRPr="0048482F">
        <w:tab/>
        <w:t xml:space="preserve">if </w:t>
      </w:r>
      <w:proofErr w:type="spellStart"/>
      <w:r w:rsidRPr="00D40767">
        <w:rPr>
          <w:i/>
          <w:color w:val="000000"/>
        </w:rPr>
        <w:t>maxLength</w:t>
      </w:r>
      <w:proofErr w:type="spellEnd"/>
      <w:r w:rsidRPr="0048482F">
        <w:t xml:space="preserve"> is </w:t>
      </w:r>
      <w:r w:rsidRPr="002D7B88">
        <w:t>set</w:t>
      </w:r>
      <w:r w:rsidRPr="0048482F">
        <w:t xml:space="preserve"> to </w:t>
      </w:r>
      <w:r>
        <w:t>'</w:t>
      </w:r>
      <w:r w:rsidRPr="002D7B88">
        <w:t>len1</w:t>
      </w:r>
      <w:r>
        <w:t>'</w:t>
      </w:r>
      <w:r w:rsidRPr="0048482F">
        <w:t>, single-symbol DM-RS can be scheduled for the UE by DCI, and the UE can be configured with a number of additional DM-RS for PDSCH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sidRPr="002D7B88">
        <w:t xml:space="preserve">set to </w:t>
      </w:r>
      <w:r>
        <w:t>'</w:t>
      </w:r>
      <w:r w:rsidRPr="002D7B88">
        <w:t>pos</w:t>
      </w:r>
      <w:r w:rsidRPr="0048482F">
        <w:t>0</w:t>
      </w:r>
      <w:r>
        <w:t>'</w:t>
      </w:r>
      <w:r w:rsidRPr="0048482F">
        <w:t xml:space="preserve">, </w:t>
      </w:r>
      <w:r>
        <w:t>'</w:t>
      </w:r>
      <w:r w:rsidRPr="002D7B88">
        <w:t>pos</w:t>
      </w:r>
      <w:r w:rsidRPr="0048482F">
        <w:t>1</w:t>
      </w:r>
      <w:r>
        <w:t>'</w:t>
      </w:r>
      <w:r w:rsidRPr="0048482F">
        <w:t xml:space="preserve">, </w:t>
      </w:r>
      <w:r>
        <w:t>'</w:t>
      </w:r>
      <w:r w:rsidRPr="00BE6699">
        <w:t>pos</w:t>
      </w:r>
      <w:r w:rsidRPr="0048482F">
        <w:t>2</w:t>
      </w:r>
      <w:r>
        <w:t>'</w:t>
      </w:r>
      <w:r w:rsidRPr="0048482F">
        <w:t xml:space="preserve"> or </w:t>
      </w:r>
      <w:r>
        <w:t>'</w:t>
      </w:r>
      <w:r w:rsidRPr="00BE6699">
        <w:t>pos</w:t>
      </w:r>
      <w:r w:rsidRPr="0048482F">
        <w:t>3</w:t>
      </w:r>
      <w:r>
        <w:t>'</w:t>
      </w:r>
      <w:r w:rsidRPr="0048482F">
        <w:t xml:space="preserve">. </w:t>
      </w:r>
    </w:p>
    <w:p w14:paraId="79C3DB18" w14:textId="77777777" w:rsidR="00F50E00" w:rsidRPr="0048482F" w:rsidRDefault="00F50E00" w:rsidP="00F50E00">
      <w:pPr>
        <w:pStyle w:val="B2"/>
      </w:pPr>
      <w:r w:rsidRPr="0048482F">
        <w:t>-</w:t>
      </w:r>
      <w:r w:rsidRPr="0048482F">
        <w:tab/>
        <w:t xml:space="preserve">if </w:t>
      </w:r>
      <w:proofErr w:type="spellStart"/>
      <w:r w:rsidRPr="00D40767">
        <w:rPr>
          <w:i/>
          <w:color w:val="000000"/>
        </w:rPr>
        <w:t>maxLength</w:t>
      </w:r>
      <w:proofErr w:type="spellEnd"/>
      <w:r w:rsidRPr="0048482F">
        <w:t xml:space="preserve"> </w:t>
      </w:r>
      <w:r w:rsidRPr="002D7B88">
        <w:t>is set</w:t>
      </w:r>
      <w:r w:rsidRPr="0048482F">
        <w:t xml:space="preserve"> to </w:t>
      </w:r>
      <w:r>
        <w:t>'</w:t>
      </w:r>
      <w:r w:rsidRPr="00BD3056">
        <w:rPr>
          <w:color w:val="000000"/>
        </w:rPr>
        <w:t>len2</w:t>
      </w:r>
      <w:r>
        <w:t>'</w:t>
      </w:r>
      <w:r w:rsidRPr="0048482F">
        <w:t>, both single-symbol DM-RS and double symbol DM-RS can be scheduled for the UE by DCI, and the UE can be configured with a number of additional DM-RS for PDSCH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sidRPr="002D7B88">
        <w:t xml:space="preserve">set to </w:t>
      </w:r>
      <w:r>
        <w:t>'</w:t>
      </w:r>
      <w:r w:rsidRPr="002D7B88">
        <w:t>pos</w:t>
      </w:r>
      <w:r w:rsidRPr="0048482F">
        <w:t>0</w:t>
      </w:r>
      <w:r>
        <w:t>' or '</w:t>
      </w:r>
      <w:r w:rsidRPr="002D7B88">
        <w:t>pos</w:t>
      </w:r>
      <w:r w:rsidRPr="0048482F">
        <w:t>1</w:t>
      </w:r>
      <w:r>
        <w:t>'</w:t>
      </w:r>
      <w:r w:rsidRPr="0048482F">
        <w:t>.</w:t>
      </w:r>
    </w:p>
    <w:p w14:paraId="69B92D8A" w14:textId="77777777" w:rsidR="00F50E00" w:rsidRPr="0048482F" w:rsidRDefault="00F50E00" w:rsidP="00F50E00">
      <w:pPr>
        <w:pStyle w:val="B2"/>
      </w:pPr>
      <w:r w:rsidRPr="0048482F">
        <w:t>-</w:t>
      </w:r>
      <w:r w:rsidRPr="0048482F">
        <w:tab/>
      </w:r>
      <w:r>
        <w:t>and the UE shall assume to receive additional DM-RS as specified in Table 7.4.1.1.2-3 and Table 7.4.1.1.2-4 as described in Clause 7.4.1.1.2 of [4, TS 38.211].</w:t>
      </w:r>
    </w:p>
    <w:p w14:paraId="0014F0DC" w14:textId="77777777" w:rsidR="00F50E00" w:rsidRDefault="00F50E00" w:rsidP="00F50E00">
      <w:pPr>
        <w:rPr>
          <w:color w:val="000000"/>
          <w:lang w:eastAsia="en-GB"/>
        </w:rPr>
      </w:pPr>
      <w:r>
        <w:rPr>
          <w:color w:val="000000"/>
        </w:rPr>
        <w:t xml:space="preserve">For the UE-specific reference signals generation as defined in Clause 7.4.1.1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PDSCH mapping Type A and Type B.</w:t>
      </w:r>
    </w:p>
    <w:p w14:paraId="3E68E6B6" w14:textId="77777777" w:rsidR="00F50E00" w:rsidRPr="0048482F" w:rsidRDefault="00F50E00" w:rsidP="00F50E00">
      <w:pPr>
        <w:rPr>
          <w:color w:val="000000"/>
          <w:kern w:val="2"/>
          <w:lang w:eastAsia="ko-KR"/>
        </w:rPr>
      </w:pPr>
      <w:bookmarkStart w:id="295" w:name="_Hlk500839563"/>
      <w:r w:rsidRPr="0048482F">
        <w:rPr>
          <w:rFonts w:hint="eastAsia"/>
          <w:color w:val="000000"/>
          <w:kern w:val="2"/>
          <w:lang w:eastAsia="ko-KR"/>
        </w:rPr>
        <w:t xml:space="preserve">A </w:t>
      </w:r>
      <w:r w:rsidRPr="0048482F">
        <w:rPr>
          <w:color w:val="000000"/>
          <w:kern w:val="2"/>
          <w:lang w:eastAsia="ko-KR"/>
        </w:rPr>
        <w:t xml:space="preserve">UE may be scheduled with a number of DM-RS ports by the antenna port index in DCI format 1_1 as described in </w:t>
      </w:r>
      <w:r>
        <w:rPr>
          <w:color w:val="000000"/>
          <w:kern w:val="2"/>
          <w:lang w:eastAsia="ko-KR"/>
        </w:rPr>
        <w:t>Clause</w:t>
      </w:r>
      <w:r w:rsidRPr="0048482F">
        <w:rPr>
          <w:color w:val="000000"/>
          <w:kern w:val="2"/>
          <w:lang w:eastAsia="ko-KR"/>
        </w:rPr>
        <w:t xml:space="preserve"> 7.3.1.2 of [5, TS 38.212]. </w:t>
      </w:r>
    </w:p>
    <w:p w14:paraId="5967B633" w14:textId="77777777" w:rsidR="00F50E00" w:rsidRPr="0048482F" w:rsidRDefault="00F50E00" w:rsidP="00F50E00">
      <w:pPr>
        <w:rPr>
          <w:color w:val="000000"/>
          <w:kern w:val="2"/>
          <w:lang w:eastAsia="ko-KR"/>
        </w:rPr>
      </w:pPr>
      <w:r w:rsidRPr="0048482F">
        <w:rPr>
          <w:color w:val="000000"/>
          <w:kern w:val="2"/>
          <w:lang w:eastAsia="ko-KR"/>
        </w:rPr>
        <w:t xml:space="preserve">For DM-RS configuration type 1, </w:t>
      </w:r>
    </w:p>
    <w:p w14:paraId="7AC5A115" w14:textId="77777777" w:rsidR="00F50E00" w:rsidRDefault="00F50E00" w:rsidP="00F50E00">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9, 10, 11 or 30} in Table 7.3.</w:t>
      </w:r>
      <w:r>
        <w:rPr>
          <w:lang w:eastAsia="ko-KR"/>
        </w:rPr>
        <w:t>1.</w:t>
      </w:r>
      <w:r w:rsidRPr="0048482F">
        <w:rPr>
          <w:lang w:eastAsia="ko-KR"/>
        </w:rPr>
        <w:t xml:space="preserve">2.2-1 and Table 7.3.1.2.2-2 of </w:t>
      </w:r>
      <w:r>
        <w:rPr>
          <w:lang w:eastAsia="ko-KR"/>
        </w:rPr>
        <w:t>Clause</w:t>
      </w:r>
      <w:r w:rsidRPr="0048482F">
        <w:rPr>
          <w:lang w:eastAsia="ko-KR"/>
        </w:rPr>
        <w:t xml:space="preserve"> 7.3.1.2 of [5, TS 38.212], or</w:t>
      </w:r>
    </w:p>
    <w:p w14:paraId="0AC1ABAD" w14:textId="77777777" w:rsidR="00F50E00" w:rsidRPr="0048482F" w:rsidRDefault="00F50E00" w:rsidP="00F50E00">
      <w:pPr>
        <w:pStyle w:val="B1"/>
        <w:rPr>
          <w:lang w:eastAsia="ko-KR"/>
        </w:rPr>
      </w:pPr>
      <w:r w:rsidRPr="00D946B2">
        <w:rPr>
          <w:lang w:eastAsia="ko-KR"/>
        </w:rPr>
        <w:lastRenderedPageBreak/>
        <w:t>-</w:t>
      </w:r>
      <w:r w:rsidRPr="00D946B2">
        <w:rPr>
          <w:color w:val="000000" w:themeColor="text1"/>
          <w:lang w:eastAsia="ko-KR"/>
        </w:rPr>
        <w:tab/>
        <w:t>if a UE is scheduled with one codeword and assigned with the antenna port mapping with indices of {2, 9, 10, 11 or 12} in Table 7.3.1.2.2-1A and {2, 9, 10, 11, 30 or 31} in Table 7.3.1.2.2-2A of Clause 7.3.1.2 of [5, TS 38.212], or</w:t>
      </w:r>
    </w:p>
    <w:p w14:paraId="42E3C7DE" w14:textId="77777777" w:rsidR="00F50E00" w:rsidRPr="0048482F" w:rsidRDefault="00F50E00" w:rsidP="00F50E00">
      <w:pPr>
        <w:pStyle w:val="B1"/>
        <w:rPr>
          <w:lang w:eastAsia="ko-KR"/>
        </w:rPr>
      </w:pPr>
      <w:r>
        <w:rPr>
          <w:lang w:eastAsia="ko-KR"/>
        </w:rPr>
        <w:t>-</w:t>
      </w:r>
      <w:r>
        <w:rPr>
          <w:lang w:eastAsia="ko-KR"/>
        </w:rPr>
        <w:tab/>
      </w:r>
      <w:r w:rsidRPr="0048482F">
        <w:rPr>
          <w:lang w:eastAsia="ko-KR"/>
        </w:rPr>
        <w:t xml:space="preserve">if a UE is scheduled with two codewords, </w:t>
      </w:r>
    </w:p>
    <w:p w14:paraId="37775615" w14:textId="77777777" w:rsidR="00F50E00" w:rsidRPr="0048482F" w:rsidRDefault="00F50E00" w:rsidP="00F50E00">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p>
    <w:p w14:paraId="782E3393" w14:textId="77777777" w:rsidR="00F50E00" w:rsidRPr="0048482F" w:rsidRDefault="00F50E00" w:rsidP="00F50E00">
      <w:pPr>
        <w:rPr>
          <w:color w:val="000000"/>
          <w:kern w:val="2"/>
          <w:lang w:eastAsia="ko-KR"/>
        </w:rPr>
      </w:pPr>
      <w:r w:rsidRPr="0048482F">
        <w:rPr>
          <w:color w:val="000000"/>
          <w:kern w:val="2"/>
          <w:lang w:eastAsia="ko-KR"/>
        </w:rPr>
        <w:t xml:space="preserve">For DM-RS configuration type 2, </w:t>
      </w:r>
    </w:p>
    <w:p w14:paraId="1F7D8757" w14:textId="77777777" w:rsidR="00F50E00" w:rsidRDefault="00F50E00" w:rsidP="00F50E00">
      <w:pPr>
        <w:pStyle w:val="B1"/>
        <w:rPr>
          <w:lang w:eastAsia="ko-KR"/>
        </w:rPr>
      </w:pPr>
      <w:r>
        <w:rPr>
          <w:lang w:eastAsia="ko-KR"/>
        </w:rPr>
        <w:t>-</w:t>
      </w:r>
      <w:r>
        <w:rPr>
          <w:lang w:eastAsia="ko-KR"/>
        </w:rPr>
        <w:tab/>
      </w:r>
      <w:r w:rsidRPr="0048482F">
        <w:rPr>
          <w:lang w:eastAsia="ko-KR"/>
        </w:rPr>
        <w:t>if a UE is scheduled with one codeword and assigned with the antenna port mapping with indices of {2, 10 or 23} in Table 7.3.</w:t>
      </w:r>
      <w:r>
        <w:rPr>
          <w:lang w:eastAsia="ko-KR"/>
        </w:rPr>
        <w:t>1.</w:t>
      </w:r>
      <w:r w:rsidRPr="0048482F">
        <w:rPr>
          <w:lang w:eastAsia="ko-KR"/>
        </w:rPr>
        <w:t xml:space="preserve">2.2-3 and Table 7.3.1.2.2-4 of </w:t>
      </w:r>
      <w:r>
        <w:rPr>
          <w:lang w:eastAsia="ko-KR"/>
        </w:rPr>
        <w:t>Clause</w:t>
      </w:r>
      <w:r w:rsidRPr="0048482F">
        <w:rPr>
          <w:lang w:eastAsia="ko-KR"/>
        </w:rPr>
        <w:t xml:space="preserve"> 7.3.1.2 of [5, TS38.212], or</w:t>
      </w:r>
    </w:p>
    <w:p w14:paraId="2DBDCEAD" w14:textId="77777777" w:rsidR="00F50E00" w:rsidRPr="0048482F" w:rsidRDefault="00F50E00" w:rsidP="00F50E00">
      <w:pPr>
        <w:pStyle w:val="B1"/>
        <w:rPr>
          <w:lang w:eastAsia="ko-KR"/>
        </w:rPr>
      </w:pPr>
      <w:r w:rsidRPr="00D946B2">
        <w:rPr>
          <w:color w:val="000000" w:themeColor="text1"/>
          <w:lang w:eastAsia="ko-KR"/>
        </w:rPr>
        <w:t>-</w:t>
      </w:r>
      <w:r w:rsidRPr="00D946B2">
        <w:rPr>
          <w:color w:val="000000" w:themeColor="text1"/>
          <w:lang w:eastAsia="ko-KR"/>
        </w:rPr>
        <w:tab/>
        <w:t>if a UE is scheduled with one codeword and assigned with the antenna port mapping with indices of {2, 10, 23 or 24} in Table 7.3.1.2.2-3A and {2, 10, 23 or 58} in Table 7.3.1.2.2-4A of Clause 7.3.1.2 of [5, TS 38.212], or</w:t>
      </w:r>
    </w:p>
    <w:p w14:paraId="65AE93EB" w14:textId="77777777" w:rsidR="00F50E00" w:rsidRPr="0048482F" w:rsidRDefault="00F50E00" w:rsidP="00F50E00">
      <w:pPr>
        <w:pStyle w:val="B1"/>
        <w:rPr>
          <w:lang w:eastAsia="ko-KR"/>
        </w:rPr>
      </w:pPr>
      <w:r>
        <w:rPr>
          <w:lang w:eastAsia="ko-KR"/>
        </w:rPr>
        <w:t>-</w:t>
      </w:r>
      <w:r>
        <w:rPr>
          <w:lang w:eastAsia="ko-KR"/>
        </w:rPr>
        <w:tab/>
      </w:r>
      <w:r w:rsidRPr="0048482F">
        <w:rPr>
          <w:lang w:eastAsia="ko-KR"/>
        </w:rPr>
        <w:t xml:space="preserve">if a UE is scheduled with two codewords, </w:t>
      </w:r>
    </w:p>
    <w:p w14:paraId="756D8CBD" w14:textId="77777777" w:rsidR="00F50E00" w:rsidRPr="0048482F" w:rsidRDefault="00F50E00" w:rsidP="00F50E00">
      <w:pPr>
        <w:rPr>
          <w:color w:val="000000"/>
          <w:kern w:val="2"/>
          <w:lang w:eastAsia="ko-KR"/>
        </w:rPr>
      </w:pPr>
      <w:r w:rsidRPr="0048482F">
        <w:rPr>
          <w:color w:val="000000"/>
          <w:kern w:val="2"/>
          <w:lang w:eastAsia="ko-KR"/>
        </w:rPr>
        <w:t>the UE may assume that all the remaining orthogonal antenna ports are not associated with transmission of PDSCH to another UE</w:t>
      </w:r>
      <w:bookmarkEnd w:id="295"/>
      <w:r w:rsidRPr="0048482F">
        <w:rPr>
          <w:color w:val="000000"/>
          <w:kern w:val="2"/>
          <w:lang w:eastAsia="ko-KR"/>
        </w:rPr>
        <w:t>.</w:t>
      </w:r>
    </w:p>
    <w:p w14:paraId="06BD1DDC" w14:textId="77777777" w:rsidR="00F50E00" w:rsidRPr="0048482F" w:rsidRDefault="00F50E00" w:rsidP="00F50E00">
      <w:pPr>
        <w:rPr>
          <w:color w:val="000000"/>
          <w:kern w:val="2"/>
          <w:lang w:eastAsia="zh-CN"/>
        </w:rPr>
      </w:pPr>
      <w:bookmarkStart w:id="296" w:name="_Hlk500828751"/>
      <w:r w:rsidRPr="0048482F">
        <w:rPr>
          <w:color w:val="000000"/>
          <w:kern w:val="2"/>
          <w:lang w:eastAsia="zh-CN"/>
        </w:rPr>
        <w:t xml:space="preserve">If a UE receiving PDSCH </w:t>
      </w:r>
      <w:r w:rsidRPr="00291106">
        <w:rPr>
          <w:kern w:val="2"/>
          <w:lang w:eastAsia="zh-CN"/>
        </w:rPr>
        <w:t xml:space="preserve">scheduled by DCI format 1_2 is configured with the higher layer parameter </w:t>
      </w:r>
      <w:proofErr w:type="spellStart"/>
      <w:r w:rsidRPr="00291106">
        <w:rPr>
          <w:i/>
          <w:kern w:val="2"/>
          <w:lang w:eastAsia="zh-CN"/>
        </w:rPr>
        <w:t>phaseTrackingRS</w:t>
      </w:r>
      <w:proofErr w:type="spellEnd"/>
      <w:r w:rsidRPr="00291106">
        <w:rPr>
          <w:kern w:val="2"/>
          <w:lang w:eastAsia="zh-CN"/>
        </w:rPr>
        <w:t xml:space="preserve"> in </w:t>
      </w:r>
      <w:r w:rsidRPr="00302635">
        <w:rPr>
          <w:i/>
          <w:color w:val="000000" w:themeColor="text1"/>
          <w:sz w:val="22"/>
          <w:szCs w:val="22"/>
          <w:lang w:val="en-US"/>
        </w:rPr>
        <w:t>dmrs-DownlinkForPDSCH-MappingTypeA-DCI-1-2</w:t>
      </w:r>
      <w:r>
        <w:rPr>
          <w:i/>
          <w:color w:val="000000" w:themeColor="text1"/>
          <w:sz w:val="22"/>
          <w:szCs w:val="22"/>
          <w:lang w:val="en-US"/>
        </w:rPr>
        <w:t xml:space="preserve"> </w:t>
      </w:r>
      <w:r w:rsidRPr="00291106">
        <w:rPr>
          <w:i/>
          <w:lang w:eastAsia="zh-CN"/>
        </w:rPr>
        <w:t xml:space="preserve"> </w:t>
      </w:r>
      <w:r w:rsidRPr="00291106">
        <w:rPr>
          <w:iCs/>
          <w:lang w:eastAsia="zh-CN"/>
        </w:rPr>
        <w:t xml:space="preserve">or </w:t>
      </w:r>
      <w:r w:rsidRPr="00892A42">
        <w:rPr>
          <w:i/>
          <w:color w:val="000000" w:themeColor="text1"/>
          <w:sz w:val="22"/>
          <w:szCs w:val="22"/>
          <w:lang w:val="en-US"/>
        </w:rPr>
        <w:t>dmrs-DownlinkForPDSCH-MappingTypeB-DCI-1-2</w:t>
      </w:r>
      <w:r w:rsidRPr="00291106">
        <w:rPr>
          <w:i/>
          <w:lang w:eastAsia="zh-CN"/>
        </w:rPr>
        <w:t xml:space="preserve"> </w:t>
      </w:r>
      <w:r w:rsidRPr="00291106">
        <w:rPr>
          <w:kern w:val="2"/>
          <w:lang w:eastAsia="zh-CN"/>
        </w:rPr>
        <w:t xml:space="preserve">or a UE receiving PDSCH scheduled by DCI format 1_0 or DCI format 1_1 </w:t>
      </w:r>
      <w:r w:rsidRPr="0048482F">
        <w:rPr>
          <w:color w:val="000000"/>
          <w:kern w:val="2"/>
          <w:lang w:eastAsia="zh-CN"/>
        </w:rPr>
        <w:t xml:space="preserve">is configured with the higher layer parameter </w:t>
      </w:r>
      <w:proofErr w:type="spellStart"/>
      <w:r w:rsidRPr="00EF6CF7">
        <w:rPr>
          <w:i/>
          <w:color w:val="000000"/>
          <w:kern w:val="2"/>
          <w:lang w:eastAsia="zh-CN"/>
        </w:rPr>
        <w:t>phaseTrackingRS</w:t>
      </w:r>
      <w:proofErr w:type="spellEnd"/>
      <w:r>
        <w:rPr>
          <w:color w:val="000000"/>
          <w:kern w:val="2"/>
          <w:lang w:eastAsia="zh-CN"/>
        </w:rPr>
        <w:t xml:space="preserve"> in </w:t>
      </w:r>
      <w:proofErr w:type="spellStart"/>
      <w:r w:rsidRPr="00291106">
        <w:rPr>
          <w:i/>
          <w:lang w:eastAsia="zh-CN"/>
        </w:rPr>
        <w:t>dmrs-DownlinkForPDSCH-MappingTypeA</w:t>
      </w:r>
      <w:proofErr w:type="spellEnd"/>
      <w:r w:rsidRPr="00291106">
        <w:rPr>
          <w:i/>
          <w:lang w:eastAsia="zh-CN"/>
        </w:rPr>
        <w:t xml:space="preserve"> </w:t>
      </w:r>
      <w:r w:rsidRPr="00291106">
        <w:rPr>
          <w:iCs/>
          <w:lang w:eastAsia="zh-CN"/>
        </w:rPr>
        <w:t>or</w:t>
      </w:r>
      <w:r w:rsidRPr="00291106">
        <w:rPr>
          <w:i/>
          <w:lang w:eastAsia="zh-CN"/>
        </w:rPr>
        <w:t xml:space="preserve"> </w:t>
      </w:r>
      <w:proofErr w:type="spellStart"/>
      <w:r w:rsidRPr="00291106">
        <w:rPr>
          <w:i/>
          <w:lang w:eastAsia="zh-CN"/>
        </w:rPr>
        <w:t>dmrs-DownlinkForPDSCH-MappingTypeB</w:t>
      </w:r>
      <w:proofErr w:type="spellEnd"/>
      <w:r w:rsidRPr="0048482F">
        <w:rPr>
          <w:color w:val="000000"/>
          <w:kern w:val="2"/>
          <w:lang w:eastAsia="zh-CN"/>
        </w:rPr>
        <w:t>, the UE may assume that the following configurations are not occurring simultaneously for the received PDSCH</w:t>
      </w:r>
      <w:r>
        <w:rPr>
          <w:color w:val="000000"/>
          <w:kern w:val="2"/>
          <w:lang w:eastAsia="zh-CN"/>
        </w:rPr>
        <w:t>:</w:t>
      </w:r>
    </w:p>
    <w:bookmarkEnd w:id="296"/>
    <w:p w14:paraId="202F2351" w14:textId="77777777" w:rsidR="00F50E00" w:rsidRPr="0048482F" w:rsidRDefault="00F50E00" w:rsidP="00F50E00">
      <w:pPr>
        <w:pStyle w:val="B1"/>
        <w:rPr>
          <w:lang w:eastAsia="en-GB"/>
        </w:rPr>
      </w:pPr>
      <w:r>
        <w:rPr>
          <w:lang w:eastAsia="en-GB"/>
        </w:rPr>
        <w:t>-</w:t>
      </w:r>
      <w:r>
        <w:rPr>
          <w:lang w:eastAsia="en-GB"/>
        </w:rPr>
        <w:tab/>
      </w:r>
      <w:r w:rsidRPr="0048482F">
        <w:rPr>
          <w:lang w:eastAsia="en-GB"/>
        </w:rPr>
        <w:t>any DM-RS ports among 1004-1007 or 1006-1011 for DM-RS configurations type 1 and type 2, respectively are scheduled for the UE and the other UE(s) sharing the DM-RS REs on the same CDM group(s), and</w:t>
      </w:r>
    </w:p>
    <w:p w14:paraId="4B6A9C36" w14:textId="77777777" w:rsidR="00F50E00" w:rsidRPr="0048482F" w:rsidRDefault="00F50E00" w:rsidP="00F50E00">
      <w:pPr>
        <w:pStyle w:val="B1"/>
        <w:rPr>
          <w:lang w:eastAsia="en-GB"/>
        </w:rPr>
      </w:pPr>
      <w:r>
        <w:rPr>
          <w:lang w:eastAsia="en-GB"/>
        </w:rPr>
        <w:t>-</w:t>
      </w:r>
      <w:r>
        <w:rPr>
          <w:lang w:eastAsia="en-GB"/>
        </w:rPr>
        <w:tab/>
      </w:r>
      <w:r w:rsidRPr="0048482F">
        <w:rPr>
          <w:lang w:eastAsia="en-GB"/>
        </w:rPr>
        <w:t>PT-RS is transmitted to the UE.</w:t>
      </w:r>
    </w:p>
    <w:p w14:paraId="53F7AFE3" w14:textId="77777777" w:rsidR="00F50E00" w:rsidRPr="0048482F" w:rsidRDefault="00F50E00" w:rsidP="00F50E00">
      <w:pPr>
        <w:rPr>
          <w:i/>
          <w:iCs/>
          <w:color w:val="000000"/>
          <w:lang w:val="en-US" w:eastAsia="en-GB"/>
        </w:rPr>
      </w:pPr>
      <w:r w:rsidRPr="0048482F">
        <w:rPr>
          <w:color w:val="000000"/>
          <w:lang w:val="en-US"/>
        </w:rPr>
        <w:t xml:space="preserve">The UE is not expected to simultaneously be configured with the maximum number of front-loaded DM-RS symbols for PDSCH by higher layer parameter </w:t>
      </w:r>
      <w:proofErr w:type="spellStart"/>
      <w:r w:rsidRPr="006E20A7">
        <w:rPr>
          <w:i/>
          <w:iCs/>
          <w:color w:val="000000"/>
          <w:lang w:val="en-US"/>
        </w:rPr>
        <w:t>maxLength</w:t>
      </w:r>
      <w:proofErr w:type="spellEnd"/>
      <w:r w:rsidRPr="0048482F">
        <w:rPr>
          <w:i/>
          <w:iCs/>
          <w:color w:val="000000"/>
          <w:lang w:val="en-US"/>
        </w:rPr>
        <w:t xml:space="preserve"> </w:t>
      </w:r>
      <w:r w:rsidRPr="00DE1E1E">
        <w:rPr>
          <w:iCs/>
          <w:color w:val="000000"/>
          <w:lang w:val="en-US"/>
        </w:rPr>
        <w:t xml:space="preserve">being set </w:t>
      </w:r>
      <w:r w:rsidRPr="0048482F">
        <w:rPr>
          <w:color w:val="000000"/>
          <w:lang w:val="en-US"/>
        </w:rPr>
        <w:t xml:space="preserve">equal to </w:t>
      </w:r>
      <w:r>
        <w:rPr>
          <w:color w:val="000000"/>
          <w:lang w:val="en-US"/>
        </w:rPr>
        <w:t>'len</w:t>
      </w:r>
      <w:r w:rsidRPr="0048482F">
        <w:rPr>
          <w:color w:val="000000"/>
          <w:lang w:val="en-US"/>
        </w:rPr>
        <w:t>2</w:t>
      </w:r>
      <w:r>
        <w:rPr>
          <w:color w:val="000000"/>
          <w:lang w:val="en-US"/>
        </w:rPr>
        <w:t>'</w:t>
      </w:r>
      <w:r w:rsidRPr="0048482F">
        <w:rPr>
          <w:color w:val="000000"/>
          <w:lang w:val="en-US"/>
        </w:rPr>
        <w:t xml:space="preserve"> and more than one additional DM-RS symbol as given by the higher layer parameter </w:t>
      </w:r>
      <w:proofErr w:type="spellStart"/>
      <w:r w:rsidRPr="0048482F">
        <w:rPr>
          <w:i/>
          <w:iCs/>
          <w:color w:val="000000"/>
          <w:lang w:val="en-US"/>
        </w:rPr>
        <w:t>dmrs-AdditionalPosition</w:t>
      </w:r>
      <w:proofErr w:type="spellEnd"/>
      <w:r w:rsidRPr="0048482F">
        <w:rPr>
          <w:color w:val="000000"/>
          <w:lang w:val="en-US"/>
        </w:rPr>
        <w:t>.</w:t>
      </w:r>
      <w:r w:rsidRPr="0048482F">
        <w:rPr>
          <w:i/>
          <w:iCs/>
          <w:color w:val="000000"/>
          <w:lang w:val="en-US"/>
        </w:rPr>
        <w:t xml:space="preserve"> </w:t>
      </w:r>
    </w:p>
    <w:p w14:paraId="6023835C" w14:textId="77777777" w:rsidR="00F50E00" w:rsidRDefault="00F50E00" w:rsidP="00F50E00">
      <w:pPr>
        <w:rPr>
          <w:iCs/>
          <w:color w:val="000000"/>
          <w:lang w:val="en-US" w:eastAsia="en-GB"/>
        </w:rPr>
      </w:pP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 xml:space="preserve">RS symbol(s), the </w:t>
      </w:r>
      <w:r>
        <w:rPr>
          <w:iCs/>
          <w:color w:val="000000"/>
          <w:lang w:val="en-US" w:eastAsia="en-GB"/>
        </w:rPr>
        <w:t xml:space="preserve">actual </w:t>
      </w:r>
      <w:r w:rsidRPr="004E3A55">
        <w:rPr>
          <w:iCs/>
          <w:color w:val="000000"/>
          <w:lang w:val="en-US" w:eastAsia="en-GB"/>
        </w:rPr>
        <w:t>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RS symbol location, and DM</w:t>
      </w:r>
      <w:r>
        <w:rPr>
          <w:iCs/>
          <w:color w:val="000000"/>
          <w:lang w:val="en-US" w:eastAsia="en-GB"/>
        </w:rPr>
        <w:t>-</w:t>
      </w:r>
      <w:r w:rsidRPr="004E3A55">
        <w:rPr>
          <w:iCs/>
          <w:color w:val="000000"/>
          <w:lang w:val="en-US" w:eastAsia="en-GB"/>
        </w:rPr>
        <w:t xml:space="preserve">RS configuration type as described in </w:t>
      </w:r>
      <w:r>
        <w:rPr>
          <w:iCs/>
          <w:color w:val="000000"/>
          <w:lang w:val="en-US" w:eastAsia="en-GB"/>
        </w:rPr>
        <w:t>Clause</w:t>
      </w:r>
      <w:r w:rsidRPr="004E3A55">
        <w:rPr>
          <w:iCs/>
          <w:color w:val="000000"/>
          <w:lang w:val="en-US" w:eastAsia="en-GB"/>
        </w:rPr>
        <w:t xml:space="preserve"> 7.4.1.1 of [4, TS 38.211].</w:t>
      </w:r>
      <w:r w:rsidRPr="00DE65B6">
        <w:rPr>
          <w:iCs/>
          <w:color w:val="000000"/>
          <w:lang w:val="en-US" w:eastAsia="en-GB"/>
        </w:rPr>
        <w:t xml:space="preserve"> </w:t>
      </w:r>
    </w:p>
    <w:p w14:paraId="4D734FD7" w14:textId="77777777" w:rsidR="00F50E00" w:rsidRDefault="00F50E00" w:rsidP="00F50E00">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5BCAC8C4" w14:textId="77777777" w:rsidR="00F50E00" w:rsidRDefault="00F50E00" w:rsidP="00F50E00">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0D84E2FE" w14:textId="77777777" w:rsidR="00F50E00" w:rsidRDefault="00F50E00" w:rsidP="00F50E00">
      <w:pPr>
        <w:rPr>
          <w:kern w:val="2"/>
          <w:lang w:eastAsia="ko-KR"/>
        </w:rPr>
      </w:pPr>
      <w:r>
        <w:rPr>
          <w:kern w:val="2"/>
          <w:lang w:eastAsia="ko-KR"/>
        </w:rPr>
        <w:t>When receiving PDSCH scheduled by DCI format 1_1, the UE shall assume that the CDM groups indicated in the configured index from Tables 7.3.1.2.2-1, 7.3.1.2.2-1A, 7.3.1.2.2-2, 7.3.1.2.2-2A, 7.3.1.2.2-3, 7.3.1.2.2-3A, 7.3.1.2.2-4, 7.3.1.2.2-4A of [5, TS. 38.212] contain potential co-scheduled downlink DM-RS and are not used for data transmission, where "1", "2" and "3" for the number of DM-RS CDM group(s) in Tables 7.3.1.2.2-1, 7.3.1.2.2-1A, 7.3.1.2.2-2, 7.3.1.2.2-3, 7.3.1.2.2-3A, 7.3.1.2.2-4, 7.3.1.2.2-4A of [5, TS. 38.212] correspond to CDM group 0, {0,1}, {0,1,2}, respectively.</w:t>
      </w:r>
    </w:p>
    <w:p w14:paraId="3E04F14E" w14:textId="77777777" w:rsidR="00F50E00" w:rsidRDefault="00F50E00" w:rsidP="00F50E00">
      <w:pPr>
        <w:rPr>
          <w:kern w:val="2"/>
          <w:lang w:eastAsia="ko-KR"/>
        </w:rPr>
      </w:pPr>
      <w:r w:rsidRPr="0078506B">
        <w:rPr>
          <w:kern w:val="2"/>
          <w:lang w:eastAsia="ko-KR"/>
        </w:rPr>
        <w:t>When receiving PDSCH scheduled by DCI format 1_0,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5EAA1EAB" w14:textId="77777777" w:rsidR="00F50E00" w:rsidRDefault="00F50E00" w:rsidP="00F50E00">
      <w:pPr>
        <w:rPr>
          <w:kern w:val="2"/>
          <w:lang w:eastAsia="ko-KR"/>
        </w:rPr>
      </w:pPr>
      <w:r w:rsidRPr="003963B6">
        <w:rPr>
          <w:kern w:val="2"/>
          <w:lang w:eastAsia="ko-KR"/>
        </w:rPr>
        <w:t>The UE is not expected t</w:t>
      </w:r>
      <w:r>
        <w:rPr>
          <w:kern w:val="2"/>
          <w:lang w:eastAsia="ko-KR"/>
        </w:rPr>
        <w:t>o receive PDSCH scheduling DCI</w:t>
      </w:r>
      <w:r w:rsidRPr="003963B6">
        <w:rPr>
          <w:kern w:val="2"/>
          <w:lang w:eastAsia="ko-KR"/>
        </w:rPr>
        <w:t xml:space="preserve"> which indicates CDM group(s) with potential DM</w:t>
      </w:r>
      <w:r>
        <w:rPr>
          <w:kern w:val="2"/>
          <w:lang w:eastAsia="ko-KR"/>
        </w:rPr>
        <w:t>-</w:t>
      </w:r>
      <w:r w:rsidRPr="003963B6">
        <w:rPr>
          <w:kern w:val="2"/>
          <w:lang w:eastAsia="ko-KR"/>
        </w:rPr>
        <w:t>RS ports which overlap with any configured CSI-RS resource(s) for that UE</w:t>
      </w:r>
      <w:r>
        <w:rPr>
          <w:kern w:val="2"/>
          <w:lang w:eastAsia="ko-KR"/>
        </w:rPr>
        <w:t>.</w:t>
      </w:r>
    </w:p>
    <w:p w14:paraId="3F675E16" w14:textId="77777777" w:rsidR="00F50E00" w:rsidRDefault="00F50E00" w:rsidP="00F50E00">
      <w:pPr>
        <w:rPr>
          <w:kern w:val="2"/>
          <w:lang w:eastAsia="ko-KR"/>
        </w:rPr>
      </w:pPr>
      <w:bookmarkStart w:id="297" w:name="_Hlk508018029"/>
      <w:r>
        <w:rPr>
          <w:kern w:val="2"/>
          <w:lang w:eastAsia="ko-KR"/>
        </w:rPr>
        <w:t>If the UE receives the DM-RS for PDSCH and an SS/PBCH block in the same OFDM symbol(s), then the UE may assume that the DM-RS and SS/PBCH block are quasi co-located with '</w:t>
      </w:r>
      <w:proofErr w:type="spellStart"/>
      <w:r>
        <w:rPr>
          <w:kern w:val="2"/>
          <w:lang w:eastAsia="ko-KR"/>
        </w:rPr>
        <w:t>typeD</w:t>
      </w:r>
      <w:proofErr w:type="spellEnd"/>
      <w:r>
        <w:rPr>
          <w:kern w:val="2"/>
          <w:lang w:eastAsia="ko-KR"/>
        </w:rPr>
        <w:t>', if '</w:t>
      </w:r>
      <w:proofErr w:type="spellStart"/>
      <w:r>
        <w:rPr>
          <w:kern w:val="2"/>
          <w:lang w:eastAsia="ko-KR"/>
        </w:rPr>
        <w:t>typeD</w:t>
      </w:r>
      <w:proofErr w:type="spellEnd"/>
      <w:r>
        <w:rPr>
          <w:kern w:val="2"/>
          <w:lang w:eastAsia="ko-KR"/>
        </w:rPr>
        <w:t xml:space="preserve">' is applicable. </w:t>
      </w:r>
      <w:bookmarkStart w:id="298" w:name="_Hlk508638941"/>
      <w:r>
        <w:rPr>
          <w:kern w:val="2"/>
          <w:lang w:eastAsia="ko-KR"/>
        </w:rPr>
        <w:t xml:space="preserve">Furthermore, the </w:t>
      </w:r>
      <w:r>
        <w:rPr>
          <w:kern w:val="2"/>
          <w:lang w:eastAsia="ko-KR"/>
        </w:rPr>
        <w:lastRenderedPageBreak/>
        <w:t>UE shall not expect to receive DM-RS in resource elements that overlap</w:t>
      </w:r>
      <w:r w:rsidRPr="002C4166">
        <w:rPr>
          <w:kern w:val="2"/>
          <w:lang w:eastAsia="ko-KR"/>
        </w:rPr>
        <w:t xml:space="preserve"> </w:t>
      </w:r>
      <w:r>
        <w:rPr>
          <w:kern w:val="2"/>
          <w:lang w:eastAsia="ko-KR"/>
        </w:rPr>
        <w:t xml:space="preserve">with those of the SS/PBCH block, and the UE can expect that the same or different subcarrier spacing is configured for the DM-RS and SS/PBCH block in a CC except for the case of 240 kHz </w:t>
      </w:r>
      <w:r w:rsidRPr="003963B6">
        <w:rPr>
          <w:kern w:val="2"/>
          <w:lang w:eastAsia="ko-KR"/>
        </w:rPr>
        <w:t>where only different subcarrier spacing is supported</w:t>
      </w:r>
      <w:r>
        <w:rPr>
          <w:kern w:val="2"/>
          <w:lang w:eastAsia="ko-KR"/>
        </w:rPr>
        <w:t>.</w:t>
      </w:r>
    </w:p>
    <w:p w14:paraId="7B915545" w14:textId="77777777" w:rsidR="00F50E00" w:rsidRDefault="00F50E00" w:rsidP="00F50E00">
      <w:pPr>
        <w:rPr>
          <w:kern w:val="2"/>
          <w:lang w:eastAsia="ko-KR"/>
        </w:rPr>
      </w:pPr>
      <w:r w:rsidRPr="00AD6FDF">
        <w:rPr>
          <w:kern w:val="2"/>
          <w:lang w:eastAsia="ko-KR"/>
        </w:rPr>
        <w:t>If at least one TCI codepoint indicates two TCI states and the UE receives the DM-RS for PDSCH and an SS/PBCH block in the same OFDM symbol(s), then the UE may assume that at least one DM-RS port for the PDSCH and SS/PBCH block are quasi co-located with 'QCL-</w:t>
      </w:r>
      <w:proofErr w:type="spellStart"/>
      <w:r w:rsidRPr="00AD6FDF">
        <w:rPr>
          <w:kern w:val="2"/>
          <w:lang w:eastAsia="ko-KR"/>
        </w:rPr>
        <w:t>TypeD</w:t>
      </w:r>
      <w:proofErr w:type="spellEnd"/>
      <w:r w:rsidRPr="00AD6FDF">
        <w:rPr>
          <w:kern w:val="2"/>
          <w:lang w:eastAsia="ko-KR"/>
        </w:rPr>
        <w:t>', if 'QCL-</w:t>
      </w:r>
      <w:proofErr w:type="spellStart"/>
      <w:r w:rsidRPr="00AD6FDF">
        <w:rPr>
          <w:kern w:val="2"/>
          <w:lang w:eastAsia="ko-KR"/>
        </w:rPr>
        <w:t>TypeD</w:t>
      </w:r>
      <w:proofErr w:type="spellEnd"/>
      <w:r w:rsidRPr="00AD6FDF">
        <w:rPr>
          <w:kern w:val="2"/>
          <w:lang w:eastAsia="ko-KR"/>
        </w:rPr>
        <w:t>' is applicable.</w:t>
      </w:r>
    </w:p>
    <w:p w14:paraId="11812BC2" w14:textId="77777777" w:rsidR="00F50E00" w:rsidRPr="00407433" w:rsidRDefault="00F50E00" w:rsidP="00F50E00">
      <w:pPr>
        <w:rPr>
          <w:noProof/>
          <w:szCs w:val="16"/>
          <w:lang w:eastAsia="zh-CN"/>
        </w:rPr>
      </w:pPr>
      <w:r w:rsidRPr="003575E5">
        <w:rPr>
          <w:noProof/>
          <w:szCs w:val="16"/>
          <w:lang w:eastAsia="zh-CN"/>
        </w:rPr>
        <w:t>If the UE is configured by higher layer parameter PDCCH-Config that contains two different values of CORESETPoolIndex in different ControlResourceSets, and the UE receives the DM-RS for PDSCH(s) and an SS/PBCH block in the same OFDM symbol(s), then the UE may assume that at least one DM-RS port for the PDSCH(s) and SS/PBCH block are quasi co-located with 'QCL-TypeD', if 'QCL-TypeD' is applicable.</w:t>
      </w:r>
    </w:p>
    <w:p w14:paraId="23787656" w14:textId="77777777" w:rsidR="00F50E00" w:rsidRDefault="00F50E00" w:rsidP="00F50E00">
      <w:pPr>
        <w:spacing w:after="0"/>
        <w:rPr>
          <w:lang w:eastAsia="x-none"/>
        </w:rPr>
      </w:pPr>
      <w:r>
        <w:t xml:space="preserve">If </w:t>
      </w:r>
      <w:r w:rsidRPr="00625067">
        <w:t xml:space="preserve">a UE </w:t>
      </w:r>
      <w:r>
        <w:t xml:space="preserve">is </w:t>
      </w:r>
      <w:r w:rsidRPr="00625067">
        <w:t xml:space="preserve">configured by </w:t>
      </w:r>
      <w:r>
        <w:t xml:space="preserve">the </w:t>
      </w:r>
      <w:r w:rsidRPr="00625067">
        <w:t>higher layer</w:t>
      </w:r>
      <w:r>
        <w:t xml:space="preserve"> parameter </w:t>
      </w:r>
      <w:r w:rsidRPr="00625067">
        <w:rPr>
          <w:i/>
        </w:rPr>
        <w:t>PDCCH-Config</w:t>
      </w:r>
      <w:r w:rsidRPr="00625067">
        <w:t xml:space="preserve"> that contains two different values of </w:t>
      </w:r>
      <w:proofErr w:type="spellStart"/>
      <w:r>
        <w:rPr>
          <w:i/>
          <w:lang w:eastAsia="x-none"/>
        </w:rPr>
        <w:t>coresetPoolIndex</w:t>
      </w:r>
      <w:proofErr w:type="spellEnd"/>
      <w:r w:rsidRPr="00625067">
        <w:rPr>
          <w:lang w:eastAsia="x-none"/>
        </w:rPr>
        <w:t xml:space="preserve"> in </w:t>
      </w:r>
      <w:proofErr w:type="spellStart"/>
      <w:r w:rsidRPr="00625067">
        <w:rPr>
          <w:i/>
        </w:rPr>
        <w:t>ControlResourceSet</w:t>
      </w:r>
      <w:proofErr w:type="spellEnd"/>
      <w:r w:rsidRPr="00625067">
        <w:t>,</w:t>
      </w:r>
      <w:r>
        <w:t xml:space="preserve"> the </w:t>
      </w:r>
      <w:r w:rsidRPr="009709CD">
        <w:rPr>
          <w:lang w:eastAsia="x-none"/>
        </w:rPr>
        <w:t>UE may be scheduled with fully</w:t>
      </w:r>
      <w:r>
        <w:rPr>
          <w:lang w:eastAsia="x-none"/>
        </w:rPr>
        <w:t xml:space="preserve"> or </w:t>
      </w:r>
      <w:r w:rsidRPr="009709CD">
        <w:rPr>
          <w:lang w:eastAsia="x-none"/>
        </w:rPr>
        <w:t>partially</w:t>
      </w:r>
      <w:r>
        <w:rPr>
          <w:lang w:eastAsia="x-none"/>
        </w:rPr>
        <w:t xml:space="preserve"> overlapping</w:t>
      </w:r>
      <w:r w:rsidRPr="009709CD">
        <w:rPr>
          <w:lang w:eastAsia="x-none"/>
        </w:rPr>
        <w:t xml:space="preserve"> PDSCHs </w:t>
      </w:r>
      <w:r>
        <w:rPr>
          <w:lang w:eastAsia="x-none"/>
        </w:rPr>
        <w:t>in the</w:t>
      </w:r>
      <w:r w:rsidRPr="009709CD">
        <w:rPr>
          <w:lang w:eastAsia="x-none"/>
        </w:rPr>
        <w:t xml:space="preserve"> time and frequency domain by multiple PDCCHs with </w:t>
      </w:r>
      <w:r>
        <w:rPr>
          <w:lang w:eastAsia="x-none"/>
        </w:rPr>
        <w:t xml:space="preserve">the following </w:t>
      </w:r>
      <w:r w:rsidRPr="009709CD">
        <w:rPr>
          <w:lang w:eastAsia="x-none"/>
        </w:rPr>
        <w:t>restrictions</w:t>
      </w:r>
      <w:r>
        <w:rPr>
          <w:lang w:eastAsia="x-none"/>
        </w:rPr>
        <w:t>,</w:t>
      </w:r>
    </w:p>
    <w:p w14:paraId="5F60984F" w14:textId="77777777" w:rsidR="00F50E00" w:rsidRPr="0096609F" w:rsidRDefault="00F50E00" w:rsidP="00F50E00">
      <w:pPr>
        <w:pStyle w:val="B1"/>
        <w:rPr>
          <w:lang w:eastAsia="ko-KR"/>
        </w:rPr>
      </w:pPr>
      <w:r>
        <w:rPr>
          <w:lang w:eastAsia="ko-KR"/>
        </w:rPr>
        <w:t>-</w:t>
      </w:r>
      <w:r>
        <w:rPr>
          <w:lang w:eastAsia="ko-KR"/>
        </w:rPr>
        <w:tab/>
      </w:r>
      <w:r w:rsidRPr="004B3323">
        <w:rPr>
          <w:lang w:eastAsia="ko-KR"/>
        </w:rPr>
        <w:t xml:space="preserve">the UE is not expected to assume different DM-RS configuration with respect to </w:t>
      </w:r>
      <w:r>
        <w:rPr>
          <w:lang w:eastAsia="ko-KR"/>
        </w:rPr>
        <w:t xml:space="preserve">the </w:t>
      </w:r>
      <w:r w:rsidRPr="004B3323">
        <w:rPr>
          <w:lang w:eastAsia="ko-KR"/>
        </w:rPr>
        <w:t xml:space="preserve">actual number of front-loaded DM-RS symbol(s), the </w:t>
      </w:r>
      <w:r w:rsidRPr="00AE420B">
        <w:rPr>
          <w:lang w:eastAsia="ko-KR"/>
        </w:rPr>
        <w:t>actual number of additional DM-RS</w:t>
      </w:r>
      <w:r>
        <w:rPr>
          <w:lang w:eastAsia="ko-KR"/>
        </w:rPr>
        <w:t xml:space="preserve"> symbol(s)</w:t>
      </w:r>
      <w:r w:rsidRPr="00AE420B">
        <w:rPr>
          <w:lang w:eastAsia="ko-KR"/>
        </w:rPr>
        <w:t>, the actual DM-RS</w:t>
      </w:r>
      <w:r w:rsidRPr="004B3323">
        <w:rPr>
          <w:lang w:eastAsia="ko-KR"/>
        </w:rPr>
        <w:t xml:space="preserve"> symbol location, and </w:t>
      </w:r>
      <w:r>
        <w:rPr>
          <w:lang w:eastAsia="ko-KR"/>
        </w:rPr>
        <w:t xml:space="preserve">DM-RS configuration type. </w:t>
      </w:r>
    </w:p>
    <w:p w14:paraId="17BFEB17" w14:textId="77777777" w:rsidR="00F50E00" w:rsidRPr="004B3323" w:rsidRDefault="00F50E00" w:rsidP="00F50E00">
      <w:pPr>
        <w:pStyle w:val="B1"/>
        <w:rPr>
          <w:lang w:eastAsia="ko-KR"/>
        </w:rPr>
      </w:pPr>
      <w:r>
        <w:rPr>
          <w:lang w:eastAsia="ko-KR"/>
        </w:rPr>
        <w:t>-</w:t>
      </w:r>
      <w:r>
        <w:rPr>
          <w:lang w:eastAsia="ko-KR"/>
        </w:rPr>
        <w:tab/>
      </w:r>
      <w:r w:rsidRPr="004B3323">
        <w:rPr>
          <w:lang w:eastAsia="ko-KR"/>
        </w:rPr>
        <w:t xml:space="preserve">the UE </w:t>
      </w:r>
      <w:r>
        <w:rPr>
          <w:lang w:eastAsia="ko-KR"/>
        </w:rPr>
        <w:t>is not</w:t>
      </w:r>
      <w:r w:rsidRPr="004B3323">
        <w:rPr>
          <w:lang w:eastAsia="ko-KR"/>
        </w:rPr>
        <w:t xml:space="preserve"> expect</w:t>
      </w:r>
      <w:r>
        <w:rPr>
          <w:lang w:eastAsia="ko-KR"/>
        </w:rPr>
        <w:t>ed</w:t>
      </w:r>
      <w:r w:rsidRPr="004B3323">
        <w:rPr>
          <w:lang w:eastAsia="ko-KR"/>
        </w:rPr>
        <w:t xml:space="preserve"> </w:t>
      </w:r>
      <w:r>
        <w:rPr>
          <w:lang w:eastAsia="ko-KR"/>
        </w:rPr>
        <w:t>to assume</w:t>
      </w:r>
      <w:r w:rsidRPr="004B3323">
        <w:rPr>
          <w:lang w:eastAsia="ko-KR"/>
        </w:rPr>
        <w:t xml:space="preserve"> DM-RS ports in a CDM group indicated </w:t>
      </w:r>
      <w:r>
        <w:rPr>
          <w:lang w:eastAsia="ko-KR"/>
        </w:rPr>
        <w:t xml:space="preserve">by two </w:t>
      </w:r>
      <w:r w:rsidRPr="004B3323">
        <w:rPr>
          <w:lang w:eastAsia="ko-KR"/>
        </w:rPr>
        <w:t xml:space="preserve">TCI states. </w:t>
      </w:r>
    </w:p>
    <w:p w14:paraId="38AA8369" w14:textId="77777777" w:rsidR="00F50E00" w:rsidRDefault="00F50E00" w:rsidP="00F50E00">
      <w:pPr>
        <w:rPr>
          <w:i/>
          <w:color w:val="000000"/>
        </w:rPr>
      </w:pPr>
      <w:r w:rsidRPr="00C52645">
        <w:rPr>
          <w:color w:val="000000"/>
          <w:kern w:val="2"/>
          <w:lang w:eastAsia="zh-CN"/>
        </w:rPr>
        <w:t xml:space="preserve">When a UE is not indicated </w:t>
      </w:r>
      <w:r w:rsidRPr="00C52645">
        <w:rPr>
          <w:color w:val="000000"/>
        </w:rPr>
        <w:t xml:space="preserve">with a DCI that DCI field </w:t>
      </w:r>
      <w:r>
        <w:rPr>
          <w:color w:val="000000"/>
        </w:rPr>
        <w:t>'</w:t>
      </w:r>
      <w:r w:rsidRPr="00C52645">
        <w:rPr>
          <w:i/>
        </w:rPr>
        <w:t>Time domain resource assignment</w:t>
      </w:r>
      <w:r>
        <w:t>'</w:t>
      </w:r>
      <w:r w:rsidRPr="00C52645">
        <w:rPr>
          <w:color w:val="000000"/>
        </w:rPr>
        <w:t xml:space="preserve"> indicating an entry </w:t>
      </w:r>
      <w:r w:rsidRPr="00C52645">
        <w:rPr>
          <w:iCs/>
        </w:rPr>
        <w:t>which contain</w:t>
      </w:r>
      <w:r>
        <w:rPr>
          <w:iCs/>
        </w:rPr>
        <w:t>s</w:t>
      </w:r>
      <w:r w:rsidRPr="00C52645">
        <w:rPr>
          <w:i/>
          <w:iCs/>
        </w:rPr>
        <w:t xml:space="preserve"> </w:t>
      </w:r>
      <w:proofErr w:type="spellStart"/>
      <w:r>
        <w:rPr>
          <w:i/>
        </w:rPr>
        <w:t>repetitionNumber</w:t>
      </w:r>
      <w:proofErr w:type="spellEnd"/>
      <w:r w:rsidRPr="00C52645">
        <w:rPr>
          <w:color w:val="000000"/>
        </w:rPr>
        <w:t xml:space="preserve"> in </w:t>
      </w:r>
      <w:r>
        <w:rPr>
          <w:i/>
          <w:color w:val="000000"/>
        </w:rPr>
        <w:t>PDSCH-</w:t>
      </w:r>
      <w:proofErr w:type="spellStart"/>
      <w:r>
        <w:rPr>
          <w:i/>
          <w:color w:val="000000"/>
        </w:rPr>
        <w:t>TimeDomainResourceAllocation</w:t>
      </w:r>
      <w:proofErr w:type="spellEnd"/>
      <w:r>
        <w:rPr>
          <w:color w:val="000000"/>
        </w:rPr>
        <w:t xml:space="preserve"> and </w:t>
      </w:r>
      <w:r>
        <w:rPr>
          <w:color w:val="000000"/>
          <w:kern w:val="2"/>
          <w:lang w:eastAsia="zh-CN"/>
        </w:rP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Pr>
          <w:color w:val="000000"/>
        </w:rPr>
        <w:t>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C52645">
        <w:rPr>
          <w:i/>
          <w:color w:val="000000"/>
        </w:rPr>
        <w:t>,</w:t>
      </w:r>
      <w:r w:rsidRPr="00C52645">
        <w:rPr>
          <w:color w:val="000000"/>
        </w:rPr>
        <w:t xml:space="preserve"> </w:t>
      </w:r>
    </w:p>
    <w:p w14:paraId="00801383" w14:textId="5056B3DD" w:rsidR="00F50E00" w:rsidRDefault="00F50E00" w:rsidP="00F50E00">
      <w:pPr>
        <w:pStyle w:val="B1"/>
        <w:rPr>
          <w:lang w:eastAsia="ko-KR"/>
        </w:rPr>
      </w:pPr>
      <w:r>
        <w:rPr>
          <w:lang w:eastAsia="ko-KR"/>
        </w:rPr>
        <w:t>-</w:t>
      </w:r>
      <w:r>
        <w:rPr>
          <w:lang w:eastAsia="ko-KR"/>
        </w:rPr>
        <w:tab/>
      </w:r>
      <w:r w:rsidRPr="004B3323">
        <w:rPr>
          <w:lang w:eastAsia="ko-KR"/>
        </w:rPr>
        <w:t>the first TCI state corresponds to the CDM group of the first antenna port indicated by the antenna port indication table, and the second TCI st</w:t>
      </w:r>
      <w:r>
        <w:rPr>
          <w:lang w:eastAsia="ko-KR"/>
        </w:rPr>
        <w:t>at</w:t>
      </w:r>
      <w:r w:rsidRPr="004B3323">
        <w:rPr>
          <w:lang w:eastAsia="ko-KR"/>
        </w:rPr>
        <w:t>e corresponds to the other CDM group.</w:t>
      </w:r>
    </w:p>
    <w:p w14:paraId="2631BB9F" w14:textId="2A473AA8" w:rsidR="00F50E00" w:rsidRPr="00E00C67" w:rsidRDefault="00F50E00" w:rsidP="00F50E00">
      <w:pPr>
        <w:pStyle w:val="B1"/>
        <w:ind w:left="0" w:firstLine="0"/>
        <w:rPr>
          <w:ins w:id="299" w:author="Enescu, Mihai (Nokia - FI/Espoo)" w:date="2021-10-27T19:10:00Z"/>
          <w:lang w:val="en-US" w:eastAsia="ko-KR"/>
        </w:rPr>
      </w:pPr>
      <w:commentRangeStart w:id="300"/>
      <w:ins w:id="301" w:author="Enescu, Mihai (Nokia - FI/Espoo)" w:date="2021-10-27T19:10:00Z">
        <w:r>
          <w:rPr>
            <w:lang w:eastAsia="ko-KR"/>
          </w:rPr>
          <w:t>If</w:t>
        </w:r>
      </w:ins>
      <w:commentRangeEnd w:id="300"/>
      <w:r>
        <w:rPr>
          <w:rStyle w:val="CommentReference"/>
        </w:rPr>
        <w:commentReference w:id="300"/>
      </w:r>
      <w:ins w:id="302" w:author="Enescu, Mihai (Nokia - FI/Espoo)" w:date="2021-10-27T19:10:00Z">
        <w:r>
          <w:rPr>
            <w:lang w:eastAsia="ko-KR"/>
          </w:rPr>
          <w:t xml:space="preserve"> a UE is configured with higher layer parameter </w:t>
        </w:r>
      </w:ins>
      <w:ins w:id="303" w:author="Enescu, Mihai (Nokia - FI/Espoo)" w:date="2021-10-27T19:12:00Z">
        <w:r>
          <w:rPr>
            <w:lang w:val="en-FI" w:eastAsia="ko-KR"/>
          </w:rPr>
          <w:t>[</w:t>
        </w:r>
      </w:ins>
      <w:ins w:id="304" w:author="Enescu, Mihai (Nokia - FI/Espoo)" w:date="2021-10-27T19:10:00Z">
        <w:r w:rsidRPr="002B0E1D">
          <w:rPr>
            <w:i/>
            <w:iCs/>
            <w:lang w:eastAsia="ko-KR"/>
          </w:rPr>
          <w:t>dmrs-FD-OCC-disableForRank1PDSCH</w:t>
        </w:r>
      </w:ins>
      <w:ins w:id="305" w:author="Enescu, Mihai (Nokia - FI/Espoo)" w:date="2021-10-27T19:12:00Z">
        <w:r>
          <w:rPr>
            <w:i/>
            <w:iCs/>
            <w:lang w:val="en-FI" w:eastAsia="ko-KR"/>
          </w:rPr>
          <w:t>]</w:t>
        </w:r>
      </w:ins>
      <w:ins w:id="306" w:author="Enescu, Mihai (Nokia - FI/Espoo)" w:date="2021-10-27T19:10:00Z">
        <w:r>
          <w:rPr>
            <w:lang w:eastAsia="ko-KR"/>
          </w:rPr>
          <w:t xml:space="preserve"> and the UE is scheduled with PDSCH with single DM-RS port, th</w:t>
        </w:r>
        <w:commentRangeStart w:id="307"/>
        <w:r>
          <w:rPr>
            <w:lang w:eastAsia="ko-KR"/>
          </w:rPr>
          <w:t xml:space="preserve">e UE may assume that </w:t>
        </w:r>
      </w:ins>
      <w:ins w:id="308" w:author="Enescu, Mihai (Nokia - FI/Espoo)" w:date="2021-11-04T17:47:00Z">
        <w:r w:rsidR="00E94B08">
          <w:rPr>
            <w:lang w:val="en-FI" w:eastAsia="ko-KR"/>
          </w:rPr>
          <w:t xml:space="preserve">set of orthogonal DM-RS antenna ports from the same </w:t>
        </w:r>
      </w:ins>
      <w:ins w:id="309" w:author="Enescu, Mihai (Nokia - FI/Espoo)" w:date="2021-11-05T13:08:00Z">
        <w:r w:rsidR="00C375B3">
          <w:rPr>
            <w:lang w:val="en-FI" w:eastAsia="ko-KR"/>
          </w:rPr>
          <w:t>CDM</w:t>
        </w:r>
      </w:ins>
      <w:ins w:id="310" w:author="Enescu, Mihai (Nokia - FI/Espoo)" w:date="2021-11-04T17:47:00Z">
        <w:r w:rsidR="00E94B08">
          <w:rPr>
            <w:lang w:val="en-FI" w:eastAsia="ko-KR"/>
          </w:rPr>
          <w:t xml:space="preserve"> group using </w:t>
        </w:r>
      </w:ins>
      <w:ins w:id="311" w:author="Enescu, Mihai (Nokia - FI/Espoo)" w:date="2021-11-05T13:11:00Z">
        <w:r w:rsidR="0031313B">
          <w:rPr>
            <w:lang w:val="en-FI" w:eastAsia="ko-KR"/>
          </w:rPr>
          <w:t>different</w:t>
        </w:r>
      </w:ins>
      <w:ins w:id="312" w:author="Enescu, Mihai (Nokia - FI/Espoo)" w:date="2021-11-04T17:47:00Z">
        <w:r w:rsidR="00E94B08">
          <w:rPr>
            <w:lang w:val="en-FI" w:eastAsia="ko-KR"/>
          </w:rPr>
          <w:t xml:space="preserve"> s</w:t>
        </w:r>
      </w:ins>
      <w:ins w:id="313" w:author="Enescu, Mihai (Nokia - FI/Espoo)" w:date="2021-11-04T17:48:00Z">
        <w:r w:rsidR="00E94B08">
          <w:rPr>
            <w:lang w:val="en-FI" w:eastAsia="ko-KR"/>
          </w:rPr>
          <w:t xml:space="preserve">et of </w:t>
        </w:r>
        <w:r w:rsidR="00E94B08">
          <w:rPr>
            <w:i/>
            <w:iCs/>
            <w:color w:val="C00000"/>
            <w:u w:val="single"/>
          </w:rPr>
          <w:t>w</w:t>
        </w:r>
      </w:ins>
      <w:ins w:id="314" w:author="Enescu, Mihai (Nokia - FI/Espoo)" w:date="2021-11-05T13:12:00Z">
        <w:r w:rsidR="0031313B">
          <w:rPr>
            <w:color w:val="C00000"/>
            <w:u w:val="single"/>
            <w:vertAlign w:val="subscript"/>
            <w:lang w:val="en-FI"/>
          </w:rPr>
          <w:t>f</w:t>
        </w:r>
      </w:ins>
      <w:ins w:id="315" w:author="Enescu, Mihai (Nokia - FI/Espoo)" w:date="2021-11-04T17:48:00Z">
        <w:r w:rsidR="00E94B08">
          <w:rPr>
            <w:color w:val="C00000"/>
            <w:u w:val="single"/>
          </w:rPr>
          <w:t>(</w:t>
        </w:r>
      </w:ins>
      <w:ins w:id="316" w:author="Enescu, Mihai (Nokia - FI/Espoo)" w:date="2021-11-05T13:12:00Z">
        <w:r w:rsidR="0031313B">
          <w:rPr>
            <w:i/>
            <w:iCs/>
            <w:color w:val="C00000"/>
            <w:u w:val="single"/>
            <w:lang w:val="en-FI"/>
          </w:rPr>
          <w:t>k</w:t>
        </w:r>
      </w:ins>
      <w:ins w:id="317" w:author="Enescu, Mihai (Nokia - FI/Espoo)" w:date="2021-11-04T17:48:00Z">
        <w:r w:rsidR="00E94B08">
          <w:rPr>
            <w:color w:val="C00000"/>
            <w:u w:val="single"/>
          </w:rPr>
          <w:t xml:space="preserve">’) </w:t>
        </w:r>
        <w:r w:rsidR="00E94B08">
          <w:rPr>
            <w:lang w:val="en-FI" w:eastAsia="ko-KR"/>
          </w:rPr>
          <w:t xml:space="preserve">codes </w:t>
        </w:r>
      </w:ins>
      <w:ins w:id="318" w:author="Enescu, Mihai (Nokia - FI/Espoo)" w:date="2021-10-27T19:10:00Z">
        <w:r>
          <w:rPr>
            <w:lang w:eastAsia="ko-KR"/>
          </w:rPr>
          <w:t xml:space="preserve">are not </w:t>
        </w:r>
      </w:ins>
      <w:ins w:id="319" w:author="Enescu, Mihai (Nokia - FI/Espoo)" w:date="2021-10-27T19:16:00Z">
        <w:r w:rsidR="00644BA7">
          <w:rPr>
            <w:lang w:val="en-FI" w:eastAsia="ko-KR"/>
          </w:rPr>
          <w:t>associated with the transmission of PDSCH to another UE</w:t>
        </w:r>
      </w:ins>
      <w:ins w:id="320" w:author="Enescu, Mihai (Nokia - FI/Espoo)" w:date="2021-10-27T19:10:00Z">
        <w:r>
          <w:rPr>
            <w:lang w:eastAsia="ko-KR"/>
          </w:rPr>
          <w:t>.</w:t>
        </w:r>
      </w:ins>
      <w:commentRangeEnd w:id="307"/>
      <w:ins w:id="321" w:author="Enescu, Mihai (Nokia - FI/Espoo)" w:date="2021-10-27T19:17:00Z">
        <w:r w:rsidR="00644BA7">
          <w:rPr>
            <w:rStyle w:val="CommentReference"/>
          </w:rPr>
          <w:commentReference w:id="307"/>
        </w:r>
      </w:ins>
    </w:p>
    <w:bookmarkEnd w:id="297"/>
    <w:bookmarkEnd w:id="298"/>
    <w:p w14:paraId="3C730DE9" w14:textId="06748EE6" w:rsidR="00C00C18" w:rsidRDefault="00C00C18" w:rsidP="00C00C18">
      <w:pPr>
        <w:jc w:val="center"/>
      </w:pPr>
      <w:r>
        <w:t>&lt;omitted text&gt;</w:t>
      </w:r>
    </w:p>
    <w:p w14:paraId="331FFD9E" w14:textId="77777777" w:rsidR="00644BA7" w:rsidRPr="0048482F" w:rsidRDefault="00644BA7" w:rsidP="00644BA7">
      <w:pPr>
        <w:pStyle w:val="Heading4"/>
        <w:rPr>
          <w:color w:val="000000"/>
          <w:lang w:val="en-US"/>
        </w:rPr>
      </w:pPr>
      <w:bookmarkStart w:id="322" w:name="_Toc11352116"/>
      <w:bookmarkStart w:id="323" w:name="_Toc20318006"/>
      <w:bookmarkStart w:id="324" w:name="_Toc27299904"/>
      <w:bookmarkStart w:id="325" w:name="_Toc29673172"/>
      <w:bookmarkStart w:id="326" w:name="_Toc29673313"/>
      <w:bookmarkStart w:id="327" w:name="_Toc29674306"/>
      <w:bookmarkStart w:id="328" w:name="_Toc36645536"/>
      <w:bookmarkStart w:id="329" w:name="_Toc45810581"/>
      <w:bookmarkStart w:id="330" w:name="_Toc83310166"/>
      <w:r w:rsidRPr="0048482F">
        <w:rPr>
          <w:color w:val="000000"/>
          <w:lang w:val="en-US"/>
        </w:rPr>
        <w:t>5.2.1.5</w:t>
      </w:r>
      <w:r>
        <w:rPr>
          <w:color w:val="000000"/>
          <w:lang w:val="en-US"/>
        </w:rPr>
        <w:tab/>
        <w:t xml:space="preserve">Triggering/activation of </w:t>
      </w:r>
      <w:r w:rsidRPr="0048482F">
        <w:rPr>
          <w:color w:val="000000"/>
          <w:lang w:val="en-US"/>
        </w:rPr>
        <w:t xml:space="preserve">CSI </w:t>
      </w:r>
      <w:r>
        <w:rPr>
          <w:color w:val="000000"/>
          <w:lang w:val="en-US"/>
        </w:rPr>
        <w:t>Reports and CSI-RS</w:t>
      </w:r>
      <w:bookmarkEnd w:id="322"/>
      <w:bookmarkEnd w:id="323"/>
      <w:bookmarkEnd w:id="324"/>
      <w:bookmarkEnd w:id="325"/>
      <w:bookmarkEnd w:id="326"/>
      <w:bookmarkEnd w:id="327"/>
      <w:bookmarkEnd w:id="328"/>
      <w:bookmarkEnd w:id="329"/>
      <w:bookmarkEnd w:id="330"/>
    </w:p>
    <w:p w14:paraId="6D5172C8" w14:textId="77777777" w:rsidR="00644BA7" w:rsidRPr="0048482F" w:rsidRDefault="00644BA7" w:rsidP="00644BA7">
      <w:pPr>
        <w:pStyle w:val="Heading5"/>
        <w:rPr>
          <w:color w:val="000000"/>
          <w:lang w:val="en-US"/>
        </w:rPr>
      </w:pPr>
      <w:bookmarkStart w:id="331" w:name="_Toc11352117"/>
      <w:bookmarkStart w:id="332" w:name="_Toc20318007"/>
      <w:bookmarkStart w:id="333" w:name="_Toc27299905"/>
      <w:bookmarkStart w:id="334" w:name="_Toc29673173"/>
      <w:bookmarkStart w:id="335" w:name="_Toc29673314"/>
      <w:bookmarkStart w:id="336" w:name="_Toc29674307"/>
      <w:bookmarkStart w:id="337" w:name="_Toc36645537"/>
      <w:bookmarkStart w:id="338" w:name="_Toc45810582"/>
      <w:bookmarkStart w:id="339" w:name="_Toc83310167"/>
      <w:r w:rsidRPr="0048482F">
        <w:rPr>
          <w:color w:val="000000"/>
          <w:lang w:val="en-US"/>
        </w:rPr>
        <w:t>5.2.1.5.1</w:t>
      </w:r>
      <w:r w:rsidRPr="0048482F">
        <w:rPr>
          <w:color w:val="000000"/>
          <w:lang w:val="en-US"/>
        </w:rPr>
        <w:tab/>
        <w:t xml:space="preserve">Aperiodic CSI </w:t>
      </w:r>
      <w:r>
        <w:rPr>
          <w:color w:val="000000"/>
          <w:lang w:val="en-US"/>
        </w:rPr>
        <w:t>Reporting/Aperiodic CSI-RS</w:t>
      </w:r>
      <w:bookmarkEnd w:id="331"/>
      <w:bookmarkEnd w:id="332"/>
      <w:bookmarkEnd w:id="333"/>
      <w:r w:rsidRPr="009D5F8B">
        <w:rPr>
          <w:color w:val="000000"/>
          <w:lang w:val="en-US"/>
        </w:rPr>
        <w:t xml:space="preserve"> </w:t>
      </w:r>
      <w:r>
        <w:rPr>
          <w:color w:val="000000"/>
          <w:lang w:val="en-US"/>
        </w:rPr>
        <w:t>when the triggering PDCCH and the CSI-RS have the same numerology</w:t>
      </w:r>
      <w:bookmarkEnd w:id="334"/>
      <w:bookmarkEnd w:id="335"/>
      <w:bookmarkEnd w:id="336"/>
      <w:bookmarkEnd w:id="337"/>
      <w:bookmarkEnd w:id="338"/>
      <w:bookmarkEnd w:id="339"/>
    </w:p>
    <w:p w14:paraId="68AD616F" w14:textId="77777777" w:rsidR="00644BA7" w:rsidRPr="00BB4971" w:rsidRDefault="00644BA7" w:rsidP="00644BA7">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proofErr w:type="spellStart"/>
      <w:r w:rsidRPr="00957C11">
        <w:rPr>
          <w:i/>
          <w:lang w:val="en-US"/>
        </w:rPr>
        <w:t>resourceType</w:t>
      </w:r>
      <w:proofErr w:type="spellEnd"/>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proofErr w:type="spellStart"/>
      <w:r w:rsidRPr="00163F59">
        <w:rPr>
          <w:i/>
          <w:lang w:val="en-US"/>
        </w:rPr>
        <w:t>reportConfigType</w:t>
      </w:r>
      <w:proofErr w:type="spellEnd"/>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bookmarkStart w:id="340" w:name="_Hlk500778920"/>
      <w:r w:rsidRPr="00957C11">
        <w:rPr>
          <w:i/>
          <w:lang w:val="en-US"/>
        </w:rPr>
        <w:t>CSI-</w:t>
      </w:r>
      <w:proofErr w:type="spellStart"/>
      <w:r w:rsidRPr="00957C11">
        <w:rPr>
          <w:i/>
          <w:lang w:val="en-US"/>
        </w:rPr>
        <w:t>AperiodicTriggerStateList</w:t>
      </w:r>
      <w:bookmarkEnd w:id="340"/>
      <w:proofErr w:type="spellEnd"/>
      <w:r w:rsidRPr="0048482F">
        <w:rPr>
          <w:lang w:val="en-US"/>
        </w:rPr>
        <w:t xml:space="preserve">. </w:t>
      </w:r>
      <w:r w:rsidRPr="0048482F">
        <w:t xml:space="preserve">For aperiodic CSI report triggering, a single set of CSI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w:t>
      </w:r>
      <w:proofErr w:type="spellStart"/>
      <w:r w:rsidRPr="005B21CC">
        <w:rPr>
          <w:i/>
        </w:rPr>
        <w:t>StateId</w:t>
      </w:r>
      <w:r>
        <w:t>'</w:t>
      </w:r>
      <w:r w:rsidRPr="002D403C">
        <w:t>s</w:t>
      </w:r>
      <w:proofErr w:type="spellEnd"/>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transmission in</w:t>
      </w:r>
      <w:r w:rsidRPr="003C5DC7">
        <w:t xml:space="preserve"> a given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proofErr w:type="spellStart"/>
      <w:r w:rsidRPr="0031584E">
        <w:rPr>
          <w:i/>
        </w:rPr>
        <w:t>CSItriggerStateContainingNonactiveBWP</w:t>
      </w:r>
      <w:proofErr w:type="spellEnd"/>
      <w:r>
        <w:rPr>
          <w:i/>
        </w:rPr>
        <w:t xml:space="preserve">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5E7FC60D" w14:textId="77777777" w:rsidR="00644BA7" w:rsidRDefault="00644BA7" w:rsidP="00644BA7">
      <w:pPr>
        <w:pStyle w:val="B1"/>
        <w:rPr>
          <w:rFonts w:eastAsia="Microsoft YaHei"/>
        </w:rPr>
      </w:pPr>
      <w:r>
        <w:rPr>
          <w:rFonts w:eastAsia="Microsoft YaHei"/>
        </w:rPr>
        <w:lastRenderedPageBreak/>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66DDBBAF" w14:textId="77777777" w:rsidR="00644BA7" w:rsidRDefault="00644BA7" w:rsidP="00644BA7">
      <w:pPr>
        <w:pStyle w:val="B1"/>
        <w:rPr>
          <w:color w:val="000000"/>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6376160B" w14:textId="77777777" w:rsidR="00644BA7" w:rsidRPr="0048482F" w:rsidRDefault="00644BA7" w:rsidP="00644BA7">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44388C4C" w14:textId="77777777" w:rsidR="00644BA7" w:rsidRPr="0048482F" w:rsidRDefault="00644BA7" w:rsidP="00644BA7">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486B1374" w14:textId="77777777" w:rsidR="00644BA7" w:rsidRPr="0048482F" w:rsidRDefault="00644BA7" w:rsidP="00644BA7">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0CC0D803">
          <v:shape id="_x0000_i1051" type="#_x0000_t75" style="width:36.75pt;height:14.25pt" o:ole="">
            <v:imagedata r:id="rId79" o:title=""/>
          </v:shape>
          <o:OLEObject Type="Embed" ProgID="Equation.DSMT4" ShapeID="_x0000_i1051" DrawAspect="Content" ObjectID="_1697963492" r:id="rId80"/>
        </w:object>
      </w:r>
      <w:r w:rsidRPr="0048482F">
        <w:rPr>
          <w:lang w:val="en-US"/>
        </w:rPr>
        <w:t xml:space="preserve">, where </w:t>
      </w:r>
      <w:r w:rsidRPr="0048482F">
        <w:rPr>
          <w:position w:val="-10"/>
          <w:lang w:val="en-US"/>
        </w:rPr>
        <w:object w:dxaOrig="400" w:dyaOrig="300" w14:anchorId="5D2BA010">
          <v:shape id="_x0000_i1052" type="#_x0000_t75" style="width:21.75pt;height:14.25pt" o:ole="">
            <v:imagedata r:id="rId81" o:title=""/>
          </v:shape>
          <o:OLEObject Type="Embed" ProgID="Equation.DSMT4" ShapeID="_x0000_i1052" DrawAspect="Content" ObjectID="_1697963493" r:id="rId82"/>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6DA86FC2">
          <v:shape id="_x0000_i1053" type="#_x0000_t75" style="width:36.75pt;height:14.25pt" o:ole="">
            <v:imagedata r:id="rId79" o:title=""/>
          </v:shape>
          <o:OLEObject Type="Embed" ProgID="Equation.DSMT4" ShapeID="_x0000_i1053" DrawAspect="Content" ObjectID="_1697963494" r:id="rId83"/>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341" w:name="_Hlk498207844"/>
      <w:r w:rsidRPr="0048482F">
        <w:rPr>
          <w:position w:val="-10"/>
          <w:lang w:val="en-US"/>
        </w:rPr>
        <w:object w:dxaOrig="400" w:dyaOrig="300" w14:anchorId="71D45F88">
          <v:shape id="_x0000_i1054" type="#_x0000_t75" style="width:21.75pt;height:14.25pt" o:ole="">
            <v:imagedata r:id="rId81" o:title=""/>
          </v:shape>
          <o:OLEObject Type="Embed" ProgID="Equation.DSMT4" ShapeID="_x0000_i1054" DrawAspect="Content" ObjectID="_1697963495" r:id="rId84"/>
        </w:object>
      </w:r>
      <w:bookmarkEnd w:id="341"/>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7B61E08F">
          <v:shape id="_x0000_i1055" type="#_x0000_t75" style="width:86.25pt;height:14.25pt" o:ole="">
            <v:imagedata r:id="rId85" o:title=""/>
          </v:shape>
          <o:OLEObject Type="Embed" ProgID="Equation.3" ShapeID="_x0000_i1055" DrawAspect="Content" ObjectID="_1697963496" r:id="rId86"/>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8482F">
        <w:rPr>
          <w:lang w:val="en-US"/>
        </w:rPr>
        <w:t>.</w:t>
      </w:r>
    </w:p>
    <w:p w14:paraId="4ED62CCB" w14:textId="77777777" w:rsidR="00644BA7" w:rsidRPr="0048482F" w:rsidRDefault="00644BA7" w:rsidP="00644BA7">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74F0CD66">
          <v:shape id="_x0000_i1056" type="#_x0000_t75" style="width:36.75pt;height:14.25pt" o:ole="">
            <v:imagedata r:id="rId79" o:title=""/>
          </v:shape>
          <o:OLEObject Type="Embed" ProgID="Equation.DSMT4" ShapeID="_x0000_i1056" DrawAspect="Content" ObjectID="_1697963497" r:id="rId87"/>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098157EB" w14:textId="77777777" w:rsidR="00644BA7" w:rsidRDefault="00644BA7" w:rsidP="00644BA7">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proofErr w:type="spellStart"/>
      <w:r w:rsidRPr="00B600AF">
        <w:rPr>
          <w:i/>
          <w:iCs/>
        </w:rPr>
        <w:t>qcl</w:t>
      </w:r>
      <w:proofErr w:type="spellEnd"/>
      <w:r w:rsidRPr="00B600AF">
        <w:rPr>
          <w:i/>
          <w:iCs/>
        </w:rPr>
        <w:t>-Type</w:t>
      </w:r>
      <w:r w:rsidRPr="00B600AF">
        <w:t xml:space="preserve"> set to</w:t>
      </w:r>
      <w:r w:rsidRPr="0048482F">
        <w:t xml:space="preserve"> </w:t>
      </w:r>
      <w:r>
        <w:rPr>
          <w:lang w:val="en-US"/>
        </w:rPr>
        <w:t>'</w:t>
      </w:r>
      <w:r w:rsidRPr="00F540A3">
        <w:rPr>
          <w:iCs/>
          <w:lang w:val="en-US"/>
        </w:rPr>
        <w:t>t</w:t>
      </w:r>
      <w:proofErr w:type="spellStart"/>
      <w:r w:rsidRPr="00F540A3">
        <w:rPr>
          <w:iCs/>
        </w:rPr>
        <w: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421682A0" w14:textId="264934F2" w:rsidR="00644BA7" w:rsidRDefault="00644BA7" w:rsidP="00644BA7">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xml:space="preserve">, when the reported value is one of the values </w:t>
      </w:r>
      <w:commentRangeStart w:id="342"/>
      <w:r>
        <w:t>of</w:t>
      </w:r>
      <w:commentRangeEnd w:id="342"/>
      <w:r w:rsidR="00994D83">
        <w:rPr>
          <w:rStyle w:val="CommentReference"/>
        </w:rPr>
        <w:commentReference w:id="342"/>
      </w:r>
      <w:r>
        <w:t xml:space="preserve"> {14, 28, 48}</w:t>
      </w:r>
      <m:oMath>
        <m:r>
          <w:ins w:id="343" w:author="Enescu, Mihai (Nokia - FI/Espoo)" w:date="2021-11-04T19:37:00Z">
            <m:rPr>
              <m:sty m:val="p"/>
            </m:rPr>
            <w:rPr>
              <w:rFonts w:ascii="Cambria Math" w:hAnsi="Cambria Math"/>
            </w:rPr>
            <m:t>∙</m:t>
          </w:ins>
        </m:r>
        <m:sSup>
          <m:sSupPr>
            <m:ctrlPr>
              <w:ins w:id="344" w:author="Enescu, Mihai (Nokia - FI/Espoo)" w:date="2021-10-27T19:26:00Z">
                <w:rPr>
                  <w:rFonts w:ascii="Cambria Math" w:hAnsi="Cambria Math"/>
                  <w:iCs/>
                </w:rPr>
              </w:ins>
            </m:ctrlPr>
          </m:sSupPr>
          <m:e>
            <m:r>
              <w:ins w:id="345" w:author="Enescu, Mihai (Nokia - FI/Espoo)" w:date="2021-10-27T19:26:00Z">
                <w:rPr>
                  <w:rFonts w:ascii="Cambria Math" w:hAnsi="Cambria Math"/>
                </w:rPr>
                <m:t>2</m:t>
              </w:ins>
            </m:r>
          </m:e>
          <m:sup>
            <m:sSub>
              <m:sSubPr>
                <m:ctrlPr>
                  <w:ins w:id="346" w:author="Enescu, Mihai (Nokia - FI/Espoo)" w:date="2021-10-27T19:26:00Z">
                    <w:rPr>
                      <w:rFonts w:ascii="Cambria Math" w:hAnsi="Cambria Math"/>
                      <w:i/>
                      <w:iCs/>
                    </w:rPr>
                  </w:ins>
                </m:ctrlPr>
              </m:sSubPr>
              <m:e>
                <m:r>
                  <w:ins w:id="347" w:author="Enescu, Mihai (Nokia - FI/Espoo)" w:date="2021-10-27T19:26:00Z">
                    <w:rPr>
                      <w:rFonts w:ascii="Cambria Math" w:hAnsi="Cambria Math"/>
                    </w:rPr>
                    <m:t>max(0, μ</m:t>
                  </w:ins>
                </m:r>
              </m:e>
              <m:sub>
                <m:r>
                  <w:ins w:id="348" w:author="Enescu, Mihai (Nokia - FI/Espoo)" w:date="2021-10-27T19:26:00Z">
                    <w:rPr>
                      <w:rFonts w:ascii="Cambria Math" w:hAnsi="Cambria Math"/>
                    </w:rPr>
                    <m:t>CSIRS</m:t>
                  </w:ins>
                </m:r>
              </m:sub>
            </m:sSub>
            <m:r>
              <w:ins w:id="349" w:author="Enescu, Mihai (Nokia - FI/Espoo)" w:date="2021-10-27T19:26:00Z">
                <w:rPr>
                  <w:rFonts w:ascii="Cambria Math" w:hAnsi="Cambria Math"/>
                </w:rPr>
                <m:t>-3)</m:t>
              </w:ins>
            </m:r>
          </m:sup>
        </m:sSup>
      </m:oMath>
      <w:r>
        <w:t xml:space="preserve"> and </w:t>
      </w:r>
      <w:proofErr w:type="spellStart"/>
      <w:r w:rsidRPr="009C26FD">
        <w:rPr>
          <w:i/>
        </w:rPr>
        <w:t>enableBeamSwitchTiming</w:t>
      </w:r>
      <w:proofErr w:type="spellEnd"/>
      <w:r>
        <w:t xml:space="preserve"> is not provided, or is smaller </w:t>
      </w:r>
      <w:commentRangeStart w:id="350"/>
      <w:r>
        <w:t>than</w:t>
      </w:r>
      <w:commentRangeEnd w:id="350"/>
      <w:r w:rsidR="00994D83">
        <w:rPr>
          <w:rStyle w:val="CommentReference"/>
        </w:rPr>
        <w:commentReference w:id="350"/>
      </w:r>
      <w:r>
        <w:t xml:space="preserve"> 48</w:t>
      </w:r>
      <m:oMath>
        <m:r>
          <w:ins w:id="351" w:author="Enescu, Mihai (Nokia - FI/Espoo)" w:date="2021-11-04T19:37:00Z">
            <m:rPr>
              <m:sty m:val="p"/>
            </m:rPr>
            <w:rPr>
              <w:rFonts w:ascii="Cambria Math" w:hAnsi="Cambria Math"/>
            </w:rPr>
            <m:t>∙</m:t>
          </w:ins>
        </m:r>
        <m:sSup>
          <m:sSupPr>
            <m:ctrlPr>
              <w:ins w:id="352" w:author="Enescu, Mihai (Nokia - FI/Espoo)" w:date="2021-10-27T19:26:00Z">
                <w:rPr>
                  <w:rFonts w:ascii="Cambria Math" w:hAnsi="Cambria Math"/>
                  <w:iCs/>
                </w:rPr>
              </w:ins>
            </m:ctrlPr>
          </m:sSupPr>
          <m:e>
            <m:r>
              <w:ins w:id="353" w:author="Enescu, Mihai (Nokia - FI/Espoo)" w:date="2021-10-27T19:26:00Z">
                <w:rPr>
                  <w:rFonts w:ascii="Cambria Math" w:hAnsi="Cambria Math"/>
                </w:rPr>
                <m:t>2</m:t>
              </w:ins>
            </m:r>
          </m:e>
          <m:sup>
            <m:sSub>
              <m:sSubPr>
                <m:ctrlPr>
                  <w:ins w:id="354" w:author="Enescu, Mihai (Nokia - FI/Espoo)" w:date="2021-10-27T19:26:00Z">
                    <w:rPr>
                      <w:rFonts w:ascii="Cambria Math" w:hAnsi="Cambria Math"/>
                      <w:i/>
                      <w:iCs/>
                    </w:rPr>
                  </w:ins>
                </m:ctrlPr>
              </m:sSubPr>
              <m:e>
                <m:r>
                  <w:ins w:id="355" w:author="Enescu, Mihai (Nokia - FI/Espoo)" w:date="2021-10-27T19:26:00Z">
                    <w:rPr>
                      <w:rFonts w:ascii="Cambria Math" w:hAnsi="Cambria Math"/>
                    </w:rPr>
                    <m:t>max(0, μ</m:t>
                  </w:ins>
                </m:r>
              </m:e>
              <m:sub>
                <m:r>
                  <w:ins w:id="356" w:author="Enescu, Mihai (Nokia - FI/Espoo)" w:date="2021-10-27T19:26:00Z">
                    <w:rPr>
                      <w:rFonts w:ascii="Cambria Math" w:hAnsi="Cambria Math"/>
                    </w:rPr>
                    <m:t>CSIRS</m:t>
                  </w:ins>
                </m:r>
              </m:sub>
            </m:sSub>
            <m:r>
              <w:ins w:id="357" w:author="Enescu, Mihai (Nokia - FI/Espoo)" w:date="2021-10-27T19:26:00Z">
                <w:rPr>
                  <w:rFonts w:ascii="Cambria Math" w:hAnsi="Cambria Math"/>
                </w:rPr>
                <m:t>-3)</m:t>
              </w:ins>
            </m:r>
          </m:sup>
        </m:sSup>
      </m:oMath>
      <w:r>
        <w:t xml:space="preserve"> when the UE provides </w:t>
      </w:r>
      <w:proofErr w:type="spellStart"/>
      <w:r>
        <w:rPr>
          <w:i/>
        </w:rPr>
        <w:t>beamSwitchTiming</w:t>
      </w:r>
      <w:proofErr w:type="spellEnd"/>
      <w:r>
        <w:rPr>
          <w:i/>
          <w:lang w:val="en-US"/>
        </w:rPr>
        <w:t>-r16</w:t>
      </w:r>
      <w:r>
        <w:rPr>
          <w:lang w:val="en-US"/>
        </w:rPr>
        <w:t>,</w:t>
      </w:r>
      <w:r w:rsidRPr="00C66C30">
        <w:rPr>
          <w:lang w:eastAsia="zh-CN"/>
        </w:rPr>
        <w:t xml:space="preserve">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val="en-US" w:eastAsia="zh-CN"/>
        </w:rPr>
        <w:t xml:space="preserve"> </w:t>
      </w:r>
      <w:r>
        <w:rPr>
          <w:lang w:eastAsia="zh-CN"/>
        </w:rPr>
        <w:t xml:space="preserve">and the </w:t>
      </w:r>
      <w:r w:rsidRPr="00313EC7">
        <w:rPr>
          <w:i/>
          <w:iCs/>
          <w:lang w:eastAsia="zh-CN"/>
        </w:rPr>
        <w:t>NZP-CSI-RS-</w:t>
      </w:r>
      <w:proofErr w:type="spellStart"/>
      <w:r w:rsidRPr="00313EC7">
        <w:rPr>
          <w:i/>
          <w:iCs/>
          <w:lang w:eastAsia="zh-CN"/>
        </w:rPr>
        <w:t>ResourceSet</w:t>
      </w:r>
      <w:proofErr w:type="spellEnd"/>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749E0D10" w14:textId="77777777" w:rsidR="00644BA7" w:rsidRDefault="00644BA7" w:rsidP="00644BA7">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proofErr w:type="spellStart"/>
      <w:r w:rsidRPr="00DF0035">
        <w:rPr>
          <w:i/>
        </w:rPr>
        <w:t>enableDefaultTCI-StatePerCoresetPoolIndex</w:t>
      </w:r>
      <w:proofErr w:type="spellEnd"/>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proofErr w:type="spellStart"/>
      <w:r>
        <w:rPr>
          <w:i/>
          <w:lang w:eastAsia="x-none"/>
        </w:rPr>
        <w:t>coresetPoolIndex</w:t>
      </w:r>
      <w:proofErr w:type="spellEnd"/>
      <w:r>
        <w:rPr>
          <w:lang w:eastAsia="zh-CN"/>
        </w:rPr>
        <w:t xml:space="preserve"> in </w:t>
      </w:r>
      <w:proofErr w:type="spellStart"/>
      <w:r>
        <w:rPr>
          <w:i/>
          <w:lang w:eastAsia="zh-CN"/>
        </w:rPr>
        <w:t>ControlResourceSet</w:t>
      </w:r>
      <w:proofErr w:type="spellEnd"/>
    </w:p>
    <w:p w14:paraId="6E680FF4" w14:textId="747F4C8A" w:rsidR="00644BA7" w:rsidRDefault="00644BA7" w:rsidP="00644BA7">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w:ins w:id="358" w:author="Enescu, Mihai (Nokia - FI/Espoo)" w:date="2021-10-27T19:28:00Z">
        <w:r w:rsidR="00994D83">
          <w:t>*</w:t>
        </w:r>
      </w:ins>
      <m:oMath>
        <m:sSup>
          <m:sSupPr>
            <m:ctrlPr>
              <w:ins w:id="359" w:author="Enescu, Mihai (Nokia - FI/Espoo)" w:date="2021-10-27T19:28:00Z">
                <w:rPr>
                  <w:rFonts w:ascii="Cambria Math" w:hAnsi="Cambria Math"/>
                  <w:iCs/>
                </w:rPr>
              </w:ins>
            </m:ctrlPr>
          </m:sSupPr>
          <m:e>
            <m:r>
              <w:ins w:id="360" w:author="Enescu, Mihai (Nokia - FI/Espoo)" w:date="2021-10-27T19:28:00Z">
                <w:rPr>
                  <w:rFonts w:ascii="Cambria Math" w:hAnsi="Cambria Math"/>
                </w:rPr>
                <m:t>2</m:t>
              </w:ins>
            </m:r>
          </m:e>
          <m:sup>
            <m:sSub>
              <m:sSubPr>
                <m:ctrlPr>
                  <w:ins w:id="361" w:author="Enescu, Mihai (Nokia - FI/Espoo)" w:date="2021-10-27T19:28:00Z">
                    <w:rPr>
                      <w:rFonts w:ascii="Cambria Math" w:hAnsi="Cambria Math"/>
                      <w:i/>
                      <w:iCs/>
                    </w:rPr>
                  </w:ins>
                </m:ctrlPr>
              </m:sSubPr>
              <m:e>
                <m:r>
                  <w:ins w:id="362" w:author="Enescu, Mihai (Nokia - FI/Espoo)" w:date="2021-10-27T19:28:00Z">
                    <w:rPr>
                      <w:rFonts w:ascii="Cambria Math" w:hAnsi="Cambria Math"/>
                    </w:rPr>
                    <m:t>max(0, μ</m:t>
                  </w:ins>
                </m:r>
              </m:e>
              <m:sub>
                <m:r>
                  <w:ins w:id="363" w:author="Enescu, Mihai (Nokia - FI/Espoo)" w:date="2021-10-27T19:28:00Z">
                    <w:rPr>
                      <w:rFonts w:ascii="Cambria Math" w:hAnsi="Cambria Math"/>
                    </w:rPr>
                    <m:t>CSIRS</m:t>
                  </w:ins>
                </m:r>
              </m:sub>
            </m:sSub>
            <m:r>
              <w:ins w:id="364" w:author="Enescu, Mihai (Nokia - FI/Espoo)" w:date="2021-10-27T19:28:00Z">
                <w:rPr>
                  <w:rFonts w:ascii="Cambria Math" w:hAnsi="Cambria Math"/>
                </w:rPr>
                <m:t>-3)</m:t>
              </w:ins>
            </m:r>
          </m:sup>
        </m:sSup>
      </m:oMath>
      <w:r w:rsidRPr="00F773F4">
        <w:t xml:space="preserve"> and </w:t>
      </w:r>
      <w:proofErr w:type="spellStart"/>
      <w:r w:rsidRPr="00F773F4">
        <w:rPr>
          <w:i/>
        </w:rPr>
        <w:t>enableBeamSwitchTiming</w:t>
      </w:r>
      <w:proofErr w:type="spellEnd"/>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48</w:t>
      </w:r>
      <w:ins w:id="365" w:author="Enescu, Mihai (Nokia - FI/Espoo)" w:date="2021-10-27T19:29:00Z">
        <w:r w:rsidR="00994D83">
          <w:t>*</w:t>
        </w:r>
      </w:ins>
      <m:oMath>
        <m:sSup>
          <m:sSupPr>
            <m:ctrlPr>
              <w:ins w:id="366" w:author="Enescu, Mihai (Nokia - FI/Espoo)" w:date="2021-10-27T19:29:00Z">
                <w:rPr>
                  <w:rFonts w:ascii="Cambria Math" w:hAnsi="Cambria Math"/>
                  <w:iCs/>
                </w:rPr>
              </w:ins>
            </m:ctrlPr>
          </m:sSupPr>
          <m:e>
            <m:r>
              <w:ins w:id="367" w:author="Enescu, Mihai (Nokia - FI/Espoo)" w:date="2021-10-27T19:29:00Z">
                <w:rPr>
                  <w:rFonts w:ascii="Cambria Math" w:hAnsi="Cambria Math"/>
                </w:rPr>
                <m:t>2</m:t>
              </w:ins>
            </m:r>
          </m:e>
          <m:sup>
            <m:sSub>
              <m:sSubPr>
                <m:ctrlPr>
                  <w:ins w:id="368" w:author="Enescu, Mihai (Nokia - FI/Espoo)" w:date="2021-10-27T19:29:00Z">
                    <w:rPr>
                      <w:rFonts w:ascii="Cambria Math" w:hAnsi="Cambria Math"/>
                      <w:i/>
                      <w:iCs/>
                    </w:rPr>
                  </w:ins>
                </m:ctrlPr>
              </m:sSubPr>
              <m:e>
                <m:r>
                  <w:ins w:id="369" w:author="Enescu, Mihai (Nokia - FI/Espoo)" w:date="2021-10-27T19:29:00Z">
                    <w:rPr>
                      <w:rFonts w:ascii="Cambria Math" w:hAnsi="Cambria Math"/>
                    </w:rPr>
                    <m:t>max(0, μ</m:t>
                  </w:ins>
                </m:r>
              </m:e>
              <m:sub>
                <m:r>
                  <w:ins w:id="370" w:author="Enescu, Mihai (Nokia - FI/Espoo)" w:date="2021-10-27T19:29:00Z">
                    <w:rPr>
                      <w:rFonts w:ascii="Cambria Math" w:hAnsi="Cambria Math"/>
                    </w:rPr>
                    <m:t>CSIRS</m:t>
                  </w:ins>
                </m:r>
              </m:sub>
            </m:sSub>
            <m:r>
              <w:ins w:id="371" w:author="Enescu, Mihai (Nokia - FI/Espoo)" w:date="2021-10-27T19:29:00Z">
                <w:rPr>
                  <w:rFonts w:ascii="Cambria Math" w:hAnsi="Cambria Math"/>
                </w:rPr>
                <m:t>-3)</m:t>
              </w:ins>
            </m:r>
          </m:sup>
        </m:sSup>
      </m:oMath>
      <w:r w:rsidRPr="00F773F4">
        <w:t xml:space="preserve"> when the reported value of </w:t>
      </w:r>
      <w:r w:rsidRPr="00F773F4">
        <w:rPr>
          <w:i/>
        </w:rPr>
        <w:t>beamSwitchTiming</w:t>
      </w:r>
      <w:r>
        <w:rPr>
          <w:i/>
        </w:rPr>
        <w:t>-r16</w:t>
      </w:r>
      <w:r w:rsidRPr="00F773F4">
        <w:t xml:space="preserve"> is one of the values {224, 336}</w:t>
      </w:r>
      <w:ins w:id="372" w:author="Enescu, Mihai (Nokia - FI/Espoo)" w:date="2021-10-27T19:29:00Z">
        <w:r w:rsidR="00994D83">
          <w:t>*</w:t>
        </w:r>
      </w:ins>
      <m:oMath>
        <m:sSup>
          <m:sSupPr>
            <m:ctrlPr>
              <w:ins w:id="373" w:author="Enescu, Mihai (Nokia - FI/Espoo)" w:date="2021-10-27T19:29:00Z">
                <w:rPr>
                  <w:rFonts w:ascii="Cambria Math" w:hAnsi="Cambria Math"/>
                  <w:iCs/>
                </w:rPr>
              </w:ins>
            </m:ctrlPr>
          </m:sSupPr>
          <m:e>
            <m:r>
              <w:ins w:id="374" w:author="Enescu, Mihai (Nokia - FI/Espoo)" w:date="2021-10-27T19:29:00Z">
                <w:rPr>
                  <w:rFonts w:ascii="Cambria Math" w:hAnsi="Cambria Math"/>
                </w:rPr>
                <m:t>2</m:t>
              </w:ins>
            </m:r>
          </m:e>
          <m:sup>
            <m:sSub>
              <m:sSubPr>
                <m:ctrlPr>
                  <w:ins w:id="375" w:author="Enescu, Mihai (Nokia - FI/Espoo)" w:date="2021-10-27T19:29:00Z">
                    <w:rPr>
                      <w:rFonts w:ascii="Cambria Math" w:hAnsi="Cambria Math"/>
                      <w:i/>
                      <w:iCs/>
                    </w:rPr>
                  </w:ins>
                </m:ctrlPr>
              </m:sSubPr>
              <m:e>
                <m:r>
                  <w:ins w:id="376" w:author="Enescu, Mihai (Nokia - FI/Espoo)" w:date="2021-10-27T19:29:00Z">
                    <w:rPr>
                      <w:rFonts w:ascii="Cambria Math" w:hAnsi="Cambria Math"/>
                    </w:rPr>
                    <m:t>max(0, μ</m:t>
                  </w:ins>
                </m:r>
              </m:e>
              <m:sub>
                <m:r>
                  <w:ins w:id="377" w:author="Enescu, Mihai (Nokia - FI/Espoo)" w:date="2021-10-27T19:29:00Z">
                    <w:rPr>
                      <w:rFonts w:ascii="Cambria Math" w:hAnsi="Cambria Math"/>
                    </w:rPr>
                    <m:t>CSIRS</m:t>
                  </w:ins>
                </m:r>
              </m:sub>
            </m:sSub>
            <m:r>
              <w:ins w:id="378" w:author="Enescu, Mihai (Nokia - FI/Espoo)" w:date="2021-10-27T19:29:00Z">
                <w:rPr>
                  <w:rFonts w:ascii="Cambria Math" w:hAnsi="Cambria Math"/>
                </w:rPr>
                <m:t>-3)</m:t>
              </w:ins>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t>;</w:t>
      </w:r>
    </w:p>
    <w:p w14:paraId="2938E845" w14:textId="77777777" w:rsidR="00644BA7" w:rsidRDefault="00644BA7" w:rsidP="00644BA7">
      <w:pPr>
        <w:pStyle w:val="B4"/>
        <w:rPr>
          <w:lang w:eastAsia="zh-CN"/>
        </w:rPr>
      </w:pPr>
      <w:r>
        <w:rPr>
          <w:lang w:eastAsia="zh-CN"/>
        </w:rPr>
        <w:lastRenderedPageBreak/>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proofErr w:type="spellStart"/>
      <w:r>
        <w:rPr>
          <w:i/>
          <w:lang w:eastAsia="zh-CN"/>
        </w:rPr>
        <w:t>controlResourceSetId</w:t>
      </w:r>
      <w:proofErr w:type="spellEnd"/>
      <w:r>
        <w:rPr>
          <w:lang w:eastAsia="zh-CN"/>
        </w:rPr>
        <w:t xml:space="preserve"> among CORESETs, which are configured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w:t>
      </w:r>
    </w:p>
    <w:p w14:paraId="073376D0" w14:textId="77777777" w:rsidR="00644BA7" w:rsidRDefault="00644BA7" w:rsidP="00644BA7">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5C61B193" w14:textId="6F1DC175" w:rsidR="00644BA7" w:rsidRPr="00F773F4" w:rsidRDefault="00644BA7" w:rsidP="00644BA7">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F773F4">
        <w:rPr>
          <w:i/>
        </w:rPr>
        <w:t>timeDurationForQCL</w:t>
      </w:r>
      <w:proofErr w:type="spellEnd"/>
      <w:r w:rsidRPr="00F773F4">
        <w:rPr>
          <w:i/>
        </w:rPr>
        <w:t xml:space="preserve">, </w:t>
      </w:r>
      <w:r w:rsidRPr="00F773F4">
        <w:t xml:space="preserve">as defined in [13, TS 38.306], aperiodic CSI-RS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w:ins w:id="379" w:author="Enescu, Mihai (Nokia - FI/Espoo)" w:date="2021-10-27T19:28:00Z">
        <w:r w:rsidR="00994D83">
          <w:t>*</w:t>
        </w:r>
      </w:ins>
      <m:oMath>
        <m:sSup>
          <m:sSupPr>
            <m:ctrlPr>
              <w:ins w:id="380" w:author="Enescu, Mihai (Nokia - FI/Espoo)" w:date="2021-10-27T19:28:00Z">
                <w:rPr>
                  <w:rFonts w:ascii="Cambria Math" w:hAnsi="Cambria Math"/>
                  <w:iCs/>
                </w:rPr>
              </w:ins>
            </m:ctrlPr>
          </m:sSupPr>
          <m:e>
            <m:r>
              <w:ins w:id="381" w:author="Enescu, Mihai (Nokia - FI/Espoo)" w:date="2021-10-27T19:28:00Z">
                <w:rPr>
                  <w:rFonts w:ascii="Cambria Math" w:hAnsi="Cambria Math"/>
                </w:rPr>
                <m:t>2</m:t>
              </w:ins>
            </m:r>
          </m:e>
          <m:sup>
            <m:sSub>
              <m:sSubPr>
                <m:ctrlPr>
                  <w:ins w:id="382" w:author="Enescu, Mihai (Nokia - FI/Espoo)" w:date="2021-10-27T19:28:00Z">
                    <w:rPr>
                      <w:rFonts w:ascii="Cambria Math" w:hAnsi="Cambria Math"/>
                      <w:i/>
                      <w:iCs/>
                    </w:rPr>
                  </w:ins>
                </m:ctrlPr>
              </m:sSubPr>
              <m:e>
                <m:r>
                  <w:ins w:id="383" w:author="Enescu, Mihai (Nokia - FI/Espoo)" w:date="2021-10-27T19:28:00Z">
                    <w:rPr>
                      <w:rFonts w:ascii="Cambria Math" w:hAnsi="Cambria Math"/>
                    </w:rPr>
                    <m:t>max(0, μ</m:t>
                  </w:ins>
                </m:r>
              </m:e>
              <m:sub>
                <m:r>
                  <w:ins w:id="384" w:author="Enescu, Mihai (Nokia - FI/Espoo)" w:date="2021-10-27T19:28:00Z">
                    <w:rPr>
                      <w:rFonts w:ascii="Cambria Math" w:hAnsi="Cambria Math"/>
                    </w:rPr>
                    <m:t>CSIRS</m:t>
                  </w:ins>
                </m:r>
              </m:sub>
            </m:sSub>
            <m:r>
              <w:ins w:id="385" w:author="Enescu, Mihai (Nokia - FI/Espoo)" w:date="2021-10-27T19:28:00Z">
                <w:rPr>
                  <w:rFonts w:ascii="Cambria Math" w:hAnsi="Cambria Math"/>
                </w:rPr>
                <m:t>-3)</m:t>
              </w:ins>
            </m:r>
          </m:sup>
        </m:sSup>
      </m:oMath>
      <w:r w:rsidRPr="00F773F4">
        <w:t xml:space="preserve"> and </w:t>
      </w:r>
      <w:proofErr w:type="spellStart"/>
      <w:r w:rsidRPr="00F773F4">
        <w:rPr>
          <w:i/>
        </w:rPr>
        <w:t>enableBeamSwitchTiming</w:t>
      </w:r>
      <w:proofErr w:type="spellEnd"/>
      <w:r w:rsidRPr="00F773F4">
        <w:t xml:space="preserve"> is not provided, aperiodic CSI-RS scheduled with offset larger than or equal to 48</w:t>
      </w:r>
      <w:ins w:id="386" w:author="Enescu, Mihai (Nokia - FI/Espoo)" w:date="2021-10-27T19:29:00Z">
        <w:r w:rsidR="00994D83">
          <w:t>*</w:t>
        </w:r>
      </w:ins>
      <m:oMath>
        <m:sSup>
          <m:sSupPr>
            <m:ctrlPr>
              <w:ins w:id="387" w:author="Enescu, Mihai (Nokia - FI/Espoo)" w:date="2021-10-27T19:29:00Z">
                <w:rPr>
                  <w:rFonts w:ascii="Cambria Math" w:hAnsi="Cambria Math"/>
                  <w:iCs/>
                </w:rPr>
              </w:ins>
            </m:ctrlPr>
          </m:sSupPr>
          <m:e>
            <m:r>
              <w:ins w:id="388" w:author="Enescu, Mihai (Nokia - FI/Espoo)" w:date="2021-10-27T19:29:00Z">
                <w:rPr>
                  <w:rFonts w:ascii="Cambria Math" w:hAnsi="Cambria Math"/>
                </w:rPr>
                <m:t>2</m:t>
              </w:ins>
            </m:r>
          </m:e>
          <m:sup>
            <m:sSub>
              <m:sSubPr>
                <m:ctrlPr>
                  <w:ins w:id="389" w:author="Enescu, Mihai (Nokia - FI/Espoo)" w:date="2021-10-27T19:29:00Z">
                    <w:rPr>
                      <w:rFonts w:ascii="Cambria Math" w:hAnsi="Cambria Math"/>
                      <w:i/>
                      <w:iCs/>
                    </w:rPr>
                  </w:ins>
                </m:ctrlPr>
              </m:sSubPr>
              <m:e>
                <m:r>
                  <w:ins w:id="390" w:author="Enescu, Mihai (Nokia - FI/Espoo)" w:date="2021-10-27T19:29:00Z">
                    <w:rPr>
                      <w:rFonts w:ascii="Cambria Math" w:hAnsi="Cambria Math"/>
                    </w:rPr>
                    <m:t>max(0, μ</m:t>
                  </w:ins>
                </m:r>
              </m:e>
              <m:sub>
                <m:r>
                  <w:ins w:id="391" w:author="Enescu, Mihai (Nokia - FI/Espoo)" w:date="2021-10-27T19:29:00Z">
                    <w:rPr>
                      <w:rFonts w:ascii="Cambria Math" w:hAnsi="Cambria Math"/>
                    </w:rPr>
                    <m:t>CSIRS</m:t>
                  </w:ins>
                </m:r>
              </m:sub>
            </m:sSub>
            <m:r>
              <w:ins w:id="392" w:author="Enescu, Mihai (Nokia - FI/Espoo)" w:date="2021-10-27T19:29:00Z">
                <w:rPr>
                  <w:rFonts w:ascii="Cambria Math" w:hAnsi="Cambria Math"/>
                </w:rPr>
                <m:t>-3)</m:t>
              </w:ins>
            </m:r>
          </m:sup>
        </m:sSup>
      </m:oMath>
      <w:r w:rsidRPr="00F773F4">
        <w:t xml:space="preserve"> when the reported value of </w:t>
      </w:r>
      <w:r w:rsidRPr="00F773F4">
        <w:rPr>
          <w:i/>
        </w:rPr>
        <w:t>beamSwitchTiming</w:t>
      </w:r>
      <w:r>
        <w:rPr>
          <w:i/>
        </w:rPr>
        <w:t>-r16</w:t>
      </w:r>
      <w:r w:rsidRPr="00F773F4">
        <w:t xml:space="preserve"> is one of the values {224, 336}</w:t>
      </w:r>
      <w:ins w:id="393" w:author="Enescu, Mihai (Nokia - FI/Espoo)" w:date="2021-10-27T19:30:00Z">
        <w:r w:rsidR="00994D83">
          <w:t>*</w:t>
        </w:r>
      </w:ins>
      <m:oMath>
        <m:sSup>
          <m:sSupPr>
            <m:ctrlPr>
              <w:ins w:id="394" w:author="Enescu, Mihai (Nokia - FI/Espoo)" w:date="2021-10-27T19:30:00Z">
                <w:rPr>
                  <w:rFonts w:ascii="Cambria Math" w:hAnsi="Cambria Math"/>
                  <w:iCs/>
                </w:rPr>
              </w:ins>
            </m:ctrlPr>
          </m:sSupPr>
          <m:e>
            <m:r>
              <w:ins w:id="395" w:author="Enescu, Mihai (Nokia - FI/Espoo)" w:date="2021-10-27T19:30:00Z">
                <w:rPr>
                  <w:rFonts w:ascii="Cambria Math" w:hAnsi="Cambria Math"/>
                </w:rPr>
                <m:t>2</m:t>
              </w:ins>
            </m:r>
          </m:e>
          <m:sup>
            <m:sSub>
              <m:sSubPr>
                <m:ctrlPr>
                  <w:ins w:id="396" w:author="Enescu, Mihai (Nokia - FI/Espoo)" w:date="2021-10-27T19:30:00Z">
                    <w:rPr>
                      <w:rFonts w:ascii="Cambria Math" w:hAnsi="Cambria Math"/>
                      <w:i/>
                      <w:iCs/>
                    </w:rPr>
                  </w:ins>
                </m:ctrlPr>
              </m:sSubPr>
              <m:e>
                <m:r>
                  <w:ins w:id="397" w:author="Enescu, Mihai (Nokia - FI/Espoo)" w:date="2021-10-27T19:30:00Z">
                    <w:rPr>
                      <w:rFonts w:ascii="Cambria Math" w:hAnsi="Cambria Math"/>
                    </w:rPr>
                    <m:t>max(0, μ</m:t>
                  </w:ins>
                </m:r>
              </m:e>
              <m:sub>
                <m:r>
                  <w:ins w:id="398" w:author="Enescu, Mihai (Nokia - FI/Espoo)" w:date="2021-10-27T19:30:00Z">
                    <w:rPr>
                      <w:rFonts w:ascii="Cambria Math" w:hAnsi="Cambria Math"/>
                    </w:rPr>
                    <m:t>CSIRS</m:t>
                  </w:ins>
                </m:r>
              </m:sub>
            </m:sSub>
            <m:r>
              <w:ins w:id="399" w:author="Enescu, Mihai (Nokia - FI/Espoo)" w:date="2021-10-27T19:30:00Z">
                <w:rPr>
                  <w:rFonts w:ascii="Cambria Math" w:hAnsi="Cambria Math"/>
                </w:rPr>
                <m:t>-3)</m:t>
              </w:ins>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2AE62E18" w14:textId="77777777" w:rsidR="00644BA7" w:rsidRPr="00C52DE4" w:rsidRDefault="00644BA7" w:rsidP="00644BA7">
      <w:pPr>
        <w:pStyle w:val="B4"/>
        <w:rPr>
          <w:lang w:eastAsia="zh-CN"/>
        </w:rPr>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5B831274" w14:textId="5A0D382B" w:rsidR="00644BA7" w:rsidRDefault="00644BA7" w:rsidP="00644BA7">
      <w:pPr>
        <w:pStyle w:val="B3"/>
        <w:rPr>
          <w:lang w:val="en-US"/>
        </w:rPr>
      </w:pPr>
      <w:r>
        <w:rPr>
          <w:lang w:val="en-US"/>
        </w:rPr>
        <w:t>-</w:t>
      </w:r>
      <w:r>
        <w:tab/>
      </w:r>
      <w:r>
        <w:rPr>
          <w:lang w:val="en-US"/>
        </w:rPr>
        <w:t xml:space="preserve">else </w:t>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w:ins w:id="400" w:author="Enescu, Mihai (Nokia - FI/Espoo)" w:date="2021-10-27T19:30:00Z">
        <w:r w:rsidR="00994D83">
          <w:t>*</w:t>
        </w:r>
      </w:ins>
      <m:oMath>
        <m:sSup>
          <m:sSupPr>
            <m:ctrlPr>
              <w:ins w:id="401" w:author="Enescu, Mihai (Nokia - FI/Espoo)" w:date="2021-10-27T19:30:00Z">
                <w:rPr>
                  <w:rFonts w:ascii="Cambria Math" w:hAnsi="Cambria Math"/>
                  <w:iCs/>
                </w:rPr>
              </w:ins>
            </m:ctrlPr>
          </m:sSupPr>
          <m:e>
            <m:r>
              <w:ins w:id="402" w:author="Enescu, Mihai (Nokia - FI/Espoo)" w:date="2021-10-27T19:30:00Z">
                <w:rPr>
                  <w:rFonts w:ascii="Cambria Math" w:hAnsi="Cambria Math"/>
                </w:rPr>
                <m:t>2</m:t>
              </w:ins>
            </m:r>
          </m:e>
          <m:sup>
            <m:sSub>
              <m:sSubPr>
                <m:ctrlPr>
                  <w:ins w:id="403" w:author="Enescu, Mihai (Nokia - FI/Espoo)" w:date="2021-10-27T19:30:00Z">
                    <w:rPr>
                      <w:rFonts w:ascii="Cambria Math" w:hAnsi="Cambria Math"/>
                      <w:i/>
                      <w:iCs/>
                    </w:rPr>
                  </w:ins>
                </m:ctrlPr>
              </m:sSubPr>
              <m:e>
                <m:r>
                  <w:ins w:id="404" w:author="Enescu, Mihai (Nokia - FI/Espoo)" w:date="2021-10-27T19:30:00Z">
                    <w:rPr>
                      <w:rFonts w:ascii="Cambria Math" w:hAnsi="Cambria Math"/>
                    </w:rPr>
                    <m:t>max(0, μ</m:t>
                  </w:ins>
                </m:r>
              </m:e>
              <m:sub>
                <m:r>
                  <w:ins w:id="405" w:author="Enescu, Mihai (Nokia - FI/Espoo)" w:date="2021-10-27T19:30:00Z">
                    <w:rPr>
                      <w:rFonts w:ascii="Cambria Math" w:hAnsi="Cambria Math"/>
                    </w:rPr>
                    <m:t>CSIRS</m:t>
                  </w:ins>
                </m:r>
              </m:sub>
            </m:sSub>
            <m:r>
              <w:ins w:id="406" w:author="Enescu, Mihai (Nokia - FI/Espoo)" w:date="2021-10-27T19:30:00Z">
                <w:rPr>
                  <w:rFonts w:ascii="Cambria Math" w:hAnsi="Cambria Math"/>
                </w:rPr>
                <m:t>-3)</m:t>
              </w:ins>
            </m:r>
          </m:sup>
        </m:sSup>
      </m:oMath>
      <w:r>
        <w:t xml:space="preserve">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w:t>
      </w:r>
      <w:ins w:id="407" w:author="Enescu, Mihai (Nokia - FI/Espoo)" w:date="2021-10-27T19:30:00Z">
        <w:r w:rsidR="00994D83">
          <w:t>*</w:t>
        </w:r>
      </w:ins>
      <m:oMath>
        <m:sSup>
          <m:sSupPr>
            <m:ctrlPr>
              <w:ins w:id="408" w:author="Enescu, Mihai (Nokia - FI/Espoo)" w:date="2021-10-27T19:30:00Z">
                <w:rPr>
                  <w:rFonts w:ascii="Cambria Math" w:hAnsi="Cambria Math"/>
                  <w:iCs/>
                </w:rPr>
              </w:ins>
            </m:ctrlPr>
          </m:sSupPr>
          <m:e>
            <m:r>
              <w:ins w:id="409" w:author="Enescu, Mihai (Nokia - FI/Espoo)" w:date="2021-10-27T19:30:00Z">
                <w:rPr>
                  <w:rFonts w:ascii="Cambria Math" w:hAnsi="Cambria Math"/>
                </w:rPr>
                <m:t>2</m:t>
              </w:ins>
            </m:r>
          </m:e>
          <m:sup>
            <m:sSub>
              <m:sSubPr>
                <m:ctrlPr>
                  <w:ins w:id="410" w:author="Enescu, Mihai (Nokia - FI/Espoo)" w:date="2021-10-27T19:30:00Z">
                    <w:rPr>
                      <w:rFonts w:ascii="Cambria Math" w:hAnsi="Cambria Math"/>
                      <w:i/>
                      <w:iCs/>
                    </w:rPr>
                  </w:ins>
                </m:ctrlPr>
              </m:sSubPr>
              <m:e>
                <m:r>
                  <w:ins w:id="411" w:author="Enescu, Mihai (Nokia - FI/Espoo)" w:date="2021-10-27T19:30:00Z">
                    <w:rPr>
                      <w:rFonts w:ascii="Cambria Math" w:hAnsi="Cambria Math"/>
                    </w:rPr>
                    <m:t>max(0, μ</m:t>
                  </w:ins>
                </m:r>
              </m:e>
              <m:sub>
                <m:r>
                  <w:ins w:id="412" w:author="Enescu, Mihai (Nokia - FI/Espoo)" w:date="2021-10-27T19:30:00Z">
                    <w:rPr>
                      <w:rFonts w:ascii="Cambria Math" w:hAnsi="Cambria Math"/>
                    </w:rPr>
                    <m:t>CSIRS</m:t>
                  </w:ins>
                </m:r>
              </m:sub>
            </m:sSub>
            <m:r>
              <w:ins w:id="413" w:author="Enescu, Mihai (Nokia - FI/Espoo)" w:date="2021-10-27T19:30:00Z">
                <w:rPr>
                  <w:rFonts w:ascii="Cambria Math" w:hAnsi="Cambria Math"/>
                </w:rPr>
                <m:t>-3)</m:t>
              </w:ins>
            </m:r>
          </m:sup>
        </m:sSup>
      </m:oMath>
      <w:r>
        <w:t xml:space="preserve">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4E67CDC6" w14:textId="77777777" w:rsidR="00644BA7" w:rsidRDefault="00644BA7" w:rsidP="00644BA7">
      <w:pPr>
        <w:pStyle w:val="B3"/>
      </w:pPr>
      <w:r>
        <w:t>-</w:t>
      </w:r>
      <w:r>
        <w:tab/>
        <w:t xml:space="preserve">else if 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p>
    <w:p w14:paraId="7F4DF267" w14:textId="77777777" w:rsidR="00644BA7" w:rsidRDefault="00644BA7" w:rsidP="00644BA7">
      <w:pPr>
        <w:pStyle w:val="B3"/>
        <w:ind w:left="1134"/>
      </w:pPr>
      <w:r w:rsidRPr="00784375">
        <w:rPr>
          <w:color w:val="000000"/>
        </w:rPr>
        <w:t>-</w:t>
      </w:r>
      <w:r w:rsidRPr="00784375">
        <w:rPr>
          <w:color w:val="000000" w:themeColor="text1"/>
        </w:rPr>
        <w:tab/>
      </w:r>
      <w:r w:rsidRPr="00784375">
        <w:t xml:space="preserve">else if the UE is configured with </w:t>
      </w:r>
      <w:proofErr w:type="spellStart"/>
      <w:r w:rsidRPr="00784375">
        <w:rPr>
          <w:i/>
          <w:iCs/>
        </w:rPr>
        <w:t>enableDefaultBeamForCCS</w:t>
      </w:r>
      <w:proofErr w:type="spellEnd"/>
      <w:r w:rsidRPr="00784375">
        <w:t xml:space="preserve"> and when receiving the aperiodic CSI-RS, the UE applies the QCL assumption of the lowest-ID activated TCI state applicable to the PDSCH within the active BWP of the cell in which the CSI-RS is to be received.</w:t>
      </w:r>
    </w:p>
    <w:p w14:paraId="6C595293" w14:textId="48CE4848" w:rsidR="00644BA7" w:rsidRPr="00F773F4" w:rsidRDefault="00644BA7" w:rsidP="00644BA7">
      <w:pPr>
        <w:pStyle w:val="B2"/>
        <w:rPr>
          <w:lang w:val="en-US"/>
        </w:rPr>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w:t>
      </w:r>
      <w:r w:rsidRPr="00265B2E">
        <w:t xml:space="preserve">is equal to or greater than </w:t>
      </w:r>
      <w:r>
        <w:t xml:space="preserve">the UE reported threshold </w:t>
      </w:r>
      <w:proofErr w:type="spellStart"/>
      <w:r w:rsidRPr="00397628">
        <w:rPr>
          <w:i/>
        </w:rPr>
        <w:t>beamSwitchTiming</w:t>
      </w:r>
      <w:proofErr w:type="spellEnd"/>
      <w:r>
        <w:t xml:space="preserve"> </w:t>
      </w:r>
      <w:r w:rsidRPr="00265B2E">
        <w:t>when the reported value is one of the values of {14,28,48}</w:t>
      </w:r>
      <w:ins w:id="414" w:author="Enescu, Mihai (Nokia - FI/Espoo)" w:date="2021-10-27T19:30:00Z">
        <w:r w:rsidR="00994D83">
          <w:t>*</w:t>
        </w:r>
      </w:ins>
      <m:oMath>
        <m:sSup>
          <m:sSupPr>
            <m:ctrlPr>
              <w:ins w:id="415" w:author="Enescu, Mihai (Nokia - FI/Espoo)" w:date="2021-10-27T19:30:00Z">
                <w:rPr>
                  <w:rFonts w:ascii="Cambria Math" w:hAnsi="Cambria Math"/>
                  <w:iCs/>
                </w:rPr>
              </w:ins>
            </m:ctrlPr>
          </m:sSupPr>
          <m:e>
            <m:r>
              <w:ins w:id="416" w:author="Enescu, Mihai (Nokia - FI/Espoo)" w:date="2021-10-27T19:30:00Z">
                <w:rPr>
                  <w:rFonts w:ascii="Cambria Math" w:hAnsi="Cambria Math"/>
                </w:rPr>
                <m:t>2</m:t>
              </w:ins>
            </m:r>
          </m:e>
          <m:sup>
            <m:sSub>
              <m:sSubPr>
                <m:ctrlPr>
                  <w:ins w:id="417" w:author="Enescu, Mihai (Nokia - FI/Espoo)" w:date="2021-10-27T19:30:00Z">
                    <w:rPr>
                      <w:rFonts w:ascii="Cambria Math" w:hAnsi="Cambria Math"/>
                      <w:i/>
                      <w:iCs/>
                    </w:rPr>
                  </w:ins>
                </m:ctrlPr>
              </m:sSubPr>
              <m:e>
                <m:r>
                  <w:ins w:id="418" w:author="Enescu, Mihai (Nokia - FI/Espoo)" w:date="2021-10-27T19:30:00Z">
                    <w:rPr>
                      <w:rFonts w:ascii="Cambria Math" w:hAnsi="Cambria Math"/>
                    </w:rPr>
                    <m:t>max(0, μ</m:t>
                  </w:ins>
                </m:r>
              </m:e>
              <m:sub>
                <m:r>
                  <w:ins w:id="419" w:author="Enescu, Mihai (Nokia - FI/Espoo)" w:date="2021-10-27T19:30:00Z">
                    <w:rPr>
                      <w:rFonts w:ascii="Cambria Math" w:hAnsi="Cambria Math"/>
                    </w:rPr>
                    <m:t>CSIRS</m:t>
                  </w:ins>
                </m:r>
              </m:sub>
            </m:sSub>
            <m:r>
              <w:ins w:id="420" w:author="Enescu, Mihai (Nokia - FI/Espoo)" w:date="2021-10-27T19:30:00Z">
                <w:rPr>
                  <w:rFonts w:ascii="Cambria Math" w:hAnsi="Cambria Math"/>
                </w:rPr>
                <m:t>-3)</m:t>
              </w:ins>
            </m:r>
          </m:sup>
        </m:sSup>
      </m:oMath>
      <w:r>
        <w:t xml:space="preserve"> and </w:t>
      </w:r>
      <w:proofErr w:type="spellStart"/>
      <w:r w:rsidRPr="009C26FD">
        <w:rPr>
          <w:i/>
        </w:rPr>
        <w:t>enableBeamSwitchTiming</w:t>
      </w:r>
      <w:proofErr w:type="spellEnd"/>
      <w:r>
        <w:t xml:space="preserve"> is not provided</w:t>
      </w:r>
      <w:r>
        <w:rPr>
          <w:lang w:val="en-US"/>
        </w:rPr>
        <w:t xml:space="preserve"> </w:t>
      </w:r>
      <w:r>
        <w:t xml:space="preserve">and the </w:t>
      </w:r>
      <w:r w:rsidRPr="00380465">
        <w:rPr>
          <w:i/>
          <w:iCs/>
        </w:rPr>
        <w:t>NZP-CSI-RS-</w:t>
      </w:r>
      <w:proofErr w:type="spellStart"/>
      <w:r w:rsidRPr="00380465">
        <w:rPr>
          <w:i/>
          <w:iCs/>
        </w:rPr>
        <w:t>ResourceSet</w:t>
      </w:r>
      <w:proofErr w:type="spellEnd"/>
      <w:r>
        <w:t xml:space="preserve"> is not configured with higher layer parameter </w:t>
      </w:r>
      <w:proofErr w:type="spellStart"/>
      <w:r w:rsidRPr="00380465">
        <w:rPr>
          <w:i/>
          <w:iCs/>
        </w:rPr>
        <w:t>trs</w:t>
      </w:r>
      <w:proofErr w:type="spellEnd"/>
      <w:r w:rsidRPr="00380465">
        <w:rPr>
          <w:i/>
          <w:iCs/>
        </w:rPr>
        <w:t>-Info</w:t>
      </w:r>
      <w:r w:rsidRPr="00265B2E">
        <w:t xml:space="preserve">, </w:t>
      </w:r>
      <w:r>
        <w:t xml:space="preserve">or </w:t>
      </w:r>
      <w:r w:rsidRPr="00BD589E">
        <w:t xml:space="preserve">is equal to or greater than the UE reported threshold </w:t>
      </w:r>
      <w:proofErr w:type="spellStart"/>
      <w:r w:rsidRPr="00380465">
        <w:rPr>
          <w:i/>
          <w:iCs/>
        </w:rPr>
        <w:t>beamSwitchTiming</w:t>
      </w:r>
      <w:proofErr w:type="spellEnd"/>
      <w:r w:rsidRPr="00BD589E">
        <w:t xml:space="preserve"> when the reported value is one of the values of {14,28,48}</w:t>
      </w:r>
      <w:ins w:id="421" w:author="Enescu, Mihai (Nokia - FI/Espoo)" w:date="2021-10-27T19:30:00Z">
        <w:r w:rsidR="00994D83">
          <w:t>*</w:t>
        </w:r>
      </w:ins>
      <m:oMath>
        <m:sSup>
          <m:sSupPr>
            <m:ctrlPr>
              <w:ins w:id="422" w:author="Enescu, Mihai (Nokia - FI/Espoo)" w:date="2021-10-27T19:30:00Z">
                <w:rPr>
                  <w:rFonts w:ascii="Cambria Math" w:hAnsi="Cambria Math"/>
                  <w:iCs/>
                </w:rPr>
              </w:ins>
            </m:ctrlPr>
          </m:sSupPr>
          <m:e>
            <m:r>
              <w:ins w:id="423" w:author="Enescu, Mihai (Nokia - FI/Espoo)" w:date="2021-10-27T19:30:00Z">
                <w:rPr>
                  <w:rFonts w:ascii="Cambria Math" w:hAnsi="Cambria Math"/>
                </w:rPr>
                <m:t>2</m:t>
              </w:ins>
            </m:r>
          </m:e>
          <m:sup>
            <m:sSub>
              <m:sSubPr>
                <m:ctrlPr>
                  <w:ins w:id="424" w:author="Enescu, Mihai (Nokia - FI/Espoo)" w:date="2021-10-27T19:30:00Z">
                    <w:rPr>
                      <w:rFonts w:ascii="Cambria Math" w:hAnsi="Cambria Math"/>
                      <w:i/>
                      <w:iCs/>
                    </w:rPr>
                  </w:ins>
                </m:ctrlPr>
              </m:sSubPr>
              <m:e>
                <m:r>
                  <w:ins w:id="425" w:author="Enescu, Mihai (Nokia - FI/Espoo)" w:date="2021-10-27T19:30:00Z">
                    <w:rPr>
                      <w:rFonts w:ascii="Cambria Math" w:hAnsi="Cambria Math"/>
                    </w:rPr>
                    <m:t>max(0, μ</m:t>
                  </w:ins>
                </m:r>
              </m:e>
              <m:sub>
                <m:r>
                  <w:ins w:id="426" w:author="Enescu, Mihai (Nokia - FI/Espoo)" w:date="2021-10-27T19:30:00Z">
                    <w:rPr>
                      <w:rFonts w:ascii="Cambria Math" w:hAnsi="Cambria Math"/>
                    </w:rPr>
                    <m:t>CSIRS</m:t>
                  </w:ins>
                </m:r>
              </m:sub>
            </m:sSub>
            <m:r>
              <w:ins w:id="427" w:author="Enescu, Mihai (Nokia - FI/Espoo)" w:date="2021-10-27T19:30:00Z">
                <w:rPr>
                  <w:rFonts w:ascii="Cambria Math" w:hAnsi="Cambria Math"/>
                </w:rPr>
                <m:t>-3)</m:t>
              </w:ins>
            </m:r>
          </m:sup>
        </m:sSup>
      </m:oMath>
      <w:r w:rsidRPr="00BD589E">
        <w:t xml:space="preserve"> and the </w:t>
      </w:r>
      <w:r w:rsidRPr="00380465">
        <w:rPr>
          <w:i/>
          <w:iCs/>
        </w:rPr>
        <w:t>NZP-CSI-RS-</w:t>
      </w:r>
      <w:proofErr w:type="spellStart"/>
      <w:r w:rsidRPr="00380465">
        <w:rPr>
          <w:i/>
          <w:iCs/>
        </w:rPr>
        <w:t>ResourceSet</w:t>
      </w:r>
      <w:proofErr w:type="spellEnd"/>
      <w:r w:rsidRPr="00BD589E">
        <w:t xml:space="preserve"> is configured with higher layer parameter </w:t>
      </w:r>
      <w:proofErr w:type="spellStart"/>
      <w:r w:rsidRPr="00380465">
        <w:rPr>
          <w:i/>
          <w:iCs/>
        </w:rPr>
        <w:t>trs</w:t>
      </w:r>
      <w:proofErr w:type="spellEnd"/>
      <w:r w:rsidRPr="00380465">
        <w:rPr>
          <w:i/>
          <w:iCs/>
        </w:rPr>
        <w:t>-Info</w:t>
      </w:r>
      <w:r w:rsidRPr="00265B2E">
        <w:t xml:space="preserve">, </w:t>
      </w:r>
      <w:r>
        <w:t>or is equal to or greater than 48</w:t>
      </w:r>
      <w:ins w:id="428" w:author="Enescu, Mihai (Nokia - FI/Espoo)" w:date="2021-10-27T19:31:00Z">
        <w:r w:rsidR="009D2230">
          <w:t>*</w:t>
        </w:r>
      </w:ins>
      <m:oMath>
        <m:sSup>
          <m:sSupPr>
            <m:ctrlPr>
              <w:ins w:id="429" w:author="Enescu, Mihai (Nokia - FI/Espoo)" w:date="2021-10-27T19:31:00Z">
                <w:rPr>
                  <w:rFonts w:ascii="Cambria Math" w:hAnsi="Cambria Math"/>
                  <w:iCs/>
                </w:rPr>
              </w:ins>
            </m:ctrlPr>
          </m:sSupPr>
          <m:e>
            <m:r>
              <w:ins w:id="430" w:author="Enescu, Mihai (Nokia - FI/Espoo)" w:date="2021-10-27T19:31:00Z">
                <w:rPr>
                  <w:rFonts w:ascii="Cambria Math" w:hAnsi="Cambria Math"/>
                </w:rPr>
                <m:t>2</m:t>
              </w:ins>
            </m:r>
          </m:e>
          <m:sup>
            <m:sSub>
              <m:sSubPr>
                <m:ctrlPr>
                  <w:ins w:id="431" w:author="Enescu, Mihai (Nokia - FI/Espoo)" w:date="2021-10-27T19:31:00Z">
                    <w:rPr>
                      <w:rFonts w:ascii="Cambria Math" w:hAnsi="Cambria Math"/>
                      <w:i/>
                      <w:iCs/>
                    </w:rPr>
                  </w:ins>
                </m:ctrlPr>
              </m:sSubPr>
              <m:e>
                <m:r>
                  <w:ins w:id="432" w:author="Enescu, Mihai (Nokia - FI/Espoo)" w:date="2021-10-27T19:31:00Z">
                    <w:rPr>
                      <w:rFonts w:ascii="Cambria Math" w:hAnsi="Cambria Math"/>
                    </w:rPr>
                    <m:t>max(0, μ</m:t>
                  </w:ins>
                </m:r>
              </m:e>
              <m:sub>
                <m:r>
                  <w:ins w:id="433" w:author="Enescu, Mihai (Nokia - FI/Espoo)" w:date="2021-10-27T19:31:00Z">
                    <w:rPr>
                      <w:rFonts w:ascii="Cambria Math" w:hAnsi="Cambria Math"/>
                    </w:rPr>
                    <m:t>CSIRS</m:t>
                  </w:ins>
                </m:r>
              </m:sub>
            </m:sSub>
            <m:r>
              <w:ins w:id="434" w:author="Enescu, Mihai (Nokia - FI/Espoo)" w:date="2021-10-27T19:31:00Z">
                <w:rPr>
                  <w:rFonts w:ascii="Cambria Math" w:hAnsi="Cambria Math"/>
                </w:rPr>
                <m:t>-3)</m:t>
              </w:ins>
            </m:r>
          </m:sup>
        </m:sSup>
      </m:oMath>
      <w:r>
        <w:t xml:space="preserve">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w:t>
      </w:r>
      <w:r>
        <w:rPr>
          <w:lang w:val="en-US"/>
        </w:rPr>
        <w:t xml:space="preserve"> </w:t>
      </w:r>
      <w:r>
        <w:rPr>
          <w:lang w:eastAsia="zh-CN"/>
        </w:rPr>
        <w:t xml:space="preserve">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proofErr w:type="spellStart"/>
      <w:r>
        <w:rPr>
          <w:i/>
          <w:iCs/>
          <w:lang w:eastAsia="zh-CN"/>
        </w:rPr>
        <w:t>trs</w:t>
      </w:r>
      <w:proofErr w:type="spellEnd"/>
      <w:r>
        <w:rPr>
          <w:i/>
          <w:iCs/>
          <w:lang w:eastAsia="zh-CN"/>
        </w:rPr>
        <w:t>-Info</w:t>
      </w:r>
      <w:r>
        <w:t xml:space="preserve">, </w:t>
      </w:r>
      <w:r>
        <w:rPr>
          <w:lang w:eastAsia="zh-CN"/>
        </w:rPr>
        <w:t xml:space="preserve">or is </w:t>
      </w:r>
      <w:r>
        <w:t>equal to or greater</w:t>
      </w:r>
      <w:r>
        <w:rPr>
          <w:lang w:eastAsia="zh-CN"/>
        </w:rPr>
        <w:t xml:space="preserve"> </w:t>
      </w:r>
      <w:r w:rsidRPr="00E472D7">
        <w:t xml:space="preserve">than the UE reported </w:t>
      </w:r>
      <w:r w:rsidRPr="008D6400">
        <w:t>threshold</w:t>
      </w:r>
      <w:r w:rsidRPr="00E472D7">
        <w:t xml:space="preserve"> </w:t>
      </w:r>
      <w:r w:rsidRPr="009C0095">
        <w:rPr>
          <w:i/>
        </w:rPr>
        <w:t>beamSwitchTiming</w:t>
      </w:r>
      <w:r>
        <w:rPr>
          <w:i/>
        </w:rPr>
        <w:t xml:space="preserve">-r16, </w:t>
      </w:r>
      <w:r w:rsidRPr="009A4834">
        <w:rPr>
          <w:iCs/>
        </w:rPr>
        <w:t xml:space="preserve">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t xml:space="preserve">, </w:t>
      </w:r>
      <w:r w:rsidRPr="00265B2E">
        <w:t>the UE is expected to apply the QCL assumptions in the indicated TCI states for the aperiodic CSI-RS resources in the CSI triggering state indicated by the CSI trigger field in DCI.</w:t>
      </w:r>
      <w:r w:rsidRPr="00FF126B">
        <w:rPr>
          <w:lang w:val="en-US"/>
        </w:rPr>
        <w:t xml:space="preserve"> </w:t>
      </w:r>
    </w:p>
    <w:p w14:paraId="39C1C6AA" w14:textId="77777777" w:rsidR="00644BA7" w:rsidRPr="00362B3D" w:rsidRDefault="00644BA7" w:rsidP="00644BA7">
      <w:pPr>
        <w:pStyle w:val="B2"/>
        <w:rPr>
          <w:lang w:eastAsia="zh-CN"/>
        </w:rPr>
      </w:pPr>
      <w:r>
        <w:lastRenderedPageBreak/>
        <w:t>-</w:t>
      </w:r>
      <w:r>
        <w:tab/>
      </w:r>
      <w:r w:rsidRPr="00C947D6">
        <w:t xml:space="preserve">The UE is not expected to receive aperiodic CSI-RS and PDSCH/aperiodic CSI-RS associated with different values of </w:t>
      </w:r>
      <w:proofErr w:type="spellStart"/>
      <w:r>
        <w:rPr>
          <w:i/>
          <w:lang w:eastAsia="x-none"/>
        </w:rPr>
        <w:t>coresetPoolIndex</w:t>
      </w:r>
      <w:proofErr w:type="spellEnd"/>
      <w:r w:rsidRPr="00C947D6">
        <w:t xml:space="preserve"> in overlapped symbol(s). The UE is not expected to receive aperiodic CSI-RS and semi-persistent/periodic CSI-RS with different </w:t>
      </w:r>
      <w:r>
        <w:t>'</w:t>
      </w:r>
      <w:r w:rsidRPr="00C947D6">
        <w:t>QCL-type D</w:t>
      </w:r>
      <w:r>
        <w:t>'</w:t>
      </w:r>
      <w:r w:rsidRPr="00C947D6">
        <w:t xml:space="preserve"> in overlapped symbol(s).</w:t>
      </w:r>
    </w:p>
    <w:p w14:paraId="59EF4BF0" w14:textId="77777777" w:rsidR="00644BA7" w:rsidRPr="0048482F" w:rsidRDefault="00644BA7" w:rsidP="00644BA7">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4C410A68" w14:textId="77777777" w:rsidR="00644BA7" w:rsidRPr="0048482F" w:rsidRDefault="00644BA7" w:rsidP="00644BA7">
      <w:pPr>
        <w:rPr>
          <w:color w:val="000000"/>
          <w:lang w:val="en-US"/>
        </w:rPr>
      </w:pPr>
      <w:r w:rsidRPr="0048482F">
        <w:rPr>
          <w:color w:val="000000"/>
          <w:lang w:val="en-US"/>
        </w:rPr>
        <w:t xml:space="preserve">For a UE configured with the higher layer parameter </w:t>
      </w:r>
      <w:r w:rsidRPr="00B133AA">
        <w:rPr>
          <w:i/>
          <w:lang w:val="en-US"/>
        </w:rPr>
        <w:t>CSI-</w:t>
      </w:r>
      <w:proofErr w:type="spellStart"/>
      <w:r w:rsidRPr="003B3BB4">
        <w:rPr>
          <w:i/>
          <w:color w:val="000000"/>
          <w:lang w:val="en-US"/>
        </w:rPr>
        <w:t>AperiodicTriggerStateList</w:t>
      </w:r>
      <w:proofErr w:type="spellEnd"/>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763917E9" w14:textId="77777777" w:rsidR="00644BA7" w:rsidRPr="00F46D6D" w:rsidRDefault="00644BA7" w:rsidP="00644BA7">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proofErr w:type="spellStart"/>
      <w:r w:rsidRPr="00D134EA">
        <w:rPr>
          <w:i/>
          <w:color w:val="000000"/>
          <w:lang w:val="en-US"/>
        </w:rPr>
        <w:t>aperiodicTriggeringOffset</w:t>
      </w:r>
      <w:proofErr w:type="spellEnd"/>
      <w:r w:rsidRPr="00A92106">
        <w:rPr>
          <w:color w:val="000000"/>
          <w:lang w:val="en-US"/>
        </w:rPr>
        <w:t xml:space="preserve"> </w:t>
      </w:r>
      <w:r>
        <w:rPr>
          <w:color w:val="000000"/>
          <w:lang w:val="en-US"/>
        </w:rPr>
        <w:t xml:space="preserve">or </w:t>
      </w:r>
      <w:r w:rsidRPr="00E32F17">
        <w:rPr>
          <w:i/>
          <w:color w:val="000000"/>
          <w:lang w:val="en-US"/>
        </w:rPr>
        <w:t>aperiodicTriggeringOffset-r16</w:t>
      </w:r>
      <w:r w:rsidRPr="0048482F">
        <w:rPr>
          <w:color w:val="000000"/>
          <w:lang w:val="en-US"/>
        </w:rPr>
        <w:t xml:space="preserve">. The CSI-RS triggering offset </w:t>
      </w:r>
      <w:r>
        <w:rPr>
          <w:color w:val="000000"/>
          <w:lang w:val="en-US"/>
        </w:rPr>
        <w:t xml:space="preserve">has the values of {0, 1, 2, 3, 4, 5, 6, …, 15, 16, 24} </w:t>
      </w:r>
      <w:r w:rsidRPr="0048482F">
        <w:rPr>
          <w:color w:val="000000"/>
          <w:lang w:val="en-US"/>
        </w:rPr>
        <w:t>slots.</w:t>
      </w:r>
      <w:r w:rsidRPr="005200C0">
        <w:t xml:space="preserve"> </w:t>
      </w:r>
      <w:r w:rsidRPr="005200C0">
        <w:rPr>
          <w:color w:val="000000"/>
          <w:lang w:val="en-US"/>
        </w:rPr>
        <w:t xml:space="preserve">If </w:t>
      </w:r>
      <w:r>
        <w:rPr>
          <w:color w:val="000000"/>
          <w:lang w:val="en-US"/>
        </w:rPr>
        <w:t xml:space="preserve">the UE is not configured with </w:t>
      </w:r>
      <w:proofErr w:type="spellStart"/>
      <w:r w:rsidRPr="0013708A">
        <w:rPr>
          <w:i/>
          <w:color w:val="000000"/>
          <w:lang w:val="en-US"/>
        </w:rPr>
        <w:t>minimumSchedulingOffset</w:t>
      </w:r>
      <w:proofErr w:type="spellEnd"/>
      <w:r>
        <w:rPr>
          <w:i/>
          <w:iCs/>
          <w:color w:val="000000" w:themeColor="text1"/>
          <w:lang w:eastAsia="zh-CN"/>
        </w:rPr>
        <w:t>K0</w:t>
      </w:r>
      <w:r>
        <w:rPr>
          <w:color w:val="000000"/>
          <w:lang w:val="en-US"/>
        </w:rPr>
        <w:t xml:space="preserve"> for any DL </w:t>
      </w:r>
      <w:r>
        <w:rPr>
          <w:color w:val="000000" w:themeColor="text1"/>
          <w:lang w:eastAsia="zh-CN"/>
        </w:rPr>
        <w:t>BWP and</w:t>
      </w:r>
      <w:r w:rsidRPr="00AF39A2">
        <w:rPr>
          <w:color w:val="000000" w:themeColor="text1"/>
          <w:lang w:eastAsia="zh-CN"/>
        </w:rPr>
        <w:t xml:space="preserve"> </w:t>
      </w:r>
      <w:r w:rsidRPr="004338AE">
        <w:rPr>
          <w:i/>
          <w:color w:val="000000" w:themeColor="text1"/>
          <w:lang w:eastAsia="zh-CN"/>
        </w:rPr>
        <w:t>minimumSchedulingOffs</w:t>
      </w:r>
      <w:r>
        <w:rPr>
          <w:i/>
          <w:color w:val="000000" w:themeColor="text1"/>
          <w:lang w:eastAsia="zh-CN"/>
        </w:rPr>
        <w:t>e</w:t>
      </w:r>
      <w:r w:rsidRPr="004338AE">
        <w:rPr>
          <w:i/>
          <w:color w:val="000000" w:themeColor="text1"/>
          <w:lang w:eastAsia="zh-CN"/>
        </w:rPr>
        <w:t>tK2</w:t>
      </w:r>
      <w:r>
        <w:rPr>
          <w:color w:val="000000" w:themeColor="text1"/>
          <w:lang w:eastAsia="zh-CN"/>
        </w:rPr>
        <w:t xml:space="preserve"> for any</w:t>
      </w:r>
      <w:r>
        <w:rPr>
          <w:color w:val="000000"/>
          <w:lang w:val="en-US"/>
        </w:rPr>
        <w:t xml:space="preserve"> UL BWP and if </w:t>
      </w:r>
      <w:r w:rsidRPr="005200C0">
        <w:rPr>
          <w:color w:val="000000"/>
          <w:lang w:val="en-US"/>
        </w:rPr>
        <w:t>all the associated tr</w:t>
      </w:r>
      <w:r>
        <w:rPr>
          <w:color w:val="000000"/>
          <w:lang w:val="en-US"/>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lang w:val="en-US"/>
        </w:rPr>
        <w:t xml:space="preserve"> '</w:t>
      </w:r>
      <w:proofErr w:type="spellStart"/>
      <w:r>
        <w:rPr>
          <w:color w:val="000000"/>
          <w:lang w:val="en-US"/>
        </w:rPr>
        <w:t>t</w:t>
      </w:r>
      <w:r w:rsidRPr="005200C0">
        <w:rPr>
          <w:color w:val="000000"/>
          <w:lang w:val="en-US"/>
        </w:rPr>
        <w:t>ypeD</w:t>
      </w:r>
      <w:proofErr w:type="spellEnd"/>
      <w:r>
        <w:rPr>
          <w:color w:val="000000"/>
          <w:lang w:val="en-US"/>
        </w:rPr>
        <w:t>'</w:t>
      </w:r>
      <w:r w:rsidRPr="005200C0">
        <w:rPr>
          <w:color w:val="000000"/>
          <w:lang w:val="en-US"/>
        </w:rPr>
        <w:t xml:space="preserve"> in the corresponding TCI states, the CSI-RS triggering offset is fixed to zero</w:t>
      </w:r>
      <w:r>
        <w:rPr>
          <w:color w:val="000000"/>
          <w:lang w:val="en-US"/>
        </w:rPr>
        <w:t xml:space="preserve">. The aperiodic triggering offset of the CSI-IM follows offset of the associated NZP CSI-RS for channel measurement. </w:t>
      </w:r>
      <w:r w:rsidRPr="00F46D6D">
        <w:t xml:space="preserve">The aperiodic CSI-RS is transmitted in a slot </w:t>
      </w:r>
      <w:r w:rsidRPr="00C54F65">
        <w:rPr>
          <w:position w:val="-10"/>
        </w:rPr>
        <w:object w:dxaOrig="300" w:dyaOrig="300" w14:anchorId="5504C135">
          <v:shape id="_x0000_i1057" type="#_x0000_t75" style="width:15pt;height:15pt" o:ole="">
            <v:imagedata r:id="rId88" o:title=""/>
          </v:shape>
          <o:OLEObject Type="Embed" ProgID="Equation.DSMT4" ShapeID="_x0000_i1057" DrawAspect="Content" ObjectID="_1697963498" r:id="rId89"/>
        </w:object>
      </w:r>
      <w:r>
        <w:t xml:space="preserve">, </w:t>
      </w:r>
      <m:oMath>
        <m:sSub>
          <m:sSubPr>
            <m:ctrlPr>
              <w:rPr>
                <w:rFonts w:ascii="Cambria Math" w:hAnsi="Cambria Math"/>
                <w:bCs/>
                <w:lang w:eastAsia="ja-JP"/>
              </w:rPr>
            </m:ctrlPr>
          </m:sSubPr>
          <m:e>
            <m:r>
              <w:rPr>
                <w:rFonts w:ascii="Cambria Math" w:hAnsi="Cambria Math"/>
                <w:lang w:eastAsia="ja-JP"/>
              </w:rPr>
              <m:t>K</m:t>
            </m:r>
          </m:e>
          <m:sub>
            <m:r>
              <w:rPr>
                <w:rFonts w:ascii="Cambria Math" w:hAnsi="Cambria Math"/>
                <w:lang w:eastAsia="ja-JP"/>
              </w:rPr>
              <m:t>s</m:t>
            </m:r>
          </m:sub>
        </m:sSub>
        <m:r>
          <w:rPr>
            <w:rFonts w:ascii="Cambria Math" w:hAnsi="Cambria Math"/>
            <w:lang w:eastAsia="ja-JP"/>
          </w:rPr>
          <m:t>=n+X+</m:t>
        </m:r>
        <m:d>
          <m:dPr>
            <m:begChr m:val="⌊"/>
            <m:endChr m:val="⌋"/>
            <m:ctrlPr>
              <w:rPr>
                <w:rFonts w:ascii="Cambria Math" w:hAnsi="Cambria Math"/>
                <w:bCs/>
                <w:lang w:eastAsia="ja-JP"/>
              </w:rPr>
            </m:ctrlPr>
          </m:dPr>
          <m:e>
            <m:d>
              <m:dPr>
                <m:ctrlPr>
                  <w:rPr>
                    <w:rFonts w:ascii="Cambria Math" w:hAnsi="Cambria Math"/>
                    <w:bCs/>
                    <w:i/>
                    <w:iCs/>
                    <w:lang w:eastAsia="ja-JP"/>
                  </w:rPr>
                </m:ctrlPr>
              </m:dPr>
              <m:e>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slot,offset,PDCCH</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offset,PDCCH</m:t>
                            </m:r>
                          </m:sub>
                        </m:sSub>
                      </m:sup>
                    </m:sSup>
                  </m:den>
                </m:f>
                <m:r>
                  <w:rPr>
                    <w:rFonts w:ascii="Cambria Math" w:hAnsi="Cambria Math"/>
                    <w:lang w:eastAsia="ja-JP"/>
                  </w:rPr>
                  <m:t>-</m:t>
                </m:r>
                <m:f>
                  <m:fPr>
                    <m:ctrlPr>
                      <w:rPr>
                        <w:rFonts w:ascii="Cambria Math" w:hAnsi="Cambria Math"/>
                        <w:bCs/>
                        <w:i/>
                        <w:iCs/>
                        <w:lang w:eastAsia="ja-JP"/>
                      </w:rPr>
                    </m:ctrlPr>
                  </m:fPr>
                  <m:num>
                    <m:sSubSup>
                      <m:sSubSupPr>
                        <m:ctrlPr>
                          <w:rPr>
                            <w:rFonts w:ascii="Cambria Math" w:hAnsi="Cambria Math"/>
                            <w:bCs/>
                            <w:i/>
                            <w:iCs/>
                            <w:lang w:eastAsia="ja-JP"/>
                          </w:rPr>
                        </m:ctrlPr>
                      </m:sSubSupPr>
                      <m:e>
                        <m:r>
                          <w:rPr>
                            <w:rFonts w:ascii="Cambria Math" w:hAnsi="Cambria Math"/>
                            <w:lang w:eastAsia="ja-JP"/>
                          </w:rPr>
                          <m:t>N</m:t>
                        </m:r>
                      </m:e>
                      <m:sub>
                        <m:r>
                          <w:rPr>
                            <w:rFonts w:ascii="Cambria Math" w:hAnsi="Cambria Math"/>
                            <w:lang w:eastAsia="ja-JP"/>
                          </w:rPr>
                          <m:t>slot,offset,CSIRS</m:t>
                        </m:r>
                      </m:sub>
                      <m:sup>
                        <m:r>
                          <w:rPr>
                            <w:rFonts w:ascii="Cambria Math" w:hAnsi="Cambria Math"/>
                            <w:lang w:eastAsia="ja-JP"/>
                          </w:rPr>
                          <m:t>CA</m:t>
                        </m:r>
                      </m:sup>
                    </m:sSubSup>
                  </m:num>
                  <m:den>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offset,CSIRS</m:t>
                            </m:r>
                          </m:sub>
                        </m:sSub>
                      </m:sup>
                    </m:sSup>
                  </m:den>
                </m:f>
              </m:e>
            </m:d>
            <m:r>
              <w:rPr>
                <w:rFonts w:ascii="Cambria Math" w:hAnsi="Cambria Math"/>
                <w:lang w:eastAsia="ja-JP"/>
              </w:rPr>
              <m:t>∙</m:t>
            </m:r>
            <m:sSup>
              <m:sSupPr>
                <m:ctrlPr>
                  <w:rPr>
                    <w:rFonts w:ascii="Cambria Math" w:hAnsi="Cambria Math"/>
                    <w:bCs/>
                    <w:i/>
                    <w:iCs/>
                    <w:lang w:eastAsia="ja-JP"/>
                  </w:rPr>
                </m:ctrlPr>
              </m:sSupPr>
              <m:e>
                <m:r>
                  <w:rPr>
                    <w:rFonts w:ascii="Cambria Math" w:hAnsi="Cambria Math"/>
                    <w:lang w:eastAsia="ja-JP"/>
                  </w:rPr>
                  <m:t>2</m:t>
                </m:r>
              </m:e>
              <m:sup>
                <m:sSub>
                  <m:sSubPr>
                    <m:ctrlPr>
                      <w:rPr>
                        <w:rFonts w:ascii="Cambria Math" w:hAnsi="Cambria Math"/>
                        <w:bCs/>
                        <w:i/>
                        <w:iCs/>
                        <w:lang w:eastAsia="ja-JP"/>
                      </w:rPr>
                    </m:ctrlPr>
                  </m:sSubPr>
                  <m:e>
                    <m:r>
                      <w:rPr>
                        <w:rFonts w:ascii="Cambria Math" w:hAnsi="Cambria Math"/>
                        <w:lang w:eastAsia="ja-JP"/>
                      </w:rPr>
                      <m:t>μ</m:t>
                    </m:r>
                  </m:e>
                  <m:sub>
                    <m:r>
                      <w:rPr>
                        <w:rFonts w:ascii="Cambria Math" w:hAnsi="Cambria Math"/>
                        <w:lang w:eastAsia="ja-JP"/>
                      </w:rPr>
                      <m:t>CSIRS</m:t>
                    </m:r>
                  </m:sub>
                </m:sSub>
              </m:sup>
            </m:sSup>
          </m:e>
        </m:d>
      </m:oMath>
      <w:r w:rsidRPr="00F46D6D">
        <w:rPr>
          <w:lang w:eastAsia="ja-JP"/>
        </w:rPr>
        <w:t xml:space="preserve">, </w:t>
      </w:r>
      <w:r w:rsidRPr="00F46D6D">
        <w:rPr>
          <w:color w:val="000000" w:themeColor="text1"/>
        </w:rPr>
        <w:t xml:space="preserve">if UE is configured with </w:t>
      </w:r>
      <w:r w:rsidRPr="00F46D6D">
        <w:rPr>
          <w:rStyle w:val="Emphasis"/>
          <w:rFonts w:eastAsia="MS Mincho"/>
        </w:rPr>
        <w:t>ca-</w:t>
      </w:r>
      <w:proofErr w:type="spellStart"/>
      <w:r w:rsidRPr="00F46D6D">
        <w:rPr>
          <w:rStyle w:val="Emphasis"/>
          <w:rFonts w:eastAsia="MS Mincho"/>
        </w:rPr>
        <w:t>SlotOffset</w:t>
      </w:r>
      <w:proofErr w:type="spellEnd"/>
      <w:r w:rsidRPr="00F46D6D">
        <w:rPr>
          <w:color w:val="000000" w:themeColor="text1"/>
        </w:rPr>
        <w:t xml:space="preserve"> for at least one of the triggered and triggering cell, and in slot </w:t>
      </w:r>
      <w:r w:rsidRPr="00F46D6D">
        <w:rPr>
          <w:position w:val="-10"/>
        </w:rPr>
        <w:object w:dxaOrig="980" w:dyaOrig="300" w14:anchorId="3274F189">
          <v:shape id="_x0000_i1058" type="#_x0000_t75" style="width:48.75pt;height:15pt" o:ole="">
            <v:imagedata r:id="rId90" o:title=""/>
          </v:shape>
          <o:OLEObject Type="Embed" ProgID="Equation.DSMT4" ShapeID="_x0000_i1058" DrawAspect="Content" ObjectID="_1697963499" r:id="rId91"/>
        </w:object>
      </w:r>
      <w:r w:rsidRPr="00F46D6D">
        <w:rPr>
          <w:color w:val="000000" w:themeColor="text1"/>
          <w:lang w:eastAsia="ja-JP"/>
        </w:rPr>
        <w:t>, otherwise, and</w:t>
      </w:r>
      <w:r w:rsidRPr="00F46D6D">
        <w:rPr>
          <w:lang w:eastAsia="ja-JP"/>
        </w:rPr>
        <w:t xml:space="preserve"> </w:t>
      </w:r>
      <w:r w:rsidRPr="00F46D6D">
        <w:t>where</w:t>
      </w:r>
    </w:p>
    <w:p w14:paraId="07574793" w14:textId="77777777" w:rsidR="00644BA7" w:rsidRDefault="00644BA7" w:rsidP="00644BA7">
      <w:pPr>
        <w:pStyle w:val="B1"/>
      </w:pPr>
      <w:r>
        <w:rPr>
          <w:i/>
        </w:rPr>
        <w:t>-</w:t>
      </w:r>
      <w:r>
        <w:rPr>
          <w:i/>
        </w:rPr>
        <w:tab/>
      </w:r>
      <w:r w:rsidRPr="00F46D6D">
        <w:rPr>
          <w:i/>
        </w:rPr>
        <w:t>n</w:t>
      </w:r>
      <w:r w:rsidRPr="00F46D6D">
        <w:t xml:space="preserve"> is the slot containing the triggering DCI, </w:t>
      </w:r>
      <w:r w:rsidRPr="00F46D6D">
        <w:rPr>
          <w:i/>
        </w:rPr>
        <w:t xml:space="preserve">X </w:t>
      </w:r>
      <w:r w:rsidRPr="00F46D6D">
        <w:t xml:space="preserve">is the CSI-RS triggering offset according to the higher layer parameter </w:t>
      </w:r>
      <w:proofErr w:type="spellStart"/>
      <w:r w:rsidRPr="00F46D6D">
        <w:rPr>
          <w:i/>
        </w:rPr>
        <w:t>aperiodicTriggeringOffset</w:t>
      </w:r>
      <w:proofErr w:type="spellEnd"/>
      <w:r w:rsidRPr="00F46D6D">
        <w:rPr>
          <w:i/>
        </w:rPr>
        <w:t xml:space="preserve"> </w:t>
      </w:r>
      <w:r w:rsidRPr="00F46D6D">
        <w:rPr>
          <w:color w:val="000000"/>
          <w:lang w:val="en-US"/>
        </w:rPr>
        <w:t xml:space="preserve">or </w:t>
      </w:r>
      <w:r w:rsidRPr="00F46D6D">
        <w:rPr>
          <w:i/>
          <w:color w:val="000000"/>
          <w:lang w:val="en-US"/>
        </w:rPr>
        <w:t>aperiodicTriggeringOffset-r16</w:t>
      </w:r>
      <w:r w:rsidRPr="00F46D6D">
        <w:t>,</w:t>
      </w:r>
    </w:p>
    <w:p w14:paraId="3A6184AE" w14:textId="77777777" w:rsidR="00644BA7" w:rsidRPr="001B2335" w:rsidRDefault="00644BA7" w:rsidP="00644BA7">
      <w:pPr>
        <w:pStyle w:val="B1"/>
        <w:rPr>
          <w:lang w:val="en-US"/>
        </w:rPr>
      </w:pPr>
      <w:r>
        <w:rPr>
          <w:i/>
          <w:lang w:val="en-US"/>
        </w:rPr>
        <w:t>-</w:t>
      </w:r>
      <w:r>
        <w:rPr>
          <w:i/>
          <w:lang w:val="en-US"/>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noProof/>
                <w:color w:val="000000"/>
              </w:rPr>
              <m:t>PDCCH</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proofErr w:type="spellStart"/>
      <w:r w:rsidRPr="00A8519E">
        <w:rPr>
          <w:color w:val="000000"/>
        </w:rPr>
        <w:t>nd</w:t>
      </w:r>
      <w:proofErr w:type="spellEnd"/>
      <w:r w:rsidRPr="00A8519E">
        <w:rPr>
          <w:color w:val="000000"/>
        </w:rPr>
        <w:t xml:space="preserve">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,PDCCH</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4B62E218">
          <v:shape id="_x0000_i1059" type="#_x0000_t75" style="width:24.75pt;height:14.25pt" o:ole="">
            <v:imagedata r:id="rId36" o:title=""/>
          </v:shape>
          <o:OLEObject Type="Embed" ProgID="Equation.DSMT4" ShapeID="_x0000_i1059" DrawAspect="Content" ObjectID="_1697963500" r:id="rId92"/>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w:t>
      </w:r>
      <w:proofErr w:type="spellStart"/>
      <w:r w:rsidRPr="00F46D6D">
        <w:rPr>
          <w:rFonts w:ascii="Times" w:hAnsi="Times"/>
          <w:i/>
          <w:iCs/>
        </w:rPr>
        <w:t>SlotOffset</w:t>
      </w:r>
      <w:proofErr w:type="spellEnd"/>
      <w:r w:rsidRPr="00F46D6D">
        <w:rPr>
          <w:rFonts w:ascii="SimSun" w:hAnsi="SimSun" w:hint="eastAsia"/>
          <w:i/>
          <w:iCs/>
          <w:color w:val="000000"/>
          <w:sz w:val="12"/>
          <w:szCs w:val="12"/>
        </w:rPr>
        <w:t xml:space="preserve"> </w:t>
      </w:r>
      <w:r w:rsidRPr="00F46D6D">
        <w:rPr>
          <w:color w:val="000000"/>
          <w:lang w:eastAsia="ja-JP"/>
        </w:rPr>
        <w:t>for the cell receiving the PDCCH,</w:t>
      </w:r>
      <w:r>
        <w:rPr>
          <w:color w:val="000000"/>
          <w:lang w:val="en-US" w:eastAsia="ja-JP"/>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a</w:t>
      </w:r>
      <w:proofErr w:type="spellStart"/>
      <w:r w:rsidRPr="00A8519E">
        <w:rPr>
          <w:color w:val="000000"/>
        </w:rPr>
        <w:t>nd</w:t>
      </w:r>
      <w:proofErr w:type="spellEnd"/>
      <w:r w:rsidRPr="00A8519E">
        <w:rPr>
          <w:color w:val="000000"/>
        </w:rPr>
        <w:t xml:space="preserve"> </w:t>
      </w:r>
      <m:oMath>
        <m:sSub>
          <m:sSubPr>
            <m:ctrlPr>
              <w:rPr>
                <w:rFonts w:ascii="Cambria Math" w:hAnsi="Cambria Math"/>
                <w:color w:val="000000"/>
              </w:rPr>
            </m:ctrlPr>
          </m:sSubPr>
          <m:e>
            <m:r>
              <w:rPr>
                <w:rFonts w:ascii="Cambria Math" w:hAnsi="Cambria Math"/>
                <w:color w:val="000000"/>
              </w:rPr>
              <m:t>μ</m:t>
            </m:r>
          </m:e>
          <m:sub>
            <m:r>
              <m:rPr>
                <m:nor/>
              </m:rPr>
              <w:rPr>
                <w:color w:val="000000"/>
              </w:rPr>
              <m:t>offset</m:t>
            </m:r>
            <m:r>
              <m:rPr>
                <m:nor/>
              </m:rPr>
              <w:rPr>
                <w:rFonts w:ascii="Cambria Math"/>
                <w:color w:val="000000"/>
              </w:rPr>
              <m:t>,CSIRS</m:t>
            </m:r>
          </m:sub>
        </m:sSub>
      </m:oMath>
      <w:r w:rsidRPr="00A8519E">
        <w:rPr>
          <w:color w:val="000000"/>
        </w:rPr>
        <w:t xml:space="preserve"> are</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A8519E">
        <w:rPr>
          <w:color w:val="000000"/>
          <w:lang w:eastAsia="ja-JP"/>
        </w:rPr>
        <w:t>and the</w:t>
      </w:r>
      <w:r>
        <w:rPr>
          <w:color w:val="000000"/>
          <w:lang w:val="en-US" w:eastAsia="ja-JP"/>
        </w:rPr>
        <w:t xml:space="preserve"> </w:t>
      </w:r>
      <w:r w:rsidRPr="00A8519E">
        <w:rPr>
          <w:noProof/>
          <w:color w:val="000000"/>
          <w:position w:val="-10"/>
          <w:lang w:eastAsia="ja-JP"/>
        </w:rPr>
        <w:object w:dxaOrig="460" w:dyaOrig="300" w14:anchorId="2B889DF1">
          <v:shape id="_x0000_i1060" type="#_x0000_t75" style="width:24.75pt;height:14.25pt" o:ole="">
            <v:imagedata r:id="rId36" o:title=""/>
          </v:shape>
          <o:OLEObject Type="Embed" ProgID="Equation.DSMT4" ShapeID="_x0000_i1060" DrawAspect="Content" ObjectID="_1697963501" r:id="rId93"/>
        </w:object>
      </w:r>
      <w:r>
        <w:rPr>
          <w:noProof/>
          <w:color w:val="000000"/>
          <w:lang w:val="en-US" w:eastAsia="ja-JP"/>
        </w:rPr>
        <w:t xml:space="preserve"> </w:t>
      </w:r>
      <w:r w:rsidRPr="00F46D6D">
        <w:rPr>
          <w:color w:val="000000"/>
          <w:lang w:eastAsia="ja-JP"/>
        </w:rPr>
        <w:t xml:space="preserve">which </w:t>
      </w:r>
      <w:r>
        <w:rPr>
          <w:color w:val="000000"/>
          <w:lang w:val="en-US" w:eastAsia="ja-JP"/>
        </w:rPr>
        <w:t>are</w:t>
      </w:r>
      <w:r w:rsidRPr="00F46D6D">
        <w:rPr>
          <w:color w:val="000000"/>
          <w:lang w:eastAsia="ja-JP"/>
        </w:rPr>
        <w:t xml:space="preserve"> determined by higher-layer configured </w:t>
      </w:r>
      <w:r w:rsidRPr="00F46D6D">
        <w:rPr>
          <w:rFonts w:ascii="Times" w:hAnsi="Times"/>
          <w:i/>
          <w:iCs/>
        </w:rPr>
        <w:t>ca-</w:t>
      </w:r>
      <w:proofErr w:type="spellStart"/>
      <w:r w:rsidRPr="00F46D6D">
        <w:rPr>
          <w:rFonts w:ascii="Times" w:hAnsi="Times"/>
          <w:i/>
          <w:iCs/>
        </w:rPr>
        <w:t>SlotOffset</w:t>
      </w:r>
      <w:proofErr w:type="spellEnd"/>
      <w:r w:rsidRPr="00F46D6D">
        <w:rPr>
          <w:rFonts w:ascii="SimSun" w:hAnsi="SimSun" w:hint="eastAsia"/>
          <w:i/>
          <w:iCs/>
          <w:color w:val="000000"/>
        </w:rPr>
        <w:t xml:space="preserve"> </w:t>
      </w:r>
      <w:r w:rsidRPr="00F46D6D">
        <w:rPr>
          <w:color w:val="000000"/>
          <w:lang w:eastAsia="ja-JP"/>
        </w:rPr>
        <w:t xml:space="preserve">for the cell transmitting the </w:t>
      </w:r>
      <w:r w:rsidRPr="00F46D6D">
        <w:rPr>
          <w:color w:val="000000"/>
        </w:rPr>
        <w:t>C</w:t>
      </w:r>
      <w:r w:rsidRPr="00F46D6D">
        <w:rPr>
          <w:color w:val="000000"/>
          <w:lang w:eastAsia="ja-JP"/>
        </w:rPr>
        <w:t xml:space="preserve">SI-RS respectively, as </w:t>
      </w:r>
      <w:r w:rsidRPr="00F46D6D">
        <w:rPr>
          <w:color w:val="000000"/>
        </w:rPr>
        <w:t>defined in [4, TS 38.211] clause 4.5</w:t>
      </w:r>
      <w:r>
        <w:rPr>
          <w:color w:val="000000"/>
        </w:rPr>
        <w:t>.</w:t>
      </w:r>
    </w:p>
    <w:p w14:paraId="4A2BDC7B" w14:textId="77777777" w:rsidR="00644BA7" w:rsidRDefault="00644BA7" w:rsidP="00644BA7">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r>
        <w:t xml:space="preserve">When the </w:t>
      </w:r>
      <w:r w:rsidRPr="007377F7">
        <w:t>minimum scheduling offset restriction is applied</w:t>
      </w:r>
      <w:r>
        <w:t xml:space="preserve">, </w:t>
      </w:r>
      <w:r>
        <w:rPr>
          <w:color w:val="000000"/>
        </w:rPr>
        <w:t xml:space="preserve">UE is not expected to be triggered by </w:t>
      </w:r>
      <w:r>
        <w:t>CSI triggering state indicated by the CSI request field in DCI</w:t>
      </w:r>
      <w:r>
        <w:rPr>
          <w:color w:val="000000"/>
        </w:rPr>
        <w:t xml:space="preserve"> in which </w:t>
      </w:r>
      <w:r>
        <w:rPr>
          <w:color w:val="000000"/>
          <w:lang w:val="en-US"/>
        </w:rPr>
        <w:t xml:space="preserve">CSI-RS triggering offset is smaller </w:t>
      </w:r>
      <w:r>
        <w:t xml:space="preserve">than the currently applicable minimum scheduling offset restriction </w:t>
      </w:r>
      <w:r w:rsidRPr="00851191">
        <w:rPr>
          <w:i/>
        </w:rPr>
        <w:t>K</w:t>
      </w:r>
      <w:r w:rsidRPr="00851191">
        <w:rPr>
          <w:vertAlign w:val="subscript"/>
        </w:rPr>
        <w:t>0min</w:t>
      </w:r>
      <w:r>
        <w:t>.</w:t>
      </w:r>
    </w:p>
    <w:p w14:paraId="0FB62949" w14:textId="77777777" w:rsidR="00644BA7" w:rsidRDefault="00644BA7" w:rsidP="00644BA7">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5A5A9DC0" w14:textId="70227EFF" w:rsidR="00644BA7" w:rsidRDefault="00644BA7" w:rsidP="00644BA7">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68D7D080" w14:textId="77777777" w:rsidR="00644BA7" w:rsidRDefault="00644BA7" w:rsidP="00644BA7">
      <w:pPr>
        <w:pStyle w:val="Heading5"/>
      </w:pPr>
      <w:bookmarkStart w:id="435" w:name="_Toc29673174"/>
      <w:bookmarkStart w:id="436" w:name="_Toc29673315"/>
      <w:bookmarkStart w:id="437" w:name="_Toc29674308"/>
      <w:bookmarkStart w:id="438" w:name="_Toc36645538"/>
      <w:bookmarkStart w:id="439" w:name="_Toc45810583"/>
      <w:bookmarkStart w:id="440" w:name="_Toc83310168"/>
      <w:r w:rsidRPr="0048482F">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bookmarkEnd w:id="435"/>
      <w:bookmarkEnd w:id="436"/>
      <w:bookmarkEnd w:id="437"/>
      <w:bookmarkEnd w:id="438"/>
      <w:bookmarkEnd w:id="439"/>
      <w:bookmarkEnd w:id="440"/>
    </w:p>
    <w:p w14:paraId="3A66AE98" w14:textId="77777777" w:rsidR="00644BA7" w:rsidRDefault="00644BA7" w:rsidP="00644BA7">
      <w:pPr>
        <w:rPr>
          <w:lang w:val="en-US"/>
        </w:rPr>
      </w:pPr>
      <w:r>
        <w:rPr>
          <w:lang w:val="en-US"/>
        </w:rPr>
        <w:t xml:space="preserve">When the triggering PDCCH and the triggered aperiodic CSI-RS are of different numerologies, the behavior defined in </w:t>
      </w:r>
      <w:r w:rsidRPr="00BE0FEA">
        <w:rPr>
          <w:lang w:val="en-US"/>
        </w:rPr>
        <w:t>5.2.1.5.1 for the case where the numerologies are the same applies with the following exceptions:</w:t>
      </w:r>
    </w:p>
    <w:p w14:paraId="1044CCDF" w14:textId="77777777" w:rsidR="00644BA7" w:rsidRPr="00B361AE" w:rsidRDefault="00644BA7" w:rsidP="00644BA7">
      <w:pPr>
        <w:rPr>
          <w:lang w:val="en-US"/>
        </w:rPr>
      </w:pPr>
      <w:r w:rsidRPr="00B361AE">
        <w:rPr>
          <w:lang w:val="en-US"/>
        </w:rPr>
        <w:t>Beam switch timing:</w:t>
      </w:r>
    </w:p>
    <w:p w14:paraId="3A743DB6" w14:textId="03049E1D" w:rsidR="00644BA7" w:rsidRPr="00B361AE" w:rsidRDefault="00644BA7" w:rsidP="00644BA7">
      <w:pPr>
        <w:pStyle w:val="B1"/>
      </w:pPr>
      <w:r w:rsidRPr="00B361AE">
        <w:t>-</w:t>
      </w:r>
      <w:r w:rsidRPr="00B361AE">
        <w:tab/>
        <w:t xml:space="preserve">If the scheduling offset between the last symbol of the PDCCH carrying the triggering DCI and the first symbol of the aperiodic CSI-RS resources in a </w:t>
      </w:r>
      <w:r w:rsidRPr="00B361AE">
        <w:rPr>
          <w:i/>
        </w:rPr>
        <w:t>NZP-CSI-RS-</w:t>
      </w:r>
      <w:proofErr w:type="spellStart"/>
      <w:r w:rsidRPr="00B361AE">
        <w:rPr>
          <w:i/>
        </w:rPr>
        <w:t>ResourceSet</w:t>
      </w:r>
      <w:proofErr w:type="spellEnd"/>
      <w:r w:rsidRPr="00B361AE">
        <w:t xml:space="preserve"> configured without higher layer parameter </w:t>
      </w:r>
      <w:proofErr w:type="spellStart"/>
      <w:r w:rsidRPr="00B361AE">
        <w:rPr>
          <w:i/>
        </w:rPr>
        <w:t>trs</w:t>
      </w:r>
      <w:proofErr w:type="spellEnd"/>
      <w:r w:rsidRPr="00B361AE">
        <w:rPr>
          <w:i/>
        </w:rPr>
        <w:t>-Info</w:t>
      </w:r>
      <w:r w:rsidRPr="00B361AE">
        <w:t xml:space="preserve"> is smaller than </w:t>
      </w:r>
      <w:proofErr w:type="spellStart"/>
      <w:r w:rsidRPr="00B361AE">
        <w:rPr>
          <w:i/>
          <w:iCs/>
          <w:lang w:eastAsia="zh-CN"/>
        </w:rPr>
        <w:t>beamSwitchTiming</w:t>
      </w:r>
      <w:proofErr w:type="spellEnd"/>
      <w:r w:rsidRPr="00B361AE">
        <w:rPr>
          <w:rStyle w:val="apple-converted-space"/>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rPr>
        <w:t xml:space="preserve"> </w:t>
      </w:r>
      <w:r w:rsidRPr="00B361AE">
        <w:rPr>
          <w:lang w:eastAsia="zh-CN"/>
        </w:rPr>
        <w:t>in CSI-RS symbols</w:t>
      </w:r>
      <w:r w:rsidRPr="00B361AE">
        <w:rPr>
          <w:i/>
        </w:rPr>
        <w:t xml:space="preserve">, </w:t>
      </w:r>
      <w:r w:rsidRPr="00B361AE">
        <w:t>as defined in [13, TS 38.306], when the reported value is one of the values of {14, 28, 48}</w:t>
      </w:r>
      <m:oMath>
        <m:r>
          <w:ins w:id="441" w:author="Enescu, Mihai (Nokia - FI/Espoo)" w:date="2021-11-04T19:37:00Z">
            <m:rPr>
              <m:sty m:val="p"/>
            </m:rPr>
            <w:rPr>
              <w:rFonts w:ascii="Cambria Math" w:hAnsi="Cambria Math"/>
            </w:rPr>
            <m:t>∙</m:t>
          </w:ins>
        </m:r>
        <m:sSup>
          <m:sSupPr>
            <m:ctrlPr>
              <w:ins w:id="442" w:author="Enescu, Mihai (Nokia - FI/Espoo)" w:date="2021-10-27T19:31:00Z">
                <w:rPr>
                  <w:rFonts w:ascii="Cambria Math" w:hAnsi="Cambria Math"/>
                  <w:iCs/>
                </w:rPr>
              </w:ins>
            </m:ctrlPr>
          </m:sSupPr>
          <m:e>
            <m:r>
              <w:ins w:id="443" w:author="Enescu, Mihai (Nokia - FI/Espoo)" w:date="2021-10-27T19:31:00Z">
                <w:rPr>
                  <w:rFonts w:ascii="Cambria Math" w:hAnsi="Cambria Math"/>
                </w:rPr>
                <m:t>2</m:t>
              </w:ins>
            </m:r>
          </m:e>
          <m:sup>
            <m:sSub>
              <m:sSubPr>
                <m:ctrlPr>
                  <w:ins w:id="444" w:author="Enescu, Mihai (Nokia - FI/Espoo)" w:date="2021-10-27T19:31:00Z">
                    <w:rPr>
                      <w:rFonts w:ascii="Cambria Math" w:hAnsi="Cambria Math"/>
                      <w:i/>
                      <w:iCs/>
                    </w:rPr>
                  </w:ins>
                </m:ctrlPr>
              </m:sSubPr>
              <m:e>
                <m:r>
                  <w:ins w:id="445" w:author="Enescu, Mihai (Nokia - FI/Espoo)" w:date="2021-10-27T19:31:00Z">
                    <w:rPr>
                      <w:rFonts w:ascii="Cambria Math" w:hAnsi="Cambria Math"/>
                    </w:rPr>
                    <m:t>max(0, μ</m:t>
                  </w:ins>
                </m:r>
              </m:e>
              <m:sub>
                <m:r>
                  <w:ins w:id="446" w:author="Enescu, Mihai (Nokia - FI/Espoo)" w:date="2021-10-27T19:31:00Z">
                    <w:rPr>
                      <w:rFonts w:ascii="Cambria Math" w:hAnsi="Cambria Math"/>
                    </w:rPr>
                    <m:t>CSIRS</m:t>
                  </w:ins>
                </m:r>
              </m:sub>
            </m:sSub>
            <m:r>
              <w:ins w:id="447" w:author="Enescu, Mihai (Nokia - FI/Espoo)" w:date="2021-10-27T19:31:00Z">
                <w:rPr>
                  <w:rFonts w:ascii="Cambria Math" w:hAnsi="Cambria Math"/>
                </w:rPr>
                <m:t>-3)</m:t>
              </w:ins>
            </m:r>
          </m:sup>
        </m:sSup>
      </m:oMath>
      <w:r w:rsidRPr="00B361AE">
        <w:rPr>
          <w:lang w:val="en-US"/>
        </w:rPr>
        <w:t xml:space="preserve"> </w:t>
      </w:r>
      <w:r w:rsidRPr="00644BA7">
        <w:t xml:space="preserve">and </w:t>
      </w:r>
      <w:proofErr w:type="spellStart"/>
      <w:r w:rsidRPr="00644BA7">
        <w:rPr>
          <w:i/>
          <w:iCs/>
        </w:rPr>
        <w:t>enableBeamSwitchTiming</w:t>
      </w:r>
      <w:proofErr w:type="spellEnd"/>
      <w:r w:rsidRPr="00644BA7">
        <w:t xml:space="preserve"> is not provided</w:t>
      </w:r>
      <w:r w:rsidRPr="00B361AE">
        <w:t>, or is smaller than 48</w:t>
      </w:r>
      <w:ins w:id="448" w:author="Enescu, Mihai (Nokia - FI/Espoo)" w:date="2021-10-27T19:31:00Z">
        <w:r w:rsidR="00502079">
          <w:t>*</w:t>
        </w:r>
      </w:ins>
      <m:oMath>
        <m:sSup>
          <m:sSupPr>
            <m:ctrlPr>
              <w:ins w:id="449" w:author="Enescu, Mihai (Nokia - FI/Espoo)" w:date="2021-10-27T19:31:00Z">
                <w:rPr>
                  <w:rFonts w:ascii="Cambria Math" w:hAnsi="Cambria Math"/>
                  <w:iCs/>
                </w:rPr>
              </w:ins>
            </m:ctrlPr>
          </m:sSupPr>
          <m:e>
            <m:r>
              <w:ins w:id="450" w:author="Enescu, Mihai (Nokia - FI/Espoo)" w:date="2021-10-27T19:31:00Z">
                <w:rPr>
                  <w:rFonts w:ascii="Cambria Math" w:hAnsi="Cambria Math"/>
                </w:rPr>
                <m:t>2</m:t>
              </w:ins>
            </m:r>
          </m:e>
          <m:sup>
            <m:sSub>
              <m:sSubPr>
                <m:ctrlPr>
                  <w:ins w:id="451" w:author="Enescu, Mihai (Nokia - FI/Espoo)" w:date="2021-10-27T19:31:00Z">
                    <w:rPr>
                      <w:rFonts w:ascii="Cambria Math" w:hAnsi="Cambria Math"/>
                      <w:i/>
                      <w:iCs/>
                    </w:rPr>
                  </w:ins>
                </m:ctrlPr>
              </m:sSubPr>
              <m:e>
                <m:r>
                  <w:ins w:id="452" w:author="Enescu, Mihai (Nokia - FI/Espoo)" w:date="2021-10-27T19:31:00Z">
                    <w:rPr>
                      <w:rFonts w:ascii="Cambria Math" w:hAnsi="Cambria Math"/>
                    </w:rPr>
                    <m:t>max(0, μ</m:t>
                  </w:ins>
                </m:r>
              </m:e>
              <m:sub>
                <m:r>
                  <w:ins w:id="453" w:author="Enescu, Mihai (Nokia - FI/Espoo)" w:date="2021-10-27T19:31:00Z">
                    <w:rPr>
                      <w:rFonts w:ascii="Cambria Math" w:hAnsi="Cambria Math"/>
                    </w:rPr>
                    <m:t>CSIRS</m:t>
                  </w:ins>
                </m:r>
              </m:sub>
            </m:sSub>
            <m:r>
              <w:ins w:id="454" w:author="Enescu, Mihai (Nokia - FI/Espoo)" w:date="2021-10-27T19:31:00Z">
                <w:rPr>
                  <w:rFonts w:ascii="Cambria Math" w:hAnsi="Cambria Math"/>
                </w:rPr>
                <m:t>-3)</m:t>
              </w:ins>
            </m:r>
          </m:sup>
        </m:sSup>
      </m:oMath>
      <w:r w:rsidRPr="00B361AE">
        <w:t xml:space="preserve">+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t xml:space="preserve"> in CSI-RS symbols</w:t>
      </w:r>
      <w:r w:rsidRPr="00B361AE">
        <w:rPr>
          <w:i/>
        </w:rPr>
        <w:t xml:space="preserve"> </w:t>
      </w:r>
      <w:r w:rsidRPr="00B361AE">
        <w:t xml:space="preserve">when the </w:t>
      </w:r>
      <w:r>
        <w:t>UE provides</w:t>
      </w:r>
      <w:r w:rsidRPr="00B361AE">
        <w:t xml:space="preserve"> </w:t>
      </w:r>
      <w:r w:rsidRPr="00B361AE">
        <w:rPr>
          <w:i/>
          <w:iCs/>
        </w:rPr>
        <w:t>beamSwitchTiming-r16</w:t>
      </w:r>
      <w:r w:rsidRPr="00B361AE">
        <w:t xml:space="preserve"> and </w:t>
      </w:r>
      <w:proofErr w:type="spellStart"/>
      <w:r w:rsidRPr="00B361AE">
        <w:rPr>
          <w:i/>
          <w:iCs/>
        </w:rPr>
        <w:t>enableBeamSwitchTiming</w:t>
      </w:r>
      <w:proofErr w:type="spellEnd"/>
      <w:r w:rsidRPr="00B361AE">
        <w:rPr>
          <w:i/>
          <w:iCs/>
          <w:lang w:val="en-US"/>
        </w:rPr>
        <w:t xml:space="preserve"> </w:t>
      </w:r>
      <w:r w:rsidRPr="00B361AE">
        <w:t>is provided</w:t>
      </w:r>
      <w:r>
        <w:rPr>
          <w:lang w:val="en-US"/>
        </w:rPr>
        <w:t xml:space="preserve"> </w:t>
      </w:r>
      <w:r>
        <w:rPr>
          <w:lang w:eastAsia="zh-CN"/>
        </w:rPr>
        <w:t xml:space="preserve">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 </w:t>
      </w:r>
      <w:r w:rsidRPr="000D3617">
        <w:rPr>
          <w:i/>
          <w:iCs/>
          <w:lang w:eastAsia="zh-CN"/>
        </w:rPr>
        <w:t>repetition</w:t>
      </w:r>
      <w:r>
        <w:rPr>
          <w:i/>
          <w:iCs/>
          <w:lang w:eastAsia="zh-CN"/>
        </w:rPr>
        <w:t xml:space="preserve">, </w:t>
      </w:r>
      <w:r>
        <w:rPr>
          <w:lang w:eastAsia="zh-CN"/>
        </w:rPr>
        <w:t xml:space="preserve">or is smaller </w:t>
      </w:r>
      <w:r w:rsidRPr="00E472D7">
        <w:t xml:space="preserve">than </w:t>
      </w:r>
      <w:r w:rsidRPr="009C0095">
        <w:rPr>
          <w:i/>
        </w:rPr>
        <w:t>beamSwitchTiming</w:t>
      </w:r>
      <w:r>
        <w:rPr>
          <w:i/>
        </w:rPr>
        <w:t xml:space="preserve">-r16 +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2F483E">
        <w:t xml:space="preserve"> </w:t>
      </w:r>
      <w:r w:rsidRPr="00B361AE">
        <w:t>in CSI-RS symbols</w:t>
      </w:r>
      <w:r>
        <w:rPr>
          <w:i/>
        </w:rPr>
        <w:t>,</w:t>
      </w:r>
      <w:r>
        <w:rPr>
          <w:iCs/>
        </w:rPr>
        <w:t xml:space="preserve"> 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w:t>
      </w:r>
      <w:r>
        <w:rPr>
          <w:lang w:eastAsia="zh-CN"/>
        </w:rPr>
        <w:lastRenderedPageBreak/>
        <w:t xml:space="preserve">parameter </w:t>
      </w:r>
      <w:r w:rsidRPr="000D3617">
        <w:rPr>
          <w:i/>
          <w:iCs/>
          <w:lang w:eastAsia="zh-CN"/>
        </w:rPr>
        <w:t>repetition</w:t>
      </w:r>
      <w:r>
        <w:rPr>
          <w:lang w:eastAsia="zh-CN"/>
        </w:rPr>
        <w:t xml:space="preserve"> set to 'on'</w:t>
      </w:r>
      <w:r w:rsidRPr="00B361AE">
        <w:t>, where if the µ</w:t>
      </w:r>
      <w:r w:rsidRPr="00B361AE">
        <w:rPr>
          <w:vertAlign w:val="subscript"/>
        </w:rPr>
        <w:t>PDCCH</w:t>
      </w:r>
      <w:r w:rsidRPr="00B361AE">
        <w:t xml:space="preserve"> &lt; µ</w:t>
      </w:r>
      <w:r w:rsidRPr="00B361AE">
        <w:rPr>
          <w:vertAlign w:val="subscript"/>
        </w:rPr>
        <w:t>CSIRS,</w:t>
      </w:r>
      <w:r w:rsidRPr="00B361AE">
        <w:t xml:space="preserve"> the beam switching timing delay </w:t>
      </w:r>
      <w:r w:rsidRPr="00B361AE">
        <w:rPr>
          <w:i/>
        </w:rPr>
        <w:t>d</w:t>
      </w:r>
      <w:r w:rsidRPr="00B361AE">
        <w:t xml:space="preserve"> is defined in Table 5.2.1.5.1a-1,</w:t>
      </w:r>
      <w:r w:rsidRPr="00B361AE">
        <w:rPr>
          <w:lang w:val="en-US"/>
        </w:rPr>
        <w:t xml:space="preserve"> </w:t>
      </w:r>
      <w:r w:rsidRPr="00B361AE">
        <w:t xml:space="preserve">else </w:t>
      </w:r>
      <w:proofErr w:type="spellStart"/>
      <w:r w:rsidRPr="00B361AE">
        <w:rPr>
          <w:i/>
        </w:rPr>
        <w:t>d</w:t>
      </w:r>
      <w:proofErr w:type="spellEnd"/>
      <w:r w:rsidRPr="00B361AE">
        <w:t xml:space="preserve"> is zero</w:t>
      </w:r>
    </w:p>
    <w:p w14:paraId="18703986" w14:textId="77777777" w:rsidR="00644BA7" w:rsidRPr="00B361AE" w:rsidRDefault="00644BA7" w:rsidP="00644BA7">
      <w:pPr>
        <w:pStyle w:val="B2"/>
      </w:pPr>
      <w:r w:rsidRPr="00B361AE">
        <w:t>-</w:t>
      </w:r>
      <w:r w:rsidRPr="00B361AE">
        <w:tab/>
        <w:t xml:space="preserve">if one of the associated trigger states has the higher layer parameter </w:t>
      </w:r>
      <w:proofErr w:type="spellStart"/>
      <w:r w:rsidRPr="00B361AE">
        <w:rPr>
          <w:i/>
        </w:rPr>
        <w:t>qcl</w:t>
      </w:r>
      <w:proofErr w:type="spellEnd"/>
      <w:r w:rsidRPr="00B361AE">
        <w:rPr>
          <w:i/>
        </w:rPr>
        <w:t>-Type</w:t>
      </w:r>
      <w:r w:rsidRPr="00B361AE">
        <w:t xml:space="preserve"> set to '</w:t>
      </w:r>
      <w:r>
        <w:rPr>
          <w:lang w:val="en-US"/>
        </w:rPr>
        <w:t>t</w:t>
      </w:r>
      <w:proofErr w:type="spellStart"/>
      <w:r w:rsidRPr="00B361AE">
        <w:t>ypeD</w:t>
      </w:r>
      <w:proofErr w:type="spellEnd"/>
      <w:r w:rsidRPr="00B361AE">
        <w:t>',</w:t>
      </w:r>
    </w:p>
    <w:p w14:paraId="245B8B52" w14:textId="0A216108" w:rsidR="00644BA7" w:rsidRPr="00B361AE" w:rsidRDefault="00644BA7" w:rsidP="00644BA7">
      <w:pPr>
        <w:pStyle w:val="B3"/>
        <w:rPr>
          <w:lang w:val="en-US"/>
        </w:rPr>
      </w:pPr>
      <w:r w:rsidRPr="00B361AE">
        <w:t>-</w:t>
      </w:r>
      <w:r w:rsidRPr="00B361AE">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B361AE">
        <w:rPr>
          <w:i/>
        </w:rPr>
        <w:t>timeDurationForQCL</w:t>
      </w:r>
      <w:proofErr w:type="spellEnd"/>
      <w:r w:rsidRPr="00B361AE">
        <w:rPr>
          <w:i/>
        </w:rPr>
        <w:t xml:space="preserve">, </w:t>
      </w:r>
      <w:r w:rsidRPr="00B361AE">
        <w:t xml:space="preserve">as defined in [13, TS 38.306], periodic CSI-RS, semi-persistent CSI-RS, aperiodic CSI-RS scheduled with offset larger than or equal to </w:t>
      </w:r>
      <w:proofErr w:type="spellStart"/>
      <w:r w:rsidRPr="00B361AE">
        <w:rPr>
          <w:i/>
          <w:iCs/>
          <w:lang w:eastAsia="zh-CN"/>
        </w:rPr>
        <w:t>beamSwitchTiming</w:t>
      </w:r>
      <w:proofErr w:type="spellEnd"/>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eastAsia="zh-CN"/>
        </w:rPr>
        <w:t xml:space="preserve"> </w:t>
      </w:r>
      <w:r w:rsidRPr="00B361AE">
        <w:rPr>
          <w:lang w:eastAsia="zh-CN"/>
        </w:rPr>
        <w:t>in CSI-RS symbols</w:t>
      </w:r>
      <w:r w:rsidRPr="00B361AE">
        <w:t xml:space="preserve"> when the reported value is one of the values {14,28,48}</w:t>
      </w:r>
      <w:ins w:id="455" w:author="Enescu, Mihai (Nokia - FI/Espoo)" w:date="2021-10-27T19:31:00Z">
        <w:r w:rsidR="00502079">
          <w:t>*</w:t>
        </w:r>
      </w:ins>
      <m:oMath>
        <m:sSup>
          <m:sSupPr>
            <m:ctrlPr>
              <w:ins w:id="456" w:author="Enescu, Mihai (Nokia - FI/Espoo)" w:date="2021-10-27T19:31:00Z">
                <w:rPr>
                  <w:rFonts w:ascii="Cambria Math" w:hAnsi="Cambria Math"/>
                  <w:iCs/>
                </w:rPr>
              </w:ins>
            </m:ctrlPr>
          </m:sSupPr>
          <m:e>
            <m:r>
              <w:ins w:id="457" w:author="Enescu, Mihai (Nokia - FI/Espoo)" w:date="2021-10-27T19:31:00Z">
                <w:rPr>
                  <w:rFonts w:ascii="Cambria Math" w:hAnsi="Cambria Math"/>
                </w:rPr>
                <m:t>2</m:t>
              </w:ins>
            </m:r>
          </m:e>
          <m:sup>
            <m:sSub>
              <m:sSubPr>
                <m:ctrlPr>
                  <w:ins w:id="458" w:author="Enescu, Mihai (Nokia - FI/Espoo)" w:date="2021-10-27T19:31:00Z">
                    <w:rPr>
                      <w:rFonts w:ascii="Cambria Math" w:hAnsi="Cambria Math"/>
                      <w:i/>
                      <w:iCs/>
                    </w:rPr>
                  </w:ins>
                </m:ctrlPr>
              </m:sSubPr>
              <m:e>
                <m:r>
                  <w:ins w:id="459" w:author="Enescu, Mihai (Nokia - FI/Espoo)" w:date="2021-10-27T19:31:00Z">
                    <w:rPr>
                      <w:rFonts w:ascii="Cambria Math" w:hAnsi="Cambria Math"/>
                    </w:rPr>
                    <m:t>max(0, μ</m:t>
                  </w:ins>
                </m:r>
              </m:e>
              <m:sub>
                <m:r>
                  <w:ins w:id="460" w:author="Enescu, Mihai (Nokia - FI/Espoo)" w:date="2021-10-27T19:31:00Z">
                    <w:rPr>
                      <w:rFonts w:ascii="Cambria Math" w:hAnsi="Cambria Math"/>
                    </w:rPr>
                    <m:t>CSIRS</m:t>
                  </w:ins>
                </m:r>
              </m:sub>
            </m:sSub>
            <m:r>
              <w:ins w:id="461" w:author="Enescu, Mihai (Nokia - FI/Espoo)" w:date="2021-10-27T19:31:00Z">
                <w:rPr>
                  <w:rFonts w:ascii="Cambria Math" w:hAnsi="Cambria Math"/>
                </w:rPr>
                <m:t>-3)</m:t>
              </w:ins>
            </m:r>
          </m:sup>
        </m:sSup>
      </m:oMath>
      <w:r w:rsidRPr="00644BA7">
        <w:t xml:space="preserve"> </w:t>
      </w:r>
      <w:r w:rsidRPr="00B361AE">
        <w:t>and</w:t>
      </w:r>
      <w:r>
        <w:rPr>
          <w:lang w:val="en-US"/>
        </w:rPr>
        <w:t xml:space="preserve"> when</w:t>
      </w:r>
      <w:r w:rsidRPr="00B361AE">
        <w:rPr>
          <w:lang w:val="en-US"/>
        </w:rPr>
        <w:t xml:space="preserve"> </w:t>
      </w:r>
      <w:proofErr w:type="spellStart"/>
      <w:r w:rsidRPr="00B361AE">
        <w:rPr>
          <w:i/>
          <w:iCs/>
        </w:rPr>
        <w:t>enableBeamSwitchTiming</w:t>
      </w:r>
      <w:proofErr w:type="spellEnd"/>
      <w:r w:rsidRPr="00B361AE">
        <w:rPr>
          <w:i/>
          <w:iCs/>
          <w:lang w:val="en-US"/>
        </w:rPr>
        <w:t xml:space="preserve"> </w:t>
      </w:r>
      <w:r w:rsidRPr="00B361AE">
        <w:t>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841458">
        <w:rPr>
          <w:i/>
        </w:rPr>
        <w:t>trs</w:t>
      </w:r>
      <w:proofErr w:type="spellEnd"/>
      <w:r w:rsidRPr="00841458">
        <w:rPr>
          <w:i/>
        </w:rPr>
        <w:t>-Info</w:t>
      </w:r>
      <w:r w:rsidRPr="00B361AE">
        <w:t>, aperiodic CSI-RS</w:t>
      </w:r>
      <w:r w:rsidRPr="005C7951">
        <w:t xml:space="preserve"> </w:t>
      </w:r>
      <w:r>
        <w:t xml:space="preserve">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iCs/>
          <w:lang w:eastAsia="zh-CN"/>
        </w:rPr>
        <w:t xml:space="preserve">and </w:t>
      </w:r>
      <w:proofErr w:type="spellStart"/>
      <w:r w:rsidRPr="00380465">
        <w:rPr>
          <w:i/>
          <w:iCs/>
          <w:lang w:eastAsia="zh-CN"/>
        </w:rPr>
        <w:t>trs</w:t>
      </w:r>
      <w:proofErr w:type="spellEnd"/>
      <w:r w:rsidRPr="00380465">
        <w:rPr>
          <w:i/>
          <w:iCs/>
          <w:lang w:eastAsia="zh-CN"/>
        </w:rPr>
        <w:t>-Info</w:t>
      </w:r>
      <w:r w:rsidRPr="00B361AE">
        <w:t xml:space="preserve"> scheduled with offset larger than or equal to 48</w:t>
      </w:r>
      <w:ins w:id="462" w:author="Enescu, Mihai (Nokia - FI/Espoo)" w:date="2021-10-27T19:32:00Z">
        <w:r w:rsidR="009F4234">
          <w:t>*</w:t>
        </w:r>
      </w:ins>
      <m:oMath>
        <m:sSup>
          <m:sSupPr>
            <m:ctrlPr>
              <w:ins w:id="463" w:author="Enescu, Mihai (Nokia - FI/Espoo)" w:date="2021-10-27T19:32:00Z">
                <w:rPr>
                  <w:rFonts w:ascii="Cambria Math" w:hAnsi="Cambria Math"/>
                  <w:iCs/>
                </w:rPr>
              </w:ins>
            </m:ctrlPr>
          </m:sSupPr>
          <m:e>
            <m:r>
              <w:ins w:id="464" w:author="Enescu, Mihai (Nokia - FI/Espoo)" w:date="2021-10-27T19:32:00Z">
                <w:rPr>
                  <w:rFonts w:ascii="Cambria Math" w:hAnsi="Cambria Math"/>
                </w:rPr>
                <m:t>2</m:t>
              </w:ins>
            </m:r>
          </m:e>
          <m:sup>
            <m:sSub>
              <m:sSubPr>
                <m:ctrlPr>
                  <w:ins w:id="465" w:author="Enescu, Mihai (Nokia - FI/Espoo)" w:date="2021-10-27T19:32:00Z">
                    <w:rPr>
                      <w:rFonts w:ascii="Cambria Math" w:hAnsi="Cambria Math"/>
                      <w:i/>
                      <w:iCs/>
                    </w:rPr>
                  </w:ins>
                </m:ctrlPr>
              </m:sSubPr>
              <m:e>
                <m:r>
                  <w:ins w:id="466" w:author="Enescu, Mihai (Nokia - FI/Espoo)" w:date="2021-10-27T19:32:00Z">
                    <w:rPr>
                      <w:rFonts w:ascii="Cambria Math" w:hAnsi="Cambria Math"/>
                    </w:rPr>
                    <m:t>max(0, μ</m:t>
                  </w:ins>
                </m:r>
              </m:e>
              <m:sub>
                <m:r>
                  <w:ins w:id="467" w:author="Enescu, Mihai (Nokia - FI/Espoo)" w:date="2021-10-27T19:32:00Z">
                    <w:rPr>
                      <w:rFonts w:ascii="Cambria Math" w:hAnsi="Cambria Math"/>
                    </w:rPr>
                    <m:t>CSIRS</m:t>
                  </w:ins>
                </m:r>
              </m:sub>
            </m:sSub>
            <m:r>
              <w:ins w:id="468" w:author="Enescu, Mihai (Nokia - FI/Espoo)" w:date="2021-10-27T19:32:00Z">
                <w:rPr>
                  <w:rFonts w:ascii="Cambria Math" w:hAnsi="Cambria Math"/>
                </w:rPr>
                <m:t>-3)</m:t>
              </w:ins>
            </m:r>
          </m:sup>
        </m:sSup>
      </m:oMath>
      <w:r w:rsidRPr="00B361AE">
        <w:t xml:space="preserve">+ </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t xml:space="preserve"> </w:t>
      </w:r>
      <w:r w:rsidRPr="00B361AE">
        <w:rPr>
          <w:lang w:eastAsia="zh-CN"/>
        </w:rPr>
        <w:t>in CSI-RS symbols</w:t>
      </w:r>
      <w:r w:rsidRPr="00B361AE">
        <w:t xml:space="preserve"> when the </w:t>
      </w:r>
      <w:r>
        <w:t xml:space="preserve">UE provides </w:t>
      </w:r>
      <w:r w:rsidRPr="00B361AE">
        <w:rPr>
          <w:i/>
          <w:iCs/>
        </w:rPr>
        <w:t>beamSwitchTiming-r16</w:t>
      </w:r>
      <w:r w:rsidRPr="00B361AE">
        <w:t xml:space="preserve"> </w:t>
      </w:r>
      <w:r w:rsidRPr="00B361AE">
        <w:rPr>
          <w:lang w:val="en-US"/>
        </w:rPr>
        <w:t xml:space="preserve"> </w:t>
      </w:r>
      <w:r w:rsidRPr="00B361AE">
        <w:t>and</w:t>
      </w:r>
      <w:r w:rsidRPr="00B361AE">
        <w:rPr>
          <w:lang w:val="en-US"/>
        </w:rPr>
        <w:t xml:space="preserve"> </w:t>
      </w:r>
      <w:proofErr w:type="spellStart"/>
      <w:r w:rsidRPr="00B361AE">
        <w:rPr>
          <w:i/>
          <w:iCs/>
        </w:rPr>
        <w:t>enableBeamSwitchTiming</w:t>
      </w:r>
      <w:proofErr w:type="spellEnd"/>
      <w:r w:rsidRPr="00B361AE">
        <w:t xml:space="preserve"> is provided</w:t>
      </w:r>
      <w:r>
        <w:t xml:space="preserve">,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and </w:t>
      </w:r>
      <w:r>
        <w:t>scheduled with offset larger than or equal to</w:t>
      </w:r>
      <w:r w:rsidRPr="006105FF" w:rsidDel="00F25213">
        <w:t xml:space="preserve"> </w:t>
      </w:r>
      <w:r w:rsidRPr="009C0095">
        <w:rPr>
          <w:i/>
        </w:rPr>
        <w:t>beamSwitchTiming</w:t>
      </w:r>
      <w:r>
        <w:rPr>
          <w:i/>
        </w:rPr>
        <w:t xml:space="preserve">-r16 </w:t>
      </w:r>
      <w:r w:rsidRPr="00B361AE">
        <w:rPr>
          <w:lang w:eastAsia="zh-CN"/>
        </w:rPr>
        <w:t>+</w:t>
      </w:r>
      <w:r w:rsidRPr="00B361AE">
        <w:rPr>
          <w:lang w:val="en-US" w:eastAsia="zh-CN"/>
        </w:rPr>
        <w:t xml:space="preserve"> </w:t>
      </w:r>
      <w:r w:rsidRPr="00B361AE">
        <w:rPr>
          <w:i/>
          <w:iCs/>
          <w:lang w:eastAsia="zh-CN"/>
        </w:rPr>
        <w:t>d</w:t>
      </w:r>
      <w:r>
        <w:rPr>
          <w:i/>
          <w:iCs/>
          <w:lang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 xml:space="preserve">in CSI-RS symbols when </w:t>
      </w:r>
      <w:proofErr w:type="spellStart"/>
      <w:r w:rsidRPr="00C66C30">
        <w:rPr>
          <w:i/>
          <w:iCs/>
          <w:lang w:eastAsia="zh-CN"/>
        </w:rPr>
        <w:t>enableBeamSwitchTiming</w:t>
      </w:r>
      <w:proofErr w:type="spellEnd"/>
      <w:r>
        <w:rPr>
          <w:i/>
          <w:iCs/>
          <w:lang w:eastAsia="zh-CN"/>
        </w:rPr>
        <w:t xml:space="preserve"> </w:t>
      </w:r>
      <w:r w:rsidRPr="000D3617">
        <w:rPr>
          <w:lang w:eastAsia="zh-CN"/>
        </w:rPr>
        <w:t>is provided</w:t>
      </w:r>
      <w:r w:rsidRPr="00B361AE">
        <w:rPr>
          <w:lang w:val="en-US"/>
        </w:rPr>
        <w:t>;</w:t>
      </w:r>
    </w:p>
    <w:p w14:paraId="66FC80C2" w14:textId="77777777" w:rsidR="00644BA7" w:rsidRPr="00B361AE" w:rsidRDefault="00644BA7" w:rsidP="00644BA7">
      <w:pPr>
        <w:pStyle w:val="B3"/>
      </w:pPr>
      <w:r w:rsidRPr="00B361AE">
        <w:t>-</w:t>
      </w:r>
      <w:r w:rsidRPr="00B361AE">
        <w:tab/>
        <w:t>else,</w:t>
      </w:r>
    </w:p>
    <w:p w14:paraId="7FE4869D" w14:textId="77777777" w:rsidR="00644BA7" w:rsidRPr="00B361AE" w:rsidRDefault="00644BA7" w:rsidP="00644BA7">
      <w:pPr>
        <w:pStyle w:val="B4"/>
      </w:pPr>
      <w:r w:rsidRPr="00B361AE">
        <w:t>-</w:t>
      </w:r>
      <w:r w:rsidRPr="00B361AE">
        <w:tab/>
        <w:t xml:space="preserve">if at least one CORESET is configured for the BWP in which the aperiodic CSI-RS is to be received, when receiving the aperiodic CSI-RS, the UE applies the QCL assumption used for the CORESET associated with a monitored search space with the lowest </w:t>
      </w:r>
      <w:proofErr w:type="spellStart"/>
      <w:r w:rsidRPr="00B361AE">
        <w:rPr>
          <w:i/>
        </w:rPr>
        <w:t>controlResourceSetId</w:t>
      </w:r>
      <w:proofErr w:type="spellEnd"/>
      <w:r w:rsidRPr="00B361AE">
        <w:t xml:space="preserve"> in the latest slot in which one or more CORESETs within the active BWP of the serving cell are monitored.</w:t>
      </w:r>
    </w:p>
    <w:p w14:paraId="7D0D23B3" w14:textId="77777777" w:rsidR="00644BA7" w:rsidRPr="00B361AE" w:rsidRDefault="00644BA7" w:rsidP="00644BA7">
      <w:pPr>
        <w:pStyle w:val="B4"/>
      </w:pPr>
      <w:r w:rsidRPr="00B361AE">
        <w:t>-</w:t>
      </w:r>
      <w:r w:rsidRPr="00B361AE">
        <w:tab/>
        <w:t xml:space="preserve">else if the UE is configured with </w:t>
      </w:r>
      <w:proofErr w:type="spellStart"/>
      <w:r w:rsidRPr="00784375">
        <w:rPr>
          <w:i/>
          <w:iCs/>
        </w:rPr>
        <w:t>enableDefaultBeamForCCS</w:t>
      </w:r>
      <w:proofErr w:type="spellEnd"/>
      <w:r w:rsidRPr="00B361AE">
        <w:t xml:space="preserve">, when receiving the aperiodic CSI-RS, the UE applies the QCL assumption of the lowest-ID activated TCI state applicable to the PDSCH within the active BWP of the cell in which the CSI-RS is to be received. </w:t>
      </w:r>
    </w:p>
    <w:p w14:paraId="6016777D" w14:textId="156A4BDC" w:rsidR="00F145AC" w:rsidRPr="00B361AE" w:rsidRDefault="00644BA7" w:rsidP="00F145AC">
      <w:pPr>
        <w:pStyle w:val="B1"/>
        <w:rPr>
          <w:ins w:id="469" w:author="Enescu, Mihai (Nokia - FI/Espoo)" w:date="2021-10-27T19:34:00Z"/>
        </w:rPr>
      </w:pPr>
      <w:r w:rsidRPr="00B361AE">
        <w:t>-</w:t>
      </w:r>
      <w:r w:rsidRPr="00B361AE">
        <w:tab/>
        <w:t>If the scheduling offset between the last symbol of the PDCCH carrying the triggering DCI and the first symbol of the aperiodic CSI-RS resources</w:t>
      </w:r>
      <w:r>
        <w:rPr>
          <w:lang w:val="en-US"/>
        </w:rPr>
        <w:t xml:space="preserve"> </w:t>
      </w:r>
      <w:r>
        <w:t xml:space="preserve">in a </w:t>
      </w:r>
      <w:r w:rsidRPr="009F5537">
        <w:rPr>
          <w:i/>
          <w:iCs/>
        </w:rPr>
        <w:t>NZP-CSI-RS-</w:t>
      </w:r>
      <w:proofErr w:type="spellStart"/>
      <w:r w:rsidRPr="009F5537">
        <w:rPr>
          <w:i/>
          <w:iCs/>
        </w:rPr>
        <w:t>ResourceSet</w:t>
      </w:r>
      <w:proofErr w:type="spellEnd"/>
      <w:r w:rsidRPr="00B361AE">
        <w:t xml:space="preserve"> is equal to or greater than </w:t>
      </w:r>
      <w:proofErr w:type="spellStart"/>
      <w:r w:rsidRPr="00B361AE">
        <w:rPr>
          <w:i/>
          <w:iCs/>
          <w:lang w:eastAsia="zh-CN"/>
        </w:rPr>
        <w:t>beamSwitchTiming</w:t>
      </w:r>
      <w:proofErr w:type="spellEnd"/>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rPr>
          <w:lang w:val="en-US" w:eastAsia="zh-CN"/>
        </w:rPr>
        <w:t xml:space="preserve"> </w:t>
      </w:r>
      <w:r w:rsidRPr="00B361AE">
        <w:rPr>
          <w:lang w:eastAsia="zh-CN"/>
        </w:rPr>
        <w:t>in CSI-RS symbols</w:t>
      </w:r>
      <w:r w:rsidRPr="00B361AE">
        <w:t>, when the reported value is one of the values of {14,28,48}</w:t>
      </w:r>
      <w:ins w:id="470" w:author="Enescu, Mihai (Nokia - FI/Espoo)" w:date="2021-10-27T19:32:00Z">
        <w:r w:rsidR="009F4234">
          <w:t>*</w:t>
        </w:r>
      </w:ins>
      <m:oMath>
        <m:sSup>
          <m:sSupPr>
            <m:ctrlPr>
              <w:ins w:id="471" w:author="Enescu, Mihai (Nokia - FI/Espoo)" w:date="2021-10-27T19:32:00Z">
                <w:rPr>
                  <w:rFonts w:ascii="Cambria Math" w:hAnsi="Cambria Math"/>
                  <w:iCs/>
                </w:rPr>
              </w:ins>
            </m:ctrlPr>
          </m:sSupPr>
          <m:e>
            <m:r>
              <w:ins w:id="472" w:author="Enescu, Mihai (Nokia - FI/Espoo)" w:date="2021-10-27T19:32:00Z">
                <w:rPr>
                  <w:rFonts w:ascii="Cambria Math" w:hAnsi="Cambria Math"/>
                </w:rPr>
                <m:t>2</m:t>
              </w:ins>
            </m:r>
          </m:e>
          <m:sup>
            <m:sSub>
              <m:sSubPr>
                <m:ctrlPr>
                  <w:ins w:id="473" w:author="Enescu, Mihai (Nokia - FI/Espoo)" w:date="2021-10-27T19:32:00Z">
                    <w:rPr>
                      <w:rFonts w:ascii="Cambria Math" w:hAnsi="Cambria Math"/>
                      <w:i/>
                      <w:iCs/>
                    </w:rPr>
                  </w:ins>
                </m:ctrlPr>
              </m:sSubPr>
              <m:e>
                <m:r>
                  <w:ins w:id="474" w:author="Enescu, Mihai (Nokia - FI/Espoo)" w:date="2021-10-27T19:32:00Z">
                    <w:rPr>
                      <w:rFonts w:ascii="Cambria Math" w:hAnsi="Cambria Math"/>
                    </w:rPr>
                    <m:t>max(0, μ</m:t>
                  </w:ins>
                </m:r>
              </m:e>
              <m:sub>
                <m:r>
                  <w:ins w:id="475" w:author="Enescu, Mihai (Nokia - FI/Espoo)" w:date="2021-10-27T19:32:00Z">
                    <w:rPr>
                      <w:rFonts w:ascii="Cambria Math" w:hAnsi="Cambria Math"/>
                    </w:rPr>
                    <m:t>CSIRS</m:t>
                  </w:ins>
                </m:r>
              </m:sub>
            </m:sSub>
            <m:r>
              <w:ins w:id="476" w:author="Enescu, Mihai (Nokia - FI/Espoo)" w:date="2021-10-27T19:32:00Z">
                <w:rPr>
                  <w:rFonts w:ascii="Cambria Math" w:hAnsi="Cambria Math"/>
                </w:rPr>
                <m:t>-3)</m:t>
              </w:ins>
            </m:r>
          </m:sup>
        </m:sSup>
      </m:oMath>
      <w:r w:rsidRPr="00B361AE">
        <w:rPr>
          <w:lang w:val="en-US"/>
        </w:rPr>
        <w:t xml:space="preserve"> </w:t>
      </w:r>
      <w:r w:rsidRPr="00B361AE">
        <w:t>and</w:t>
      </w:r>
      <w:r w:rsidRPr="00B361AE">
        <w:rPr>
          <w:lang w:val="en-US"/>
        </w:rPr>
        <w:t xml:space="preserve"> </w:t>
      </w:r>
      <w:proofErr w:type="spellStart"/>
      <w:r w:rsidRPr="00B361AE">
        <w:rPr>
          <w:i/>
          <w:iCs/>
        </w:rPr>
        <w:t>enableBeamSwitchTiming</w:t>
      </w:r>
      <w:proofErr w:type="spellEnd"/>
      <w:r w:rsidRPr="00B361AE">
        <w:rPr>
          <w:i/>
          <w:iCs/>
          <w:lang w:val="en-US"/>
        </w:rPr>
        <w:t xml:space="preserve"> </w:t>
      </w:r>
      <w:r w:rsidRPr="00B361AE">
        <w:t>is not provided</w:t>
      </w:r>
      <w:r>
        <w:rPr>
          <w:lang w:val="en-US"/>
        </w:rPr>
        <w:t xml:space="preserve"> </w:t>
      </w:r>
      <w:r w:rsidRPr="00FB32A4">
        <w:t xml:space="preserve">and the </w:t>
      </w:r>
      <w:r w:rsidRPr="00380465">
        <w:rPr>
          <w:i/>
          <w:iCs/>
        </w:rPr>
        <w:t>NZP-CSI-RS-</w:t>
      </w:r>
      <w:proofErr w:type="spellStart"/>
      <w:r w:rsidRPr="00380465">
        <w:rPr>
          <w:i/>
          <w:iCs/>
        </w:rPr>
        <w:t>ResourceSet</w:t>
      </w:r>
      <w:proofErr w:type="spellEnd"/>
      <w:r w:rsidRPr="00380465">
        <w:rPr>
          <w:i/>
          <w:iCs/>
        </w:rPr>
        <w:t xml:space="preserve"> </w:t>
      </w:r>
      <w:r w:rsidRPr="00FB32A4">
        <w:t xml:space="preserve">is not configured with higher layer parameter </w:t>
      </w:r>
      <w:proofErr w:type="spellStart"/>
      <w:r w:rsidRPr="00380465">
        <w:rPr>
          <w:i/>
          <w:iCs/>
        </w:rPr>
        <w:t>trs</w:t>
      </w:r>
      <w:proofErr w:type="spellEnd"/>
      <w:r w:rsidRPr="00380465">
        <w:rPr>
          <w:i/>
          <w:iCs/>
        </w:rPr>
        <w:t>-Info</w:t>
      </w:r>
      <w:r w:rsidRPr="00FB32A4">
        <w:t xml:space="preserve">, or is equal to or greater than </w:t>
      </w:r>
      <w:proofErr w:type="spellStart"/>
      <w:r w:rsidRPr="00B361AE">
        <w:rPr>
          <w:i/>
          <w:iCs/>
          <w:lang w:eastAsia="zh-CN"/>
        </w:rPr>
        <w:t>beamSwitchTiming</w:t>
      </w:r>
      <w:proofErr w:type="spellEnd"/>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rPr>
          <w:lang w:val="en-US" w:eastAsia="zh-CN"/>
        </w:rPr>
        <w:t xml:space="preserve"> </w:t>
      </w:r>
      <w:r w:rsidRPr="00B361AE">
        <w:rPr>
          <w:lang w:eastAsia="zh-CN"/>
        </w:rPr>
        <w:t>in CSI-RS symbols</w:t>
      </w:r>
      <w:r w:rsidRPr="00FB32A4">
        <w:t xml:space="preserve"> when the reported value is one of the values of {14,28,48}</w:t>
      </w:r>
      <w:ins w:id="477" w:author="Enescu, Mihai (Nokia - FI/Espoo)" w:date="2021-10-27T19:32:00Z">
        <w:r w:rsidR="009F4234">
          <w:t>*</w:t>
        </w:r>
      </w:ins>
      <m:oMath>
        <m:sSup>
          <m:sSupPr>
            <m:ctrlPr>
              <w:ins w:id="478" w:author="Enescu, Mihai (Nokia - FI/Espoo)" w:date="2021-10-27T19:32:00Z">
                <w:rPr>
                  <w:rFonts w:ascii="Cambria Math" w:hAnsi="Cambria Math"/>
                  <w:iCs/>
                </w:rPr>
              </w:ins>
            </m:ctrlPr>
          </m:sSupPr>
          <m:e>
            <m:r>
              <w:ins w:id="479" w:author="Enescu, Mihai (Nokia - FI/Espoo)" w:date="2021-10-27T19:32:00Z">
                <w:rPr>
                  <w:rFonts w:ascii="Cambria Math" w:hAnsi="Cambria Math"/>
                </w:rPr>
                <m:t>2</m:t>
              </w:ins>
            </m:r>
          </m:e>
          <m:sup>
            <m:sSub>
              <m:sSubPr>
                <m:ctrlPr>
                  <w:ins w:id="480" w:author="Enescu, Mihai (Nokia - FI/Espoo)" w:date="2021-10-27T19:32:00Z">
                    <w:rPr>
                      <w:rFonts w:ascii="Cambria Math" w:hAnsi="Cambria Math"/>
                      <w:i/>
                      <w:iCs/>
                    </w:rPr>
                  </w:ins>
                </m:ctrlPr>
              </m:sSubPr>
              <m:e>
                <m:r>
                  <w:ins w:id="481" w:author="Enescu, Mihai (Nokia - FI/Espoo)" w:date="2021-10-27T19:32:00Z">
                    <w:rPr>
                      <w:rFonts w:ascii="Cambria Math" w:hAnsi="Cambria Math"/>
                    </w:rPr>
                    <m:t>max(0, μ</m:t>
                  </w:ins>
                </m:r>
              </m:e>
              <m:sub>
                <m:r>
                  <w:ins w:id="482" w:author="Enescu, Mihai (Nokia - FI/Espoo)" w:date="2021-10-27T19:32:00Z">
                    <w:rPr>
                      <w:rFonts w:ascii="Cambria Math" w:hAnsi="Cambria Math"/>
                    </w:rPr>
                    <m:t>CSIRS</m:t>
                  </w:ins>
                </m:r>
              </m:sub>
            </m:sSub>
            <m:r>
              <w:ins w:id="483" w:author="Enescu, Mihai (Nokia - FI/Espoo)" w:date="2021-10-27T19:32:00Z">
                <w:rPr>
                  <w:rFonts w:ascii="Cambria Math" w:hAnsi="Cambria Math"/>
                </w:rPr>
                <m:t>-3)</m:t>
              </w:ins>
            </m:r>
          </m:sup>
        </m:sSup>
      </m:oMath>
      <w:r w:rsidRPr="00FB32A4">
        <w:t xml:space="preserve"> and the </w:t>
      </w:r>
      <w:r w:rsidRPr="00380465">
        <w:rPr>
          <w:i/>
          <w:iCs/>
        </w:rPr>
        <w:t>NZP-CSI-RS-</w:t>
      </w:r>
      <w:proofErr w:type="spellStart"/>
      <w:r w:rsidRPr="00380465">
        <w:rPr>
          <w:i/>
          <w:iCs/>
        </w:rPr>
        <w:t>ResourceSet</w:t>
      </w:r>
      <w:proofErr w:type="spellEnd"/>
      <w:r w:rsidRPr="00FB32A4">
        <w:t xml:space="preserve"> is configured with higher layer parameter </w:t>
      </w:r>
      <w:proofErr w:type="spellStart"/>
      <w:r w:rsidRPr="00380465">
        <w:rPr>
          <w:i/>
          <w:iCs/>
        </w:rPr>
        <w:t>trs</w:t>
      </w:r>
      <w:proofErr w:type="spellEnd"/>
      <w:r w:rsidRPr="00380465">
        <w:rPr>
          <w:i/>
          <w:iCs/>
        </w:rPr>
        <w:t>-Info</w:t>
      </w:r>
      <w:r w:rsidRPr="00B361AE">
        <w:t>, or is equal to or greater than 48</w:t>
      </w:r>
      <w:ins w:id="484" w:author="Enescu, Mihai (Nokia - FI/Espoo)" w:date="2021-10-27T19:32:00Z">
        <w:r w:rsidR="009F4234">
          <w:t>*</w:t>
        </w:r>
      </w:ins>
      <m:oMath>
        <m:sSup>
          <m:sSupPr>
            <m:ctrlPr>
              <w:ins w:id="485" w:author="Enescu, Mihai (Nokia - FI/Espoo)" w:date="2021-10-27T19:32:00Z">
                <w:rPr>
                  <w:rFonts w:ascii="Cambria Math" w:hAnsi="Cambria Math"/>
                  <w:iCs/>
                </w:rPr>
              </w:ins>
            </m:ctrlPr>
          </m:sSupPr>
          <m:e>
            <m:r>
              <w:ins w:id="486" w:author="Enescu, Mihai (Nokia - FI/Espoo)" w:date="2021-10-27T19:32:00Z">
                <w:rPr>
                  <w:rFonts w:ascii="Cambria Math" w:hAnsi="Cambria Math"/>
                </w:rPr>
                <m:t>2</m:t>
              </w:ins>
            </m:r>
          </m:e>
          <m:sup>
            <m:sSub>
              <m:sSubPr>
                <m:ctrlPr>
                  <w:ins w:id="487" w:author="Enescu, Mihai (Nokia - FI/Espoo)" w:date="2021-10-27T19:32:00Z">
                    <w:rPr>
                      <w:rFonts w:ascii="Cambria Math" w:hAnsi="Cambria Math"/>
                      <w:i/>
                      <w:iCs/>
                    </w:rPr>
                  </w:ins>
                </m:ctrlPr>
              </m:sSubPr>
              <m:e>
                <m:r>
                  <w:ins w:id="488" w:author="Enescu, Mihai (Nokia - FI/Espoo)" w:date="2021-10-27T19:32:00Z">
                    <w:rPr>
                      <w:rFonts w:ascii="Cambria Math" w:hAnsi="Cambria Math"/>
                    </w:rPr>
                    <m:t>max(0, μ</m:t>
                  </w:ins>
                </m:r>
              </m:e>
              <m:sub>
                <m:r>
                  <w:ins w:id="489" w:author="Enescu, Mihai (Nokia - FI/Espoo)" w:date="2021-10-27T19:32:00Z">
                    <w:rPr>
                      <w:rFonts w:ascii="Cambria Math" w:hAnsi="Cambria Math"/>
                    </w:rPr>
                    <m:t>CSIRS</m:t>
                  </w:ins>
                </m:r>
              </m:sub>
            </m:sSub>
            <m:r>
              <w:ins w:id="490" w:author="Enescu, Mihai (Nokia - FI/Espoo)" w:date="2021-10-27T19:32:00Z">
                <w:rPr>
                  <w:rFonts w:ascii="Cambria Math" w:hAnsi="Cambria Math"/>
                </w:rPr>
                <m:t>-3)</m:t>
              </w:ins>
            </m:r>
          </m:sup>
        </m:sSup>
      </m:oMath>
      <w:r w:rsidRPr="00B361AE">
        <w:t>+</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t xml:space="preserve"> </w:t>
      </w:r>
      <w:r w:rsidRPr="00B361AE">
        <w:rPr>
          <w:lang w:eastAsia="zh-CN"/>
        </w:rPr>
        <w:t>in CSI-RS symbols</w:t>
      </w:r>
      <w:r w:rsidRPr="00B361AE">
        <w:t xml:space="preserve"> when the </w:t>
      </w:r>
      <w:r>
        <w:t>UE provides</w:t>
      </w:r>
      <w:r w:rsidRPr="00B361AE">
        <w:t xml:space="preserve"> </w:t>
      </w:r>
      <w:r w:rsidRPr="00B361AE">
        <w:rPr>
          <w:i/>
          <w:iCs/>
        </w:rPr>
        <w:t>beamSwitchTiming-r16</w:t>
      </w:r>
      <w:r w:rsidRPr="00B361AE">
        <w:t xml:space="preserve"> and </w:t>
      </w:r>
      <w:proofErr w:type="spellStart"/>
      <w:r w:rsidRPr="00B361AE">
        <w:rPr>
          <w:i/>
          <w:iCs/>
        </w:rPr>
        <w:t>enableBeamSwitchTiming</w:t>
      </w:r>
      <w:proofErr w:type="spellEnd"/>
      <w:r w:rsidRPr="00B361AE">
        <w:rPr>
          <w:i/>
          <w:iCs/>
          <w:lang w:val="en-US"/>
        </w:rPr>
        <w:t xml:space="preserve"> </w:t>
      </w:r>
      <w:r w:rsidRPr="00B361AE">
        <w:t>is provided</w:t>
      </w:r>
      <w:r>
        <w:rPr>
          <w:lang w:val="en-US"/>
        </w:rPr>
        <w:t xml:space="preserve"> </w:t>
      </w:r>
      <w:r>
        <w:rPr>
          <w:lang w:eastAsia="zh-CN"/>
        </w:rPr>
        <w:t xml:space="preserve">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proofErr w:type="spellStart"/>
      <w:r>
        <w:rPr>
          <w:i/>
          <w:iCs/>
          <w:lang w:eastAsia="zh-CN"/>
        </w:rPr>
        <w:t>trs</w:t>
      </w:r>
      <w:proofErr w:type="spellEnd"/>
      <w:r>
        <w:rPr>
          <w:i/>
          <w:iCs/>
          <w:lang w:eastAsia="zh-CN"/>
        </w:rPr>
        <w:t>-Info</w:t>
      </w:r>
      <w:r>
        <w:t xml:space="preserve">, </w:t>
      </w:r>
      <w:r>
        <w:rPr>
          <w:lang w:eastAsia="zh-CN"/>
        </w:rPr>
        <w:t xml:space="preserve">or is </w:t>
      </w:r>
      <w:r>
        <w:t>equal to or greater</w:t>
      </w:r>
      <w:r>
        <w:rPr>
          <w:lang w:eastAsia="zh-CN"/>
        </w:rPr>
        <w:t xml:space="preserve"> </w:t>
      </w:r>
      <w:r w:rsidRPr="00E472D7">
        <w:t xml:space="preserve">than </w:t>
      </w:r>
      <w:r w:rsidRPr="009C0095">
        <w:rPr>
          <w:i/>
        </w:rPr>
        <w:t>beamSwitchTiming</w:t>
      </w:r>
      <w:r>
        <w:rPr>
          <w:i/>
        </w:rPr>
        <w:t xml:space="preserve">-r16 </w:t>
      </w:r>
      <w:r w:rsidRPr="00B361AE">
        <w:rPr>
          <w:lang w:eastAsia="zh-CN"/>
        </w:rPr>
        <w:t>+</w:t>
      </w:r>
      <w:r w:rsidRPr="00B361AE">
        <w:rPr>
          <w:lang w:val="en-US" w:eastAsia="zh-CN"/>
        </w:rPr>
        <w:t xml:space="preserve"> </w:t>
      </w:r>
      <w:r w:rsidRPr="00B361AE">
        <w:rPr>
          <w:i/>
          <w:iCs/>
          <w:lang w:eastAsia="zh-CN"/>
        </w:rPr>
        <w:t>d</w:t>
      </w:r>
      <w:r>
        <w:rPr>
          <w:i/>
          <w:iCs/>
          <w:lang w:eastAsia="zh-CN"/>
        </w:rPr>
        <w:t xml:space="preserve"> </w:t>
      </w:r>
      <m:oMath>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in CSI-RS symbols</w:t>
      </w:r>
      <w:r>
        <w:rPr>
          <w:i/>
        </w:rPr>
        <w:t xml:space="preserve"> </w:t>
      </w:r>
      <w:r>
        <w:rPr>
          <w:iCs/>
        </w:rPr>
        <w:t xml:space="preserve">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B361AE">
        <w:t>, where if the µ</w:t>
      </w:r>
      <w:r w:rsidRPr="00B361AE">
        <w:rPr>
          <w:vertAlign w:val="subscript"/>
        </w:rPr>
        <w:t>PDCCH</w:t>
      </w:r>
      <w:r w:rsidRPr="00B361AE">
        <w:t xml:space="preserve"> &lt; µ</w:t>
      </w:r>
      <w:r w:rsidRPr="00B361AE">
        <w:rPr>
          <w:vertAlign w:val="subscript"/>
        </w:rPr>
        <w:t>CSIRS,</w:t>
      </w:r>
      <w:r w:rsidRPr="00B361AE">
        <w:t xml:space="preserve"> the beam switching timing delay </w:t>
      </w:r>
      <w:r w:rsidRPr="00B361AE">
        <w:rPr>
          <w:i/>
        </w:rPr>
        <w:t>d</w:t>
      </w:r>
      <w:r w:rsidRPr="00B361AE">
        <w:t xml:space="preserve"> is defined in Table 5.2.1.5.1a-1, else </w:t>
      </w:r>
      <w:proofErr w:type="spellStart"/>
      <w:r w:rsidRPr="00B361AE">
        <w:rPr>
          <w:i/>
        </w:rPr>
        <w:t>d</w:t>
      </w:r>
      <w:proofErr w:type="spellEnd"/>
      <w:r w:rsidRPr="00B361AE">
        <w:t xml:space="preserve"> is zero, the UE is expected to apply the QCL assumptions in the indicated TCI states for the aperiodic CSI-RS resources in the CSI triggering state indicated by the CSI trigger field in DCI.</w:t>
      </w:r>
      <w:ins w:id="491" w:author="Enescu, Mihai (Nokia - FI/Espoo)" w:date="2021-10-27T19:34:00Z">
        <w:r w:rsidR="00F145AC">
          <w:rPr>
            <w:lang w:val="en-FI"/>
          </w:rPr>
          <w:t xml:space="preserve"> </w:t>
        </w:r>
        <w:r w:rsidR="00F145AC">
          <w:t xml:space="preserve">For </w:t>
        </w:r>
        <w:r w:rsidR="00F145AC" w:rsidRPr="00ED5EE0">
          <w:rPr>
            <w:b/>
            <w:i/>
            <w:lang w:val="en-AU"/>
          </w:rPr>
          <w:t>µ</w:t>
        </w:r>
        <w:r w:rsidR="00F145AC" w:rsidRPr="00ED5EE0">
          <w:rPr>
            <w:b/>
            <w:i/>
            <w:vertAlign w:val="subscript"/>
            <w:lang w:val="en-AU"/>
          </w:rPr>
          <w:t>PDCCH</w:t>
        </w:r>
        <w:r w:rsidR="00F145AC">
          <w:t xml:space="preserve"> =</w:t>
        </w:r>
        <w:r w:rsidR="00F145AC">
          <w:rPr>
            <w:lang w:val="en-FI"/>
          </w:rPr>
          <w:t xml:space="preserve"> </w:t>
        </w:r>
        <w:r w:rsidR="00F145AC">
          <w:t xml:space="preserve">5, UE shall report one of values of {56, 112} for additional beam switching time delay </w:t>
        </w:r>
        <w:r w:rsidR="00F145AC" w:rsidRPr="00DB15C6">
          <w:rPr>
            <w:i/>
            <w:iCs/>
          </w:rPr>
          <w:t>d</w:t>
        </w:r>
        <w:r w:rsidR="00F145AC">
          <w:t xml:space="preserve">.  </w:t>
        </w:r>
      </w:ins>
    </w:p>
    <w:p w14:paraId="7C1F952A" w14:textId="58F2F21E" w:rsidR="00644BA7" w:rsidRPr="00F145AC" w:rsidRDefault="00644BA7" w:rsidP="00644BA7">
      <w:pPr>
        <w:pStyle w:val="B1"/>
      </w:pPr>
    </w:p>
    <w:p w14:paraId="62AA784C" w14:textId="77777777" w:rsidR="00644BA7" w:rsidRPr="0049288D" w:rsidRDefault="00644BA7" w:rsidP="00644BA7">
      <w:pPr>
        <w:pStyle w:val="TH"/>
        <w:rPr>
          <w:color w:val="000000"/>
        </w:rPr>
      </w:pPr>
      <w:r>
        <w:rPr>
          <w:color w:val="000000"/>
        </w:rPr>
        <w:t xml:space="preserve">Table 5.2.1.5.1a-1: Additional beam switching timing delay </w:t>
      </w:r>
      <w:r>
        <w:rPr>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644BA7" w14:paraId="4CDF73D5" w14:textId="77777777" w:rsidTr="00644BA7">
        <w:trPr>
          <w:jc w:val="center"/>
        </w:trPr>
        <w:tc>
          <w:tcPr>
            <w:tcW w:w="2195" w:type="dxa"/>
            <w:tcBorders>
              <w:top w:val="single" w:sz="4" w:space="0" w:color="auto"/>
              <w:left w:val="single" w:sz="4" w:space="0" w:color="auto"/>
              <w:bottom w:val="single" w:sz="4" w:space="0" w:color="auto"/>
              <w:right w:val="single" w:sz="4" w:space="0" w:color="auto"/>
            </w:tcBorders>
          </w:tcPr>
          <w:p w14:paraId="40D5E82E" w14:textId="77777777" w:rsidR="00644BA7" w:rsidRPr="00ED5EE0" w:rsidRDefault="00644BA7" w:rsidP="00644BA7">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9390E1E" w14:textId="77777777" w:rsidR="00644BA7" w:rsidRPr="00ED5EE0" w:rsidRDefault="00644BA7" w:rsidP="00644BA7">
            <w:pPr>
              <w:pStyle w:val="TAC"/>
              <w:rPr>
                <w:rFonts w:eastAsia="Batang"/>
                <w:b/>
                <w:color w:val="000000"/>
                <w:lang w:eastAsia="fr-FR"/>
              </w:rPr>
            </w:pPr>
            <w:r>
              <w:rPr>
                <w:rFonts w:eastAsia="Batang"/>
                <w:b/>
                <w:i/>
                <w:color w:val="000000"/>
                <w:lang w:eastAsia="fr-FR"/>
              </w:rPr>
              <w:t xml:space="preserve">d </w:t>
            </w:r>
            <w:r w:rsidRPr="00ED5EE0">
              <w:rPr>
                <w:rFonts w:eastAsia="Batang"/>
                <w:b/>
                <w:color w:val="000000"/>
                <w:lang w:eastAsia="fr-FR"/>
              </w:rPr>
              <w:t>[</w:t>
            </w:r>
            <w:r>
              <w:rPr>
                <w:rFonts w:eastAsia="Batang"/>
                <w:b/>
                <w:color w:val="000000"/>
                <w:lang w:eastAsia="fr-FR"/>
              </w:rPr>
              <w:t xml:space="preserve">PDCCH </w:t>
            </w:r>
            <w:r w:rsidRPr="00ED5EE0">
              <w:rPr>
                <w:rFonts w:eastAsia="Batang"/>
                <w:b/>
                <w:color w:val="000000"/>
                <w:lang w:eastAsia="fr-FR"/>
              </w:rPr>
              <w:t>symbols]</w:t>
            </w:r>
          </w:p>
        </w:tc>
      </w:tr>
      <w:tr w:rsidR="00644BA7" w14:paraId="671A5B14" w14:textId="77777777" w:rsidTr="00644BA7">
        <w:trPr>
          <w:jc w:val="center"/>
        </w:trPr>
        <w:tc>
          <w:tcPr>
            <w:tcW w:w="2195" w:type="dxa"/>
            <w:tcBorders>
              <w:top w:val="single" w:sz="4" w:space="0" w:color="auto"/>
              <w:left w:val="single" w:sz="4" w:space="0" w:color="auto"/>
              <w:bottom w:val="single" w:sz="4" w:space="0" w:color="auto"/>
              <w:right w:val="single" w:sz="4" w:space="0" w:color="auto"/>
            </w:tcBorders>
            <w:hideMark/>
          </w:tcPr>
          <w:p w14:paraId="336B918A" w14:textId="77777777" w:rsidR="00644BA7" w:rsidRDefault="00644BA7" w:rsidP="00644BA7">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40BB28D5" w14:textId="77777777" w:rsidR="00644BA7" w:rsidRDefault="00644BA7" w:rsidP="00644BA7">
            <w:pPr>
              <w:pStyle w:val="TAC"/>
              <w:rPr>
                <w:rFonts w:eastAsia="Batang"/>
                <w:color w:val="000000"/>
                <w:lang w:eastAsia="fr-FR"/>
              </w:rPr>
            </w:pPr>
            <w:r>
              <w:rPr>
                <w:rFonts w:eastAsia="Batang"/>
                <w:color w:val="000000"/>
                <w:lang w:eastAsia="fr-FR"/>
              </w:rPr>
              <w:t>8</w:t>
            </w:r>
          </w:p>
        </w:tc>
      </w:tr>
      <w:tr w:rsidR="00644BA7" w14:paraId="0D52735C" w14:textId="77777777" w:rsidTr="00644BA7">
        <w:trPr>
          <w:jc w:val="center"/>
        </w:trPr>
        <w:tc>
          <w:tcPr>
            <w:tcW w:w="2195" w:type="dxa"/>
            <w:tcBorders>
              <w:top w:val="single" w:sz="4" w:space="0" w:color="auto"/>
              <w:left w:val="single" w:sz="4" w:space="0" w:color="auto"/>
              <w:bottom w:val="single" w:sz="4" w:space="0" w:color="auto"/>
              <w:right w:val="single" w:sz="4" w:space="0" w:color="auto"/>
            </w:tcBorders>
            <w:hideMark/>
          </w:tcPr>
          <w:p w14:paraId="7924F716" w14:textId="77777777" w:rsidR="00644BA7" w:rsidRDefault="00644BA7" w:rsidP="00644BA7">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A280B9E" w14:textId="77777777" w:rsidR="00644BA7" w:rsidRDefault="00644BA7" w:rsidP="00644BA7">
            <w:pPr>
              <w:pStyle w:val="TAC"/>
              <w:rPr>
                <w:rFonts w:eastAsia="Batang"/>
                <w:color w:val="000000"/>
                <w:lang w:eastAsia="fr-FR"/>
              </w:rPr>
            </w:pPr>
            <w:r>
              <w:rPr>
                <w:rFonts w:eastAsia="Batang"/>
                <w:color w:val="000000"/>
                <w:lang w:eastAsia="fr-FR"/>
              </w:rPr>
              <w:t>8</w:t>
            </w:r>
          </w:p>
        </w:tc>
      </w:tr>
      <w:tr w:rsidR="00644BA7" w14:paraId="52D18FB2" w14:textId="77777777" w:rsidTr="00644BA7">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2F20446C" w14:textId="77777777" w:rsidR="00644BA7" w:rsidRDefault="00644BA7" w:rsidP="00644BA7">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03EDBF53" w14:textId="77777777" w:rsidR="00644BA7" w:rsidRDefault="00644BA7" w:rsidP="00644BA7">
            <w:pPr>
              <w:pStyle w:val="TAC"/>
              <w:rPr>
                <w:rFonts w:eastAsia="Batang"/>
                <w:color w:val="000000"/>
                <w:lang w:eastAsia="fr-FR"/>
              </w:rPr>
            </w:pPr>
            <w:r>
              <w:rPr>
                <w:rFonts w:eastAsia="Batang"/>
                <w:color w:val="000000"/>
                <w:lang w:eastAsia="fr-FR"/>
              </w:rPr>
              <w:t>14</w:t>
            </w:r>
          </w:p>
        </w:tc>
      </w:tr>
      <w:tr w:rsidR="00F145AC" w14:paraId="3BA05FCA" w14:textId="77777777" w:rsidTr="00644BA7">
        <w:trPr>
          <w:trHeight w:val="47"/>
          <w:jc w:val="center"/>
          <w:ins w:id="492" w:author="Enescu, Mihai (Nokia - FI/Espoo)" w:date="2021-10-27T19:34:00Z"/>
        </w:trPr>
        <w:tc>
          <w:tcPr>
            <w:tcW w:w="2195" w:type="dxa"/>
            <w:tcBorders>
              <w:top w:val="single" w:sz="4" w:space="0" w:color="auto"/>
              <w:left w:val="single" w:sz="4" w:space="0" w:color="auto"/>
              <w:bottom w:val="single" w:sz="4" w:space="0" w:color="auto"/>
              <w:right w:val="single" w:sz="4" w:space="0" w:color="auto"/>
            </w:tcBorders>
          </w:tcPr>
          <w:p w14:paraId="3121BC33" w14:textId="04814CB9" w:rsidR="00F145AC" w:rsidRPr="00F145AC" w:rsidRDefault="00F145AC" w:rsidP="00644BA7">
            <w:pPr>
              <w:pStyle w:val="TAC"/>
              <w:rPr>
                <w:ins w:id="493" w:author="Enescu, Mihai (Nokia - FI/Espoo)" w:date="2021-10-27T19:34:00Z"/>
                <w:rFonts w:eastAsia="Batang"/>
                <w:color w:val="000000"/>
                <w:lang w:val="en-FI" w:eastAsia="fr-FR"/>
              </w:rPr>
            </w:pPr>
            <w:ins w:id="494" w:author="Enescu, Mihai (Nokia - FI/Espoo)" w:date="2021-10-27T19:34:00Z">
              <w:r>
                <w:rPr>
                  <w:rFonts w:eastAsia="Batang"/>
                  <w:color w:val="000000"/>
                  <w:lang w:val="en-FI" w:eastAsia="fr-FR"/>
                </w:rPr>
                <w:t>3</w:t>
              </w:r>
            </w:ins>
          </w:p>
        </w:tc>
        <w:tc>
          <w:tcPr>
            <w:tcW w:w="2195" w:type="dxa"/>
            <w:tcBorders>
              <w:top w:val="single" w:sz="4" w:space="0" w:color="auto"/>
              <w:left w:val="single" w:sz="4" w:space="0" w:color="auto"/>
              <w:bottom w:val="single" w:sz="4" w:space="0" w:color="auto"/>
              <w:right w:val="single" w:sz="4" w:space="0" w:color="auto"/>
            </w:tcBorders>
          </w:tcPr>
          <w:p w14:paraId="763DCAF7" w14:textId="77D6AC2B" w:rsidR="00F145AC" w:rsidRPr="00F145AC" w:rsidRDefault="00F145AC" w:rsidP="00644BA7">
            <w:pPr>
              <w:pStyle w:val="TAC"/>
              <w:rPr>
                <w:ins w:id="495" w:author="Enescu, Mihai (Nokia - FI/Espoo)" w:date="2021-10-27T19:34:00Z"/>
                <w:rFonts w:eastAsia="Batang"/>
                <w:color w:val="000000"/>
                <w:lang w:val="en-FI" w:eastAsia="fr-FR"/>
              </w:rPr>
            </w:pPr>
            <w:ins w:id="496" w:author="Enescu, Mihai (Nokia - FI/Espoo)" w:date="2021-10-27T19:34:00Z">
              <w:r>
                <w:rPr>
                  <w:rFonts w:eastAsia="Batang"/>
                  <w:color w:val="000000"/>
                  <w:lang w:val="en-FI" w:eastAsia="fr-FR"/>
                </w:rPr>
                <w:t>28</w:t>
              </w:r>
            </w:ins>
          </w:p>
        </w:tc>
      </w:tr>
      <w:tr w:rsidR="00F145AC" w14:paraId="290A202E" w14:textId="77777777" w:rsidTr="00644BA7">
        <w:trPr>
          <w:trHeight w:val="47"/>
          <w:jc w:val="center"/>
          <w:ins w:id="497" w:author="Enescu, Mihai (Nokia - FI/Espoo)" w:date="2021-10-27T19:34:00Z"/>
        </w:trPr>
        <w:tc>
          <w:tcPr>
            <w:tcW w:w="2195" w:type="dxa"/>
            <w:tcBorders>
              <w:top w:val="single" w:sz="4" w:space="0" w:color="auto"/>
              <w:left w:val="single" w:sz="4" w:space="0" w:color="auto"/>
              <w:bottom w:val="single" w:sz="4" w:space="0" w:color="auto"/>
              <w:right w:val="single" w:sz="4" w:space="0" w:color="auto"/>
            </w:tcBorders>
          </w:tcPr>
          <w:p w14:paraId="67C3AA88" w14:textId="6F68F7AC" w:rsidR="00F145AC" w:rsidRPr="00F145AC" w:rsidRDefault="00F145AC" w:rsidP="00644BA7">
            <w:pPr>
              <w:pStyle w:val="TAC"/>
              <w:rPr>
                <w:ins w:id="498" w:author="Enescu, Mihai (Nokia - FI/Espoo)" w:date="2021-10-27T19:34:00Z"/>
                <w:rFonts w:eastAsia="Batang"/>
                <w:color w:val="000000"/>
                <w:lang w:val="en-FI" w:eastAsia="fr-FR"/>
              </w:rPr>
            </w:pPr>
            <w:ins w:id="499" w:author="Enescu, Mihai (Nokia - FI/Espoo)" w:date="2021-10-27T19:34:00Z">
              <w:r>
                <w:rPr>
                  <w:rFonts w:eastAsia="Batang"/>
                  <w:color w:val="000000"/>
                  <w:lang w:val="en-FI" w:eastAsia="fr-FR"/>
                </w:rPr>
                <w:t>5</w:t>
              </w:r>
            </w:ins>
          </w:p>
        </w:tc>
        <w:tc>
          <w:tcPr>
            <w:tcW w:w="2195" w:type="dxa"/>
            <w:tcBorders>
              <w:top w:val="single" w:sz="4" w:space="0" w:color="auto"/>
              <w:left w:val="single" w:sz="4" w:space="0" w:color="auto"/>
              <w:bottom w:val="single" w:sz="4" w:space="0" w:color="auto"/>
              <w:right w:val="single" w:sz="4" w:space="0" w:color="auto"/>
            </w:tcBorders>
          </w:tcPr>
          <w:p w14:paraId="587203D6" w14:textId="6B5DEB80" w:rsidR="00F145AC" w:rsidRPr="00F145AC" w:rsidRDefault="00F145AC" w:rsidP="00644BA7">
            <w:pPr>
              <w:pStyle w:val="TAC"/>
              <w:rPr>
                <w:ins w:id="500" w:author="Enescu, Mihai (Nokia - FI/Espoo)" w:date="2021-10-27T19:34:00Z"/>
                <w:rFonts w:eastAsia="Batang"/>
                <w:color w:val="000000"/>
                <w:lang w:val="en-FI" w:eastAsia="fr-FR"/>
              </w:rPr>
            </w:pPr>
            <w:ins w:id="501" w:author="Enescu, Mihai (Nokia - FI/Espoo)" w:date="2021-10-27T19:34:00Z">
              <w:r>
                <w:rPr>
                  <w:rFonts w:eastAsia="Batang"/>
                  <w:color w:val="000000"/>
                  <w:lang w:val="en-FI" w:eastAsia="fr-FR"/>
                </w:rPr>
                <w:t>{56, 112}</w:t>
              </w:r>
            </w:ins>
          </w:p>
        </w:tc>
      </w:tr>
    </w:tbl>
    <w:p w14:paraId="4C827083" w14:textId="77777777" w:rsidR="00644BA7" w:rsidRPr="00FB6E4A" w:rsidRDefault="00644BA7" w:rsidP="00644BA7">
      <w:pPr>
        <w:rPr>
          <w:lang w:eastAsia="x-none"/>
        </w:rPr>
      </w:pPr>
    </w:p>
    <w:p w14:paraId="43232B0E" w14:textId="77777777" w:rsidR="00644BA7" w:rsidRPr="000D01A4" w:rsidRDefault="00644BA7" w:rsidP="00644BA7">
      <w:r>
        <w:t>Aperiodic CSI-RS timing:</w:t>
      </w:r>
    </w:p>
    <w:p w14:paraId="37378D48" w14:textId="77777777" w:rsidR="00644BA7" w:rsidRDefault="00644BA7" w:rsidP="00644BA7">
      <w:pPr>
        <w:pStyle w:val="B1"/>
      </w:pPr>
      <w:r>
        <w:t>-</w:t>
      </w:r>
      <w:r>
        <w:tab/>
      </w:r>
      <w:r w:rsidRPr="00BE0FEA">
        <w:t xml:space="preserve">When the aperiodic CSI-RS is used with aperiodic </w:t>
      </w:r>
      <w:r w:rsidRPr="000469B5">
        <w:t>CSI</w:t>
      </w:r>
      <w:r w:rsidRPr="00BE0FEA">
        <w:t xml:space="preserve"> reporting, the CSI-RS </w:t>
      </w:r>
      <w:r w:rsidRPr="000469B5">
        <w:t>triggering</w:t>
      </w:r>
      <w:r w:rsidRPr="00BE0FEA">
        <w:t xml:space="preserve"> offset </w:t>
      </w:r>
      <w:r w:rsidRPr="000469B5">
        <w:rPr>
          <w:i/>
        </w:rPr>
        <w:t>X</w:t>
      </w:r>
      <w:r w:rsidRPr="00BE0FEA">
        <w:t xml:space="preserve"> is configured per resource set by the higher layer parameter </w:t>
      </w:r>
      <w:proofErr w:type="spellStart"/>
      <w:r w:rsidRPr="00BE0FEA">
        <w:rPr>
          <w:i/>
        </w:rPr>
        <w:t>aperiodicTriggeringOffset</w:t>
      </w:r>
      <w:proofErr w:type="spellEnd"/>
      <w:r>
        <w:rPr>
          <w:i/>
          <w:lang w:val="en-US"/>
        </w:rPr>
        <w:t xml:space="preserve"> </w:t>
      </w:r>
      <w:r>
        <w:rPr>
          <w:color w:val="000000"/>
          <w:lang w:val="en-US"/>
        </w:rPr>
        <w:t xml:space="preserve">or </w:t>
      </w:r>
      <w:r w:rsidRPr="005021CA">
        <w:rPr>
          <w:i/>
          <w:color w:val="000000"/>
          <w:lang w:val="en-US"/>
        </w:rPr>
        <w:t>aperiodicTriggeringOffset-r16</w:t>
      </w:r>
      <w:r>
        <w:rPr>
          <w:i/>
        </w:rPr>
        <w:t xml:space="preserve">, </w:t>
      </w:r>
      <w:r w:rsidRPr="00AF206F">
        <w:rPr>
          <w:color w:val="000000"/>
          <w:lang w:eastAsia="zh-CN"/>
        </w:rPr>
        <w:lastRenderedPageBreak/>
        <w:t xml:space="preserve">including the case that the UE is not configured with </w:t>
      </w:r>
      <w:r w:rsidRPr="00AF206F">
        <w:rPr>
          <w:i/>
          <w:iCs/>
          <w:color w:val="000000"/>
          <w:lang w:eastAsia="zh-CN"/>
        </w:rPr>
        <w:t>minimumSchedulingOffset</w:t>
      </w:r>
      <w:r>
        <w:rPr>
          <w:i/>
          <w:iCs/>
          <w:color w:val="000000"/>
          <w:lang w:eastAsia="zh-CN"/>
        </w:rPr>
        <w:t>K0</w:t>
      </w:r>
      <w:r w:rsidRPr="00AF206F">
        <w:rPr>
          <w:color w:val="000000"/>
          <w:lang w:eastAsia="zh-CN"/>
        </w:rPr>
        <w:t xml:space="preserve"> for any DL </w:t>
      </w:r>
      <w:r w:rsidRPr="00294F60">
        <w:rPr>
          <w:color w:val="000000"/>
          <w:sz w:val="22"/>
          <w:lang w:eastAsia="zh-CN"/>
        </w:rPr>
        <w:t xml:space="preserve">BWP or </w:t>
      </w:r>
      <w:r w:rsidRPr="00294F60">
        <w:rPr>
          <w:i/>
          <w:iCs/>
          <w:color w:val="000000"/>
          <w:sz w:val="22"/>
          <w:lang w:eastAsia="zh-CN"/>
        </w:rPr>
        <w:t xml:space="preserve">minimumSchedulingOffsetK2 </w:t>
      </w:r>
      <w:r w:rsidRPr="00294F60">
        <w:rPr>
          <w:iCs/>
          <w:color w:val="000000"/>
          <w:sz w:val="22"/>
          <w:lang w:eastAsia="zh-CN"/>
        </w:rPr>
        <w:t>for any</w:t>
      </w:r>
      <w:r w:rsidRPr="00AF206F">
        <w:rPr>
          <w:color w:val="000000"/>
          <w:lang w:eastAsia="zh-CN"/>
        </w:rPr>
        <w:t xml:space="preserve"> UL BWP and all the associated trigger states do not have the higher layer parameter </w:t>
      </w:r>
      <w:proofErr w:type="spellStart"/>
      <w:r w:rsidRPr="00AF206F">
        <w:rPr>
          <w:i/>
          <w:iCs/>
          <w:color w:val="000000"/>
          <w:lang w:eastAsia="zh-CN"/>
        </w:rPr>
        <w:t>qcl</w:t>
      </w:r>
      <w:proofErr w:type="spellEnd"/>
      <w:r w:rsidRPr="00AF206F">
        <w:rPr>
          <w:i/>
          <w:iCs/>
          <w:color w:val="000000"/>
          <w:lang w:eastAsia="zh-CN"/>
        </w:rPr>
        <w:t>-Type</w:t>
      </w:r>
      <w:r w:rsidRPr="00AF206F">
        <w:rPr>
          <w:color w:val="000000"/>
          <w:lang w:eastAsia="zh-CN"/>
        </w:rPr>
        <w:t xml:space="preserve"> set to '</w:t>
      </w:r>
      <w:r>
        <w:rPr>
          <w:color w:val="000000"/>
          <w:lang w:val="en-US" w:eastAsia="zh-CN"/>
        </w:rPr>
        <w:t>t</w:t>
      </w:r>
      <w:proofErr w:type="spellStart"/>
      <w:r w:rsidRPr="00AF206F">
        <w:rPr>
          <w:color w:val="000000"/>
          <w:lang w:eastAsia="zh-CN"/>
        </w:rPr>
        <w:t>ypeD</w:t>
      </w:r>
      <w:proofErr w:type="spellEnd"/>
      <w:r w:rsidRPr="00AF206F">
        <w:rPr>
          <w:color w:val="000000"/>
          <w:lang w:eastAsia="zh-CN"/>
        </w:rPr>
        <w:t>' in the corresponding TCI states</w:t>
      </w:r>
      <w:r w:rsidRPr="00BE0FEA">
        <w:t>. The CSI-RS triggering offset has the values of {0, 1,</w:t>
      </w:r>
      <w:r>
        <w:rPr>
          <w:lang w:val="en-US"/>
        </w:rPr>
        <w:t xml:space="preserve"> </w:t>
      </w:r>
      <w:r>
        <w:t>…</w:t>
      </w:r>
      <w:r>
        <w:rPr>
          <w:lang w:val="en-US"/>
        </w:rPr>
        <w:t xml:space="preserve">, </w:t>
      </w:r>
      <w:r>
        <w:t>31</w:t>
      </w:r>
      <w:r w:rsidRPr="00BE0FEA">
        <w:t>} slots</w:t>
      </w:r>
      <w:r>
        <w:t xml:space="preserve"> </w:t>
      </w:r>
      <w:r w:rsidRPr="00992C15">
        <w:t>when the µ</w:t>
      </w:r>
      <w:r w:rsidRPr="00992C15">
        <w:rPr>
          <w:vertAlign w:val="subscript"/>
        </w:rPr>
        <w:t>PDCCH</w:t>
      </w:r>
      <w:r w:rsidRPr="00992C15">
        <w:t xml:space="preserve"> &lt; µ</w:t>
      </w:r>
      <w:r w:rsidRPr="00992C15">
        <w:rPr>
          <w:vertAlign w:val="subscript"/>
        </w:rPr>
        <w:t>CSIRS</w:t>
      </w:r>
      <w:r w:rsidRPr="00992C15">
        <w:t xml:space="preserve"> and {0, 1, 2, 3, 4, </w:t>
      </w:r>
      <w:r>
        <w:t xml:space="preserve">5, 6, …, 15, </w:t>
      </w:r>
      <w:r w:rsidRPr="00992C15">
        <w:t>16, 24} when the µ</w:t>
      </w:r>
      <w:r w:rsidRPr="00992C15">
        <w:rPr>
          <w:vertAlign w:val="subscript"/>
        </w:rPr>
        <w:t>PDCCH</w:t>
      </w:r>
      <w:r w:rsidRPr="00992C15">
        <w:t xml:space="preserve"> &gt; µ</w:t>
      </w:r>
      <w:r w:rsidRPr="00992C15">
        <w:rPr>
          <w:vertAlign w:val="subscript"/>
        </w:rPr>
        <w:t>CSIRS</w:t>
      </w:r>
      <w:r w:rsidRPr="00992C15">
        <w:t>.</w:t>
      </w:r>
      <w:r w:rsidRPr="00BE0FEA">
        <w:t xml:space="preserve">. </w:t>
      </w:r>
      <w:r w:rsidRPr="000469B5">
        <w:t>The aperiodic CSI-RS is transmitted in a slot</w:t>
      </w:r>
      <w:r>
        <w:t xml:space="preserve"> </w:t>
      </w:r>
      <w:bookmarkStart w:id="502" w:name="_Hlk26521758"/>
      <w:r>
        <w:rPr>
          <w:position w:val="-34"/>
          <w:lang w:eastAsia="ja-JP"/>
        </w:rPr>
        <w:object w:dxaOrig="5280" w:dyaOrig="780" w14:anchorId="1723A11B">
          <v:shape id="_x0000_i1061" type="#_x0000_t75" style="width:263.25pt;height:39pt" o:ole="">
            <v:imagedata r:id="rId94" o:title=""/>
          </v:shape>
          <o:OLEObject Type="Embed" ProgID="Equation.DSMT4" ShapeID="_x0000_i1061" DrawAspect="Content" ObjectID="_1697963502" r:id="rId95"/>
        </w:object>
      </w:r>
      <w:bookmarkEnd w:id="502"/>
      <w:r>
        <w:rPr>
          <w:lang w:eastAsia="ja-JP"/>
        </w:rPr>
        <w:t xml:space="preserve">, </w:t>
      </w:r>
      <w:r w:rsidRPr="00C9130A">
        <w:rPr>
          <w:color w:val="000000" w:themeColor="text1"/>
        </w:rPr>
        <w:t xml:space="preserve">if UE is configured with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color w:val="000000" w:themeColor="text1"/>
        </w:rPr>
        <w:t xml:space="preserve"> for at least one of the triggered and triggering cell, and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 xml:space="preserve">= </w:t>
      </w:r>
      <w:r w:rsidRPr="00C9130A">
        <w:rPr>
          <w:rFonts w:ascii="Calibri" w:hAnsi="Calibri" w:cs="Calibri"/>
          <w:noProof/>
          <w:color w:val="000000" w:themeColor="text1"/>
          <w:position w:val="-32"/>
          <w:lang w:eastAsia="ja-JP"/>
        </w:rPr>
        <w:drawing>
          <wp:inline distT="0" distB="0" distL="0" distR="0" wp14:anchorId="73447410" wp14:editId="24258080">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C9130A">
        <w:rPr>
          <w:color w:val="000000" w:themeColor="text1"/>
          <w:lang w:eastAsia="ja-JP"/>
        </w:rPr>
        <w:t>, otherwise, and</w:t>
      </w:r>
      <w:r>
        <w:rPr>
          <w:lang w:val="en-US" w:eastAsia="ja-JP"/>
        </w:rPr>
        <w:t xml:space="preserve"> </w:t>
      </w:r>
      <w:r w:rsidRPr="000469B5">
        <w:t>where</w:t>
      </w:r>
    </w:p>
    <w:p w14:paraId="6933CAC9" w14:textId="77777777" w:rsidR="00644BA7" w:rsidRDefault="00644BA7" w:rsidP="00644BA7">
      <w:pPr>
        <w:pStyle w:val="B2"/>
      </w:pPr>
      <w:r>
        <w:rPr>
          <w:i/>
        </w:rPr>
        <w:t>-</w:t>
      </w:r>
      <w:r>
        <w:rPr>
          <w:i/>
        </w:rPr>
        <w:tab/>
      </w:r>
      <w:r w:rsidRPr="000469B5">
        <w:rPr>
          <w:i/>
        </w:rPr>
        <w:t>n</w:t>
      </w:r>
      <w:r w:rsidRPr="000469B5">
        <w:t xml:space="preserve"> is the slot containing the triggering DCI, </w:t>
      </w:r>
      <w:r w:rsidRPr="000469B5">
        <w:rPr>
          <w:i/>
        </w:rPr>
        <w:t xml:space="preserve">X </w:t>
      </w:r>
      <w:r w:rsidRPr="000469B5">
        <w:t xml:space="preserve">is the CSI-RS triggering offset in the numerology of CSI-RS according to the higher layer parameter </w:t>
      </w:r>
      <w:proofErr w:type="spellStart"/>
      <w:r w:rsidRPr="000469B5">
        <w:rPr>
          <w:i/>
        </w:rPr>
        <w:t>aperiodicTriggeringOffset</w:t>
      </w:r>
      <w:proofErr w:type="spellEnd"/>
      <w:r>
        <w:rPr>
          <w:i/>
        </w:rPr>
        <w:t xml:space="preserve"> </w:t>
      </w:r>
      <w:r>
        <w:rPr>
          <w:color w:val="000000"/>
          <w:lang w:val="en-US"/>
        </w:rPr>
        <w:t xml:space="preserve">or </w:t>
      </w:r>
      <w:r w:rsidRPr="005021CA">
        <w:rPr>
          <w:i/>
          <w:color w:val="000000"/>
          <w:lang w:val="en-US"/>
        </w:rPr>
        <w:t>aperiodicTriggeringOffset-r16</w:t>
      </w:r>
      <w:r w:rsidRPr="000469B5">
        <w:t>,</w:t>
      </w:r>
    </w:p>
    <w:p w14:paraId="02F773BD" w14:textId="77777777" w:rsidR="00644BA7" w:rsidRDefault="00644BA7" w:rsidP="00644BA7">
      <w:pPr>
        <w:pStyle w:val="B2"/>
      </w:pPr>
      <w:r>
        <w:rPr>
          <w:lang w:val="en-US"/>
        </w:rPr>
        <w:t>-</w:t>
      </w:r>
      <w:r>
        <w:rPr>
          <w:lang w:val="en-US"/>
        </w:rPr>
        <w:tab/>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0469B5">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0469B5">
        <w:rPr>
          <w:lang w:eastAsia="ja-JP"/>
        </w:rPr>
        <w:t xml:space="preserve"> </w:t>
      </w:r>
      <w:r w:rsidRPr="000469B5">
        <w:t>are the subcarrier spacing configurations for CSI-RS and PDCCH, respectively</w:t>
      </w:r>
      <w:r>
        <w:t>,</w:t>
      </w:r>
    </w:p>
    <w:p w14:paraId="6A1FD0A8" w14:textId="77777777" w:rsidR="00644BA7" w:rsidRDefault="00644BA7" w:rsidP="00644BA7">
      <w:pPr>
        <w:pStyle w:val="B2"/>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B60044">
        <w:rPr>
          <w:color w:val="000000" w:themeColor="text1"/>
        </w:rPr>
        <w:t xml:space="preserve"> </w:t>
      </w:r>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4CE83B62">
          <v:shape id="_x0000_i1062" type="#_x0000_t75" style="width:24.75pt;height:15pt" o:ole="">
            <v:imagedata r:id="rId36" o:title=""/>
          </v:shape>
          <o:OLEObject Type="Embed" ProgID="Equation.DSMT4" ShapeID="_x0000_i1062" DrawAspect="Content" ObjectID="_1697963503" r:id="rId97"/>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rStyle w:val="Emphasis"/>
          <w:rFonts w:ascii="SimSun" w:eastAsia="MS Mincho" w:hAnsi="SimSun" w:hint="eastAsia"/>
          <w:color w:val="000000" w:themeColor="text1"/>
          <w:sz w:val="12"/>
          <w:szCs w:val="12"/>
        </w:rPr>
        <w:t xml:space="preserve"> </w:t>
      </w:r>
      <w:r w:rsidRPr="00C9130A">
        <w:rPr>
          <w:color w:val="000000" w:themeColor="text1"/>
          <w:lang w:eastAsia="ja-JP"/>
        </w:rPr>
        <w:t>for the cell receiving the PDCCH</w:t>
      </w:r>
      <w:r w:rsidRPr="00B60044">
        <w:rPr>
          <w:color w:val="000000" w:themeColor="text1"/>
          <w:lang w:eastAsia="ja-JP"/>
        </w:rPr>
        <w:t xml:space="preserve"> </w:t>
      </w:r>
      <w:r w:rsidRPr="00C9130A">
        <w:rPr>
          <w:color w:val="000000" w:themeColor="text1"/>
          <w:lang w:eastAsia="ja-JP"/>
        </w:rPr>
        <w:t>respectively,</w:t>
      </w:r>
      <w:r w:rsidRPr="00C9130A">
        <w:rPr>
          <w:color w:val="000000" w:themeColor="text1"/>
        </w:rPr>
        <w:t>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hint="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hint="eastAsia"/>
                <w:color w:val="000000" w:themeColor="text1"/>
              </w:rPr>
              <m:t>CSIRS</m:t>
            </m:r>
            <m:ctrlPr>
              <w:rPr>
                <w:rFonts w:ascii="Cambria Math" w:hAnsi="Cambria Math"/>
                <w:color w:val="000000" w:themeColor="text1"/>
                <w:lang w:eastAsia="ja-JP"/>
              </w:rPr>
            </m:ctrlPr>
          </m:sub>
        </m:sSub>
      </m:oMath>
      <w:r w:rsidRPr="00B60044">
        <w:rPr>
          <w:color w:val="000000" w:themeColor="text1"/>
          <w:lang w:eastAsia="ja-JP"/>
        </w:rPr>
        <w:t xml:space="preserve"> </w:t>
      </w:r>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043B0FBF">
          <v:shape id="_x0000_i1063" type="#_x0000_t75" style="width:24.75pt;height:15pt" o:ole="">
            <v:imagedata r:id="rId36" o:title=""/>
          </v:shape>
          <o:OLEObject Type="Embed" ProgID="Equation.DSMT4" ShapeID="_x0000_i1063" DrawAspect="Content" ObjectID="_1697963504" r:id="rId98"/>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rStyle w:val="Emphasis"/>
          <w:rFonts w:ascii="SimSun" w:eastAsia="MS Mincho" w:hAnsi="SimSun" w:hint="eastAsia"/>
          <w:color w:val="000000" w:themeColor="text1"/>
        </w:rPr>
        <w:t xml:space="preserve"> </w:t>
      </w:r>
      <w:r w:rsidRPr="00C9130A">
        <w:rPr>
          <w:color w:val="000000" w:themeColor="text1"/>
          <w:lang w:eastAsia="ja-JP"/>
        </w:rPr>
        <w:t xml:space="preserve">for the cell transmitting the </w:t>
      </w:r>
      <w:r w:rsidRPr="00C9130A">
        <w:rPr>
          <w:color w:val="000000" w:themeColor="text1"/>
        </w:rPr>
        <w:t>C</w:t>
      </w:r>
      <w:r w:rsidRPr="00C9130A">
        <w:rPr>
          <w:color w:val="000000" w:themeColor="text1"/>
          <w:lang w:eastAsia="ja-JP"/>
        </w:rPr>
        <w:t xml:space="preserve">SI-RS respectively, as </w:t>
      </w:r>
      <w:r w:rsidRPr="00C9130A">
        <w:rPr>
          <w:color w:val="000000" w:themeColor="text1"/>
        </w:rPr>
        <w:t xml:space="preserve">defined in [4, TS 38.211] </w:t>
      </w:r>
      <w:r>
        <w:rPr>
          <w:color w:val="000000" w:themeColor="text1"/>
        </w:rPr>
        <w:t>clause</w:t>
      </w:r>
      <w:r w:rsidRPr="00C9130A">
        <w:rPr>
          <w:color w:val="000000" w:themeColor="text1"/>
        </w:rPr>
        <w:t xml:space="preserve"> 4.5</w:t>
      </w:r>
    </w:p>
    <w:p w14:paraId="6194A34F" w14:textId="77777777" w:rsidR="00644BA7" w:rsidRDefault="00644BA7" w:rsidP="00644BA7">
      <w:pPr>
        <w:pStyle w:val="B1"/>
        <w:rPr>
          <w:lang w:val="en-AU"/>
        </w:rPr>
      </w:pPr>
      <w:r>
        <w:t>-</w:t>
      </w:r>
      <w:r>
        <w:tab/>
        <w:t>If the µ</w:t>
      </w:r>
      <w:r w:rsidRPr="00DD6F87">
        <w:rPr>
          <w:vertAlign w:val="subscript"/>
        </w:rPr>
        <w:t>PDCCH</w:t>
      </w:r>
      <w:r>
        <w:t xml:space="preserve"> &lt; µ</w:t>
      </w:r>
      <w:r>
        <w:rPr>
          <w:vertAlign w:val="subscript"/>
        </w:rPr>
        <w:t>CSIRS</w:t>
      </w:r>
      <w:r>
        <w:t>, the UE is expected to be able to measure the aperiodic CSI RS, i</w:t>
      </w:r>
      <w:proofErr w:type="spellStart"/>
      <w:r w:rsidRPr="00C6744C">
        <w:rPr>
          <w:lang w:val="en-AU"/>
        </w:rPr>
        <w:t>f</w:t>
      </w:r>
      <w:proofErr w:type="spellEnd"/>
      <w:r w:rsidRPr="00C6744C">
        <w:rPr>
          <w:lang w:val="en-AU"/>
        </w:rPr>
        <w:t xml:space="preserve"> the </w:t>
      </w:r>
      <w:r>
        <w:rPr>
          <w:lang w:val="en-AU"/>
        </w:rPr>
        <w:t xml:space="preserve">CSI-RS </w:t>
      </w:r>
      <w:r w:rsidRPr="00C6744C">
        <w:rPr>
          <w:lang w:val="en-AU"/>
        </w:rPr>
        <w:t xml:space="preserve">starts </w:t>
      </w:r>
      <w:r>
        <w:rPr>
          <w:lang w:val="en-AU"/>
        </w:rPr>
        <w:t xml:space="preserve">no earlier than </w:t>
      </w:r>
      <w:r w:rsidRPr="00AF383C">
        <w:rPr>
          <w:lang w:val="en-AU"/>
        </w:rPr>
        <w:t>the first symbol of the CSI-RS carrier</w:t>
      </w:r>
      <w:r>
        <w:rPr>
          <w:lang w:val="en-AU"/>
        </w:rPr>
        <w:t>'</w:t>
      </w:r>
      <w:r w:rsidRPr="00AF383C">
        <w:rPr>
          <w:lang w:val="en-AU"/>
        </w:rPr>
        <w:t>s slot that starts</w:t>
      </w:r>
      <w:r>
        <w:rPr>
          <w:lang w:val="en-AU"/>
        </w:rPr>
        <w:t xml:space="preserve"> at least </w:t>
      </w:r>
      <w:proofErr w:type="spellStart"/>
      <w:r w:rsidRPr="00C6744C">
        <w:rPr>
          <w:i/>
          <w:lang w:val="en-AU"/>
        </w:rPr>
        <w:t>N</w:t>
      </w:r>
      <w:r>
        <w:rPr>
          <w:i/>
          <w:lang w:val="en-AU"/>
        </w:rPr>
        <w:t>csirs</w:t>
      </w:r>
      <w:proofErr w:type="spellEnd"/>
      <w:r w:rsidRPr="00C6744C">
        <w:rPr>
          <w:lang w:val="en-AU"/>
        </w:rPr>
        <w:t xml:space="preserve"> PDCCH symbols after the end of the PDCCH </w:t>
      </w:r>
      <w:r>
        <w:rPr>
          <w:lang w:val="en-AU"/>
        </w:rPr>
        <w:t>triggering the aperiodic CSI-RS</w:t>
      </w:r>
      <w:r w:rsidRPr="00C6744C">
        <w:rPr>
          <w:lang w:val="en-AU"/>
        </w:rPr>
        <w:t>.</w:t>
      </w:r>
    </w:p>
    <w:p w14:paraId="1E49FC39" w14:textId="77777777" w:rsidR="00644BA7" w:rsidRDefault="00644BA7" w:rsidP="00644BA7">
      <w:pPr>
        <w:pStyle w:val="B1"/>
      </w:pPr>
      <w:r>
        <w:t>-</w:t>
      </w:r>
      <w:r>
        <w:tab/>
        <w:t>If the µ</w:t>
      </w:r>
      <w:r w:rsidRPr="00DD6F87">
        <w:rPr>
          <w:vertAlign w:val="subscript"/>
        </w:rPr>
        <w:t>PDCCH</w:t>
      </w:r>
      <w:r>
        <w:t xml:space="preserve"> &gt; µ</w:t>
      </w:r>
      <w:r>
        <w:rPr>
          <w:vertAlign w:val="subscript"/>
        </w:rPr>
        <w:t>CSIRS</w:t>
      </w:r>
      <w:r>
        <w:t>, the UE is expected to be able to measure the aperiodic CSI RS, i</w:t>
      </w:r>
      <w:proofErr w:type="spellStart"/>
      <w:r w:rsidRPr="00C6744C">
        <w:rPr>
          <w:lang w:val="en-AU"/>
        </w:rPr>
        <w:t>f</w:t>
      </w:r>
      <w:proofErr w:type="spellEnd"/>
      <w:r w:rsidRPr="00C6744C">
        <w:rPr>
          <w:lang w:val="en-AU"/>
        </w:rPr>
        <w:t xml:space="preserve"> the </w:t>
      </w:r>
      <w:r>
        <w:rPr>
          <w:lang w:val="en-AU"/>
        </w:rPr>
        <w:t xml:space="preserve">CSI-RS </w:t>
      </w:r>
      <w:r w:rsidRPr="00C6744C">
        <w:rPr>
          <w:lang w:val="en-AU"/>
        </w:rPr>
        <w:t xml:space="preserve">starts </w:t>
      </w:r>
      <w:r>
        <w:rPr>
          <w:lang w:val="en-AU"/>
        </w:rPr>
        <w:t xml:space="preserve">no earlier than at least </w:t>
      </w:r>
      <w:proofErr w:type="spellStart"/>
      <w:r w:rsidRPr="00C6744C">
        <w:rPr>
          <w:i/>
          <w:lang w:val="en-AU"/>
        </w:rPr>
        <w:t>N</w:t>
      </w:r>
      <w:r>
        <w:rPr>
          <w:i/>
          <w:lang w:val="en-AU"/>
        </w:rPr>
        <w:t>csirs</w:t>
      </w:r>
      <w:proofErr w:type="spellEnd"/>
      <w:r w:rsidRPr="00C6744C">
        <w:rPr>
          <w:lang w:val="en-AU"/>
        </w:rPr>
        <w:t xml:space="preserve"> PDCCH symbols after the end of the PDCCH </w:t>
      </w:r>
      <w:r>
        <w:rPr>
          <w:lang w:val="en-AU"/>
        </w:rPr>
        <w:t>triggering the aperiodic CSI-RS</w:t>
      </w:r>
      <w:r w:rsidRPr="00C6744C">
        <w:rPr>
          <w:lang w:val="en-AU"/>
        </w:rPr>
        <w:t>.</w:t>
      </w:r>
    </w:p>
    <w:p w14:paraId="175DC71D" w14:textId="77777777" w:rsidR="00644BA7" w:rsidRPr="00ED5EE0" w:rsidRDefault="00644BA7" w:rsidP="00644BA7">
      <w:pPr>
        <w:pStyle w:val="TH"/>
        <w:rPr>
          <w:color w:val="000000"/>
        </w:rPr>
      </w:pPr>
      <w:r>
        <w:rPr>
          <w:color w:val="000000"/>
        </w:rPr>
        <w:t xml:space="preserve">Table 5.2.1.5.1a: </w:t>
      </w:r>
      <w:proofErr w:type="spellStart"/>
      <w:r w:rsidRPr="00ED5EE0">
        <w:rPr>
          <w:i/>
          <w:color w:val="000000"/>
        </w:rPr>
        <w:t>N</w:t>
      </w:r>
      <w:r>
        <w:rPr>
          <w:i/>
          <w:color w:val="000000"/>
          <w:vertAlign w:val="subscript"/>
        </w:rPr>
        <w:t>csirs</w:t>
      </w:r>
      <w:proofErr w:type="spellEnd"/>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644BA7" w14:paraId="627B0E34" w14:textId="77777777" w:rsidTr="00644BA7">
        <w:trPr>
          <w:jc w:val="center"/>
        </w:trPr>
        <w:tc>
          <w:tcPr>
            <w:tcW w:w="2195" w:type="dxa"/>
            <w:tcBorders>
              <w:top w:val="single" w:sz="4" w:space="0" w:color="auto"/>
              <w:left w:val="single" w:sz="4" w:space="0" w:color="auto"/>
              <w:bottom w:val="single" w:sz="4" w:space="0" w:color="auto"/>
              <w:right w:val="single" w:sz="4" w:space="0" w:color="auto"/>
            </w:tcBorders>
          </w:tcPr>
          <w:p w14:paraId="03AC640D" w14:textId="77777777" w:rsidR="00644BA7" w:rsidRPr="00ED5EE0" w:rsidRDefault="00644BA7" w:rsidP="00644BA7">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7870943" w14:textId="77777777" w:rsidR="00644BA7" w:rsidRPr="00ED5EE0" w:rsidRDefault="00644BA7" w:rsidP="00644BA7">
            <w:pPr>
              <w:pStyle w:val="TAC"/>
              <w:rPr>
                <w:rFonts w:eastAsia="Batang"/>
                <w:b/>
                <w:color w:val="000000"/>
                <w:lang w:eastAsia="fr-FR"/>
              </w:rPr>
            </w:pPr>
            <w:proofErr w:type="spellStart"/>
            <w:r w:rsidRPr="00ED5EE0">
              <w:rPr>
                <w:rFonts w:eastAsia="Batang"/>
                <w:b/>
                <w:i/>
                <w:color w:val="000000"/>
                <w:lang w:eastAsia="fr-FR"/>
              </w:rPr>
              <w:t>N</w:t>
            </w:r>
            <w:r>
              <w:rPr>
                <w:rFonts w:eastAsia="Batang"/>
                <w:b/>
                <w:i/>
                <w:color w:val="000000"/>
                <w:vertAlign w:val="subscript"/>
                <w:lang w:eastAsia="fr-FR"/>
              </w:rPr>
              <w:t>csirs</w:t>
            </w:r>
            <w:proofErr w:type="spellEnd"/>
            <w:r w:rsidRPr="00ED5EE0">
              <w:rPr>
                <w:rFonts w:eastAsia="Batang"/>
                <w:b/>
                <w:color w:val="000000"/>
                <w:lang w:eastAsia="fr-FR"/>
              </w:rPr>
              <w:t xml:space="preserve"> [symbols]</w:t>
            </w:r>
          </w:p>
        </w:tc>
      </w:tr>
      <w:tr w:rsidR="00644BA7" w14:paraId="705A3080" w14:textId="77777777" w:rsidTr="00644BA7">
        <w:trPr>
          <w:jc w:val="center"/>
        </w:trPr>
        <w:tc>
          <w:tcPr>
            <w:tcW w:w="2195" w:type="dxa"/>
            <w:tcBorders>
              <w:top w:val="single" w:sz="4" w:space="0" w:color="auto"/>
              <w:left w:val="single" w:sz="4" w:space="0" w:color="auto"/>
              <w:bottom w:val="single" w:sz="4" w:space="0" w:color="auto"/>
              <w:right w:val="single" w:sz="4" w:space="0" w:color="auto"/>
            </w:tcBorders>
            <w:hideMark/>
          </w:tcPr>
          <w:p w14:paraId="25DCC9F1" w14:textId="77777777" w:rsidR="00644BA7" w:rsidRDefault="00644BA7" w:rsidP="00644BA7">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23BEF5B" w14:textId="77777777" w:rsidR="00644BA7" w:rsidRDefault="00644BA7" w:rsidP="00644BA7">
            <w:pPr>
              <w:pStyle w:val="TAC"/>
              <w:rPr>
                <w:rFonts w:eastAsia="Batang"/>
                <w:color w:val="000000"/>
                <w:lang w:eastAsia="fr-FR"/>
              </w:rPr>
            </w:pPr>
            <w:r>
              <w:rPr>
                <w:rFonts w:eastAsia="Batang"/>
                <w:color w:val="000000"/>
                <w:lang w:eastAsia="fr-FR"/>
              </w:rPr>
              <w:t>4</w:t>
            </w:r>
          </w:p>
        </w:tc>
      </w:tr>
      <w:tr w:rsidR="00644BA7" w14:paraId="530A1601" w14:textId="77777777" w:rsidTr="00644BA7">
        <w:trPr>
          <w:jc w:val="center"/>
        </w:trPr>
        <w:tc>
          <w:tcPr>
            <w:tcW w:w="2195" w:type="dxa"/>
            <w:tcBorders>
              <w:top w:val="single" w:sz="4" w:space="0" w:color="auto"/>
              <w:left w:val="single" w:sz="4" w:space="0" w:color="auto"/>
              <w:bottom w:val="single" w:sz="4" w:space="0" w:color="auto"/>
              <w:right w:val="single" w:sz="4" w:space="0" w:color="auto"/>
            </w:tcBorders>
            <w:hideMark/>
          </w:tcPr>
          <w:p w14:paraId="4F03926A" w14:textId="77777777" w:rsidR="00644BA7" w:rsidRDefault="00644BA7" w:rsidP="00644BA7">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714C659" w14:textId="77777777" w:rsidR="00644BA7" w:rsidRDefault="00644BA7" w:rsidP="00644BA7">
            <w:pPr>
              <w:pStyle w:val="TAC"/>
              <w:rPr>
                <w:rFonts w:eastAsia="Batang"/>
                <w:color w:val="000000"/>
                <w:lang w:eastAsia="fr-FR"/>
              </w:rPr>
            </w:pPr>
            <w:r>
              <w:rPr>
                <w:rFonts w:eastAsia="Batang"/>
                <w:color w:val="000000"/>
                <w:lang w:eastAsia="fr-FR"/>
              </w:rPr>
              <w:t>5</w:t>
            </w:r>
          </w:p>
        </w:tc>
      </w:tr>
      <w:tr w:rsidR="00644BA7" w14:paraId="63B80C5B" w14:textId="77777777" w:rsidTr="00644BA7">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44FAFDC1" w14:textId="77777777" w:rsidR="00644BA7" w:rsidRDefault="00644BA7" w:rsidP="00644BA7">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BE5A356" w14:textId="77777777" w:rsidR="00644BA7" w:rsidRDefault="00644BA7" w:rsidP="00644BA7">
            <w:pPr>
              <w:pStyle w:val="TAC"/>
              <w:rPr>
                <w:rFonts w:eastAsia="Batang"/>
                <w:color w:val="000000"/>
                <w:lang w:eastAsia="fr-FR"/>
              </w:rPr>
            </w:pPr>
            <w:r>
              <w:rPr>
                <w:rFonts w:eastAsia="Batang"/>
                <w:color w:val="000000"/>
                <w:lang w:eastAsia="fr-FR"/>
              </w:rPr>
              <w:t>10</w:t>
            </w:r>
          </w:p>
        </w:tc>
      </w:tr>
      <w:tr w:rsidR="00644BA7" w14:paraId="43A05399" w14:textId="77777777" w:rsidTr="00644BA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6BEF17A" w14:textId="77777777" w:rsidR="00644BA7" w:rsidRDefault="00644BA7" w:rsidP="00644BA7">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64296D0" w14:textId="77777777" w:rsidR="00644BA7" w:rsidRDefault="00644BA7" w:rsidP="00644BA7">
            <w:pPr>
              <w:pStyle w:val="TAC"/>
              <w:rPr>
                <w:rFonts w:eastAsia="Batang"/>
                <w:color w:val="000000"/>
                <w:lang w:eastAsia="fr-FR"/>
              </w:rPr>
            </w:pPr>
            <w:r>
              <w:rPr>
                <w:rFonts w:eastAsia="Batang"/>
                <w:color w:val="000000"/>
                <w:lang w:eastAsia="fr-FR"/>
              </w:rPr>
              <w:t>14</w:t>
            </w:r>
          </w:p>
        </w:tc>
      </w:tr>
    </w:tbl>
    <w:p w14:paraId="78B3EA99" w14:textId="77777777" w:rsidR="00644BA7" w:rsidRPr="00EA79B8" w:rsidRDefault="00644BA7" w:rsidP="00644BA7">
      <w:pPr>
        <w:rPr>
          <w:lang w:val="en-US"/>
        </w:rPr>
      </w:pPr>
    </w:p>
    <w:p w14:paraId="293BDD81" w14:textId="77777777" w:rsidR="00644BA7" w:rsidRPr="00EA79B8" w:rsidRDefault="00644BA7" w:rsidP="00644BA7">
      <w:pPr>
        <w:rPr>
          <w:lang w:val="en-US"/>
        </w:rPr>
      </w:pPr>
      <w:r w:rsidRPr="004E59D5">
        <w:rPr>
          <w:lang w:val="en-US"/>
        </w:rPr>
        <w:t>When the triggering PDCCH and the triggered aperiodic CSI-RS are of different numerologies, the CSI request constraint and CSI reporting constraint defined in 5.2.1.5.1 for the case where the numerologies are the same applies with the following additions:</w:t>
      </w:r>
    </w:p>
    <w:p w14:paraId="78AD6352" w14:textId="77777777" w:rsidR="00644BA7" w:rsidRPr="004E59D5" w:rsidRDefault="00644BA7" w:rsidP="00644BA7">
      <w:pPr>
        <w:pStyle w:val="B1"/>
      </w:pPr>
      <w:r>
        <w:t>-</w:t>
      </w:r>
      <w:r>
        <w:tab/>
        <w:t>CSI request constraints:</w:t>
      </w:r>
    </w:p>
    <w:p w14:paraId="2EC8293E" w14:textId="77777777" w:rsidR="00644BA7" w:rsidRDefault="00644BA7" w:rsidP="00644BA7">
      <w:pPr>
        <w:pStyle w:val="B2"/>
      </w:pPr>
      <w:bookmarkStart w:id="503" w:name="_Hlk69489976"/>
      <w:r>
        <w:t>-</w:t>
      </w:r>
      <w:r>
        <w:tab/>
      </w:r>
      <w:r w:rsidRPr="00EA79B8">
        <w:t xml:space="preserve">A UE is not expected to receive more than one CSI request per reference slot length across all CCs in a cell group, where the SCS of the reference slot is the minimum of SCS of the PDCCH with which the DCI was transmitted, the SCS of the PUSCH with which the CSI report is to be transmitted, and the SCS of the minimum SCS of the CSI-RS associated to the CSI reports triggered by the DCI. The beginning of a slot length is defined according the PDCCH cell with </w:t>
      </w:r>
      <w:r>
        <w:t xml:space="preserve">which </w:t>
      </w:r>
      <w:r w:rsidRPr="00EA79B8">
        <w:t>the DCI carrying the CSI request is transmitted.</w:t>
      </w:r>
    </w:p>
    <w:bookmarkEnd w:id="503"/>
    <w:p w14:paraId="4FE2EB17" w14:textId="77777777" w:rsidR="00644BA7" w:rsidRPr="00EA79B8" w:rsidRDefault="00644BA7" w:rsidP="00644BA7">
      <w:pPr>
        <w:pStyle w:val="B1"/>
      </w:pPr>
      <w:r>
        <w:t>-</w:t>
      </w:r>
      <w:r>
        <w:tab/>
        <w:t>CSI reporting constraints:</w:t>
      </w:r>
    </w:p>
    <w:p w14:paraId="4F61BAB4" w14:textId="77777777" w:rsidR="00644BA7" w:rsidRPr="00E82AB3" w:rsidRDefault="00644BA7" w:rsidP="00644BA7">
      <w:pPr>
        <w:pStyle w:val="B2"/>
      </w:pPr>
      <w:r>
        <w:t>-</w:t>
      </w:r>
      <w:r>
        <w:tab/>
      </w:r>
      <w:r w:rsidRPr="00EA79B8">
        <w:t>A UE is not expected to receive more than one CSI request for transmission in a given reference slot length across all CCs in a cell group, where the SCS of the reference slot is the minimum of SCS of the PDCCH with which the DCI was transmitted, the SCS of the PUSCH with which the CSI report is to be transmitted, and the SCS of the minimum SCS of the CSI-RS associated to the CSI reports triggered by the DCI. The beginning of a slot length is defined according the PUSCH cell with which the CSI report is transmitted.</w:t>
      </w:r>
    </w:p>
    <w:p w14:paraId="24E97877" w14:textId="334F6457" w:rsidR="00C00C18" w:rsidRDefault="00C00C18" w:rsidP="00C00C18">
      <w:pPr>
        <w:jc w:val="center"/>
      </w:pPr>
      <w:r>
        <w:t>&lt;omitted text&gt;</w:t>
      </w:r>
    </w:p>
    <w:p w14:paraId="640ECE66" w14:textId="77777777" w:rsidR="00741B1C" w:rsidRPr="0048482F" w:rsidRDefault="00741B1C" w:rsidP="00741B1C">
      <w:pPr>
        <w:pStyle w:val="Heading2"/>
        <w:rPr>
          <w:color w:val="000000"/>
        </w:rPr>
      </w:pPr>
      <w:bookmarkStart w:id="504" w:name="_Toc11352135"/>
      <w:bookmarkStart w:id="505" w:name="_Toc20318025"/>
      <w:bookmarkStart w:id="506" w:name="_Toc27299923"/>
      <w:bookmarkStart w:id="507" w:name="_Toc29673194"/>
      <w:bookmarkStart w:id="508" w:name="_Toc29673335"/>
      <w:bookmarkStart w:id="509" w:name="_Toc29674328"/>
      <w:bookmarkStart w:id="510" w:name="_Toc36645558"/>
      <w:bookmarkStart w:id="511" w:name="_Toc45810603"/>
      <w:bookmarkStart w:id="512" w:name="_Toc83310188"/>
      <w:r w:rsidRPr="0048482F">
        <w:rPr>
          <w:color w:val="000000"/>
        </w:rPr>
        <w:lastRenderedPageBreak/>
        <w:t>5.3</w:t>
      </w:r>
      <w:r w:rsidRPr="0048482F">
        <w:rPr>
          <w:color w:val="000000"/>
        </w:rPr>
        <w:tab/>
        <w:t>UE PDSCH processing procedure time</w:t>
      </w:r>
      <w:bookmarkEnd w:id="504"/>
      <w:bookmarkEnd w:id="505"/>
      <w:bookmarkEnd w:id="506"/>
      <w:bookmarkEnd w:id="507"/>
      <w:bookmarkEnd w:id="508"/>
      <w:bookmarkEnd w:id="509"/>
      <w:bookmarkEnd w:id="510"/>
      <w:bookmarkEnd w:id="511"/>
      <w:bookmarkEnd w:id="512"/>
    </w:p>
    <w:p w14:paraId="2711057C" w14:textId="77777777" w:rsidR="00741B1C" w:rsidRPr="0048482F" w:rsidRDefault="00741B1C" w:rsidP="00741B1C">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513" w:name="_Hlk45742881"/>
      <w:bookmarkStart w:id="514" w:name="_Hlk500865557"/>
      <w:bookmarkStart w:id="515" w:name="_Hlk508187268"/>
      <w:r>
        <w:rPr>
          <w:rFonts w:asciiTheme="minorHAnsi" w:eastAsiaTheme="minorHAnsi" w:hAnsiTheme="minorHAnsi" w:cstheme="minorBidi"/>
          <w:position w:val="-12"/>
          <w:sz w:val="22"/>
          <w:szCs w:val="22"/>
        </w:rPr>
        <w:object w:dxaOrig="3855" w:dyaOrig="345" w14:anchorId="2875C07A">
          <v:shape id="_x0000_i1064" type="#_x0000_t75" style="width:192pt;height:16.5pt" o:ole="">
            <v:imagedata r:id="rId99" o:title=""/>
          </v:shape>
          <o:OLEObject Type="Embed" ProgID="Equation.DSMT4" ShapeID="_x0000_i1064" DrawAspect="Content" ObjectID="_1697963505" r:id="rId100"/>
        </w:object>
      </w:r>
      <w:bookmarkEnd w:id="513"/>
      <w:bookmarkEnd w:id="514"/>
      <w:bookmarkEnd w:id="515"/>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530C2523" w14:textId="77777777" w:rsidR="00741B1C" w:rsidRDefault="00741B1C" w:rsidP="00741B1C">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and κ is defined in clause 4.1 of [4, TS 38.211].</w:t>
      </w:r>
      <w:r w:rsidRPr="00DB1AC8">
        <w:rPr>
          <w:lang w:val="en-AU"/>
        </w:rPr>
        <w:t xml:space="preserve"> </w:t>
      </w:r>
    </w:p>
    <w:p w14:paraId="13F9874F" w14:textId="77777777" w:rsidR="00741B1C" w:rsidRDefault="00741B1C" w:rsidP="00741B1C">
      <w:pPr>
        <w:pStyle w:val="B1"/>
        <w:rPr>
          <w:lang w:val="en-AU"/>
        </w:rPr>
      </w:pPr>
      <w:r>
        <w:rPr>
          <w:i/>
          <w:lang w:val="en-US"/>
        </w:rPr>
        <w:t>-</w:t>
      </w:r>
      <w:r>
        <w:rPr>
          <w:i/>
        </w:rPr>
        <w:tab/>
      </w:r>
      <w:r>
        <w:rPr>
          <w:color w:val="000000" w:themeColor="text1"/>
        </w:rPr>
        <w:t xml:space="preserve">For operation with shared spectrum channel access, </w:t>
      </w:r>
      <w:r>
        <w:rPr>
          <w:position w:val="-12"/>
        </w:rPr>
        <w:object w:dxaOrig="285" w:dyaOrig="375" w14:anchorId="4865DDBD">
          <v:shape id="_x0000_i1065" type="#_x0000_t75" style="width:14.25pt;height:19.5pt" o:ole="">
            <v:imagedata r:id="rId101" o:title=""/>
          </v:shape>
          <o:OLEObject Type="Embed" ProgID="Equation.DSMT4" ShapeID="_x0000_i1065" DrawAspect="Content" ObjectID="_1697963506" r:id="rId102"/>
        </w:object>
      </w:r>
      <w:r>
        <w:t xml:space="preserve">is calculated according to [4, TS 38.211], otherwise </w:t>
      </w:r>
      <w:r>
        <w:rPr>
          <w:position w:val="-12"/>
        </w:rPr>
        <w:object w:dxaOrig="285" w:dyaOrig="375" w14:anchorId="06F87833">
          <v:shape id="_x0000_i1066" type="#_x0000_t75" style="width:14.25pt;height:19.5pt" o:ole="">
            <v:imagedata r:id="rId101" o:title=""/>
          </v:shape>
          <o:OLEObject Type="Embed" ProgID="Equation.DSMT4" ShapeID="_x0000_i1066" DrawAspect="Content" ObjectID="_1697963507" r:id="rId103"/>
        </w:object>
      </w:r>
      <w:r>
        <w:t>=0.</w:t>
      </w:r>
    </w:p>
    <w:p w14:paraId="66C8A223" w14:textId="77777777" w:rsidR="00741B1C" w:rsidRDefault="00741B1C" w:rsidP="00741B1C">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 xml:space="preserve">in </w:t>
      </w:r>
      <w:r>
        <w:rPr>
          <w:lang w:val="en-AU"/>
        </w:rPr>
        <w:t>clause</w:t>
      </w:r>
      <w:r w:rsidRPr="006F3211">
        <w:rPr>
          <w:lang w:val="en-AU"/>
        </w:rPr>
        <w:t xml:space="preserv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3A00FAA6" w14:textId="77777777" w:rsidR="00741B1C" w:rsidRDefault="00741B1C" w:rsidP="00741B1C">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529C754A" w14:textId="77777777" w:rsidR="00741B1C" w:rsidRDefault="00741B1C" w:rsidP="00741B1C">
      <w:pPr>
        <w:pStyle w:val="B1"/>
        <w:rPr>
          <w:i/>
          <w:lang w:val="en-AU"/>
        </w:rPr>
      </w:pPr>
      <w:r>
        <w:rPr>
          <w:lang w:val="en-AU"/>
        </w:rPr>
        <w:t>-</w:t>
      </w:r>
      <w:r>
        <w:rPr>
          <w:lang w:val="en-AU"/>
        </w:rPr>
        <w:tab/>
        <w:t>For</w:t>
      </w:r>
      <w:r w:rsidRPr="00805DDC">
        <w:rPr>
          <w:lang w:val="en-AU"/>
        </w:rPr>
        <w:t xml:space="preserve"> the PDSCH mapping type A as given in </w:t>
      </w:r>
      <w:r>
        <w:rPr>
          <w:lang w:val="en-AU"/>
        </w:rPr>
        <w:t>clause</w:t>
      </w:r>
      <w:r w:rsidRPr="00805DDC">
        <w:rPr>
          <w:lang w:val="en-AU"/>
        </w:rPr>
        <w:t xml:space="preserv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proofErr w:type="spellStart"/>
      <w:r w:rsidRPr="00805DDC">
        <w:rPr>
          <w:lang w:val="en-AU"/>
        </w:rPr>
        <w:t>th</w:t>
      </w:r>
      <w:proofErr w:type="spellEnd"/>
      <w:r w:rsidRPr="00805DDC">
        <w:rPr>
          <w:lang w:val="en-AU"/>
        </w:rPr>
        <w:t xml:space="preserve">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574C808E" w14:textId="77777777" w:rsidR="00741B1C" w:rsidRDefault="00741B1C" w:rsidP="00741B1C">
      <w:pPr>
        <w:pStyle w:val="B1"/>
        <w:rPr>
          <w:color w:val="000000"/>
        </w:rPr>
      </w:pPr>
      <w:r w:rsidRPr="006F3211">
        <w:t>-</w:t>
      </w:r>
      <w:r w:rsidRPr="006F3211">
        <w:tab/>
      </w:r>
      <w:r w:rsidRPr="00F75846">
        <w:t xml:space="preserve">If a PUCCH of a larger priority index would overlap with PUCCH/PUSCH of a smaller priority index, </w:t>
      </w:r>
      <w:r w:rsidRPr="0048482F">
        <w:rPr>
          <w:i/>
          <w:lang w:val="en-AU"/>
        </w:rPr>
        <w:t>d</w:t>
      </w:r>
      <w:r>
        <w:rPr>
          <w:i/>
          <w:vertAlign w:val="subscript"/>
          <w:lang w:val="en-AU"/>
        </w:rPr>
        <w:t>2</w:t>
      </w:r>
      <w:r w:rsidRPr="00F75846">
        <w:t xml:space="preserve"> for the PUCCH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2CECBE46" w14:textId="77777777" w:rsidR="00741B1C" w:rsidRDefault="00741B1C" w:rsidP="00741B1C">
      <w:pPr>
        <w:pStyle w:val="B1"/>
        <w:rPr>
          <w:lang w:val="en-AU"/>
        </w:rPr>
      </w:pPr>
      <w:r>
        <w:rPr>
          <w:lang w:val="en-AU"/>
        </w:rPr>
        <w:t>-</w:t>
      </w:r>
      <w:r>
        <w:rPr>
          <w:lang w:val="en-AU"/>
        </w:rPr>
        <w:tab/>
        <w:t xml:space="preserve">For UE processing capability 1: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sidRPr="006F3211">
        <w:rPr>
          <w:lang w:val="en-AU"/>
        </w:rPr>
        <w:t>], and</w:t>
      </w:r>
    </w:p>
    <w:p w14:paraId="114C527B" w14:textId="77777777" w:rsidR="00741B1C" w:rsidRPr="0015079E" w:rsidRDefault="00741B1C" w:rsidP="00741B1C">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3805045D" w14:textId="77777777" w:rsidR="00741B1C" w:rsidRDefault="00741B1C" w:rsidP="00741B1C">
      <w:pPr>
        <w:pStyle w:val="B2"/>
      </w:pPr>
      <w:r w:rsidRPr="006F3211">
        <w:t>-</w:t>
      </w:r>
      <w:r w:rsidRPr="006F3211">
        <w:tab/>
        <w:t xml:space="preserve">if the number of PDSCH symbols allocated is </w:t>
      </w:r>
      <w:r w:rsidRPr="000E2A47">
        <w:rPr>
          <w:i/>
        </w:rPr>
        <w:t>L</w:t>
      </w:r>
      <w:r>
        <w:t xml:space="preserve"> ≥ </w:t>
      </w:r>
      <w:r w:rsidRPr="006F3211">
        <w:t>4</w:t>
      </w:r>
      <w:r>
        <w:t xml:space="preserve">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 7-</w:t>
      </w:r>
      <w:r w:rsidRPr="000E2A47">
        <w:rPr>
          <w:i/>
        </w:rPr>
        <w:t xml:space="preserve"> L</w:t>
      </w:r>
      <w:r>
        <w:rPr>
          <w:i/>
        </w:rPr>
        <w:t>.</w:t>
      </w:r>
    </w:p>
    <w:p w14:paraId="338528CC" w14:textId="77777777" w:rsidR="00741B1C" w:rsidRDefault="00741B1C" w:rsidP="00741B1C">
      <w:pPr>
        <w:pStyle w:val="B2"/>
      </w:pPr>
      <w:r>
        <w:t>-</w:t>
      </w:r>
      <w:r>
        <w:tab/>
      </w:r>
      <w:r w:rsidRPr="006F3211">
        <w:t>if the number of PDSCH symbols allocated is</w:t>
      </w:r>
      <w:r>
        <w:t xml:space="preserve"> </w:t>
      </w:r>
      <w:r w:rsidRPr="000E2A47">
        <w:rPr>
          <w:i/>
        </w:rPr>
        <w:t>L</w:t>
      </w:r>
      <w:r>
        <w:rPr>
          <w:i/>
        </w:rPr>
        <w:t xml:space="preserve"> </w:t>
      </w:r>
      <w:r>
        <w:t xml:space="preserve">= </w:t>
      </w:r>
      <w:r w:rsidRPr="000E2A47">
        <w:rPr>
          <w:i/>
        </w:rPr>
        <w:t>3</w:t>
      </w:r>
      <w:r w:rsidRPr="00CA3131">
        <w:t xml:space="preserve">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3 + </w:t>
      </w:r>
      <w:r w:rsidRPr="000E2A47">
        <w:rPr>
          <w:lang w:val="en-AU"/>
        </w:rPr>
        <w:t>min</w:t>
      </w:r>
      <w:r>
        <w:rPr>
          <w:i/>
          <w:lang w:val="en-AU"/>
        </w:rPr>
        <w:t xml:space="preserve"> (d,1)</w:t>
      </w:r>
      <w:r w:rsidRPr="00CA3131">
        <w:t xml:space="preserve">, where </w:t>
      </w:r>
      <w:r w:rsidRPr="000E2A47">
        <w:rPr>
          <w:i/>
        </w:rPr>
        <w:t>d</w:t>
      </w:r>
      <w:r w:rsidRPr="00CA3131">
        <w:t xml:space="preserve"> is the number of overlapping symbols of the scheduling PDCCH and the scheduled PDSCH.</w:t>
      </w:r>
    </w:p>
    <w:p w14:paraId="167AD8C1" w14:textId="77777777" w:rsidR="00741B1C" w:rsidRPr="0017586C" w:rsidRDefault="00741B1C" w:rsidP="00741B1C">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01DA11E6" w14:textId="77777777" w:rsidR="00741B1C" w:rsidRDefault="00741B1C" w:rsidP="00741B1C">
      <w:pPr>
        <w:pStyle w:val="B1"/>
        <w:rPr>
          <w:lang w:val="en-AU"/>
        </w:rPr>
      </w:pPr>
      <w:r>
        <w:rPr>
          <w:lang w:val="en-AU"/>
        </w:rPr>
        <w:t>-</w:t>
      </w:r>
      <w:r>
        <w:rPr>
          <w:lang w:val="en-AU"/>
        </w:rPr>
        <w:tab/>
        <w:t xml:space="preserve">For UE processing capability 2: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Pr>
          <w:lang w:val="en-AU"/>
        </w:rPr>
        <w:t xml:space="preserve">], </w:t>
      </w:r>
    </w:p>
    <w:p w14:paraId="25ED575C" w14:textId="77777777" w:rsidR="00741B1C" w:rsidRDefault="00741B1C" w:rsidP="00741B1C">
      <w:pPr>
        <w:pStyle w:val="B2"/>
      </w:pPr>
      <w:r w:rsidRPr="006F3211">
        <w:t>-</w:t>
      </w:r>
      <w:r w:rsidRPr="006F3211">
        <w:tab/>
        <w:t xml:space="preserve">if the number of PDSCH symbols allocated is </w:t>
      </w:r>
      <w:r w:rsidRPr="000E2A47">
        <w:rPr>
          <w:i/>
        </w:rPr>
        <w:t>L</w:t>
      </w:r>
      <w:r>
        <w:t xml:space="preserve"> ≥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1D3D1DBF" w14:textId="77777777" w:rsidR="00741B1C" w:rsidRPr="00CB6FAD" w:rsidRDefault="00741B1C" w:rsidP="00741B1C">
      <w:pPr>
        <w:pStyle w:val="B2"/>
      </w:pPr>
      <w:r w:rsidRPr="006F3211">
        <w:t>-</w:t>
      </w:r>
      <w:r w:rsidRPr="006F3211">
        <w:tab/>
        <w:t xml:space="preserve">if the number of PDSCH symbols allocated is </w:t>
      </w:r>
      <w:r w:rsidRPr="000E2A47">
        <w:rPr>
          <w:i/>
        </w:rPr>
        <w:t>L</w:t>
      </w:r>
      <w:r>
        <w:t xml:space="preserve"> ≥ 3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rPr>
        <w:t>1</w:t>
      </w:r>
      <w:r>
        <w:t xml:space="preserve"> is the number of overlapping symbols of</w:t>
      </w:r>
      <w:r w:rsidRPr="00CB6FAD">
        <w:t xml:space="preserve"> the scheduling PDCCH and the scheduled PDSCH,</w:t>
      </w:r>
    </w:p>
    <w:p w14:paraId="4CAAF124" w14:textId="77777777" w:rsidR="00741B1C" w:rsidRDefault="00741B1C" w:rsidP="00741B1C">
      <w:pPr>
        <w:pStyle w:val="B2"/>
        <w:rPr>
          <w:color w:val="000000"/>
        </w:rPr>
      </w:pPr>
      <w:r w:rsidRPr="006F3211">
        <w:t>-</w:t>
      </w:r>
      <w:r w:rsidRPr="006F3211">
        <w:tab/>
      </w:r>
      <w:r w:rsidRPr="006F3211">
        <w:rPr>
          <w:color w:val="000000"/>
        </w:rPr>
        <w:t xml:space="preserve">if the number of PDSCH symbols allocated is </w:t>
      </w:r>
      <w:r>
        <w:rPr>
          <w:color w:val="000000"/>
        </w:rPr>
        <w:t>2</w:t>
      </w:r>
      <w:r w:rsidRPr="006F3211">
        <w:rPr>
          <w:color w:val="000000"/>
        </w:rPr>
        <w:t>,</w:t>
      </w:r>
    </w:p>
    <w:p w14:paraId="54F1DA3A" w14:textId="77777777" w:rsidR="00741B1C" w:rsidRDefault="00741B1C" w:rsidP="00741B1C">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5D4DCF57" w14:textId="77777777" w:rsidR="00741B1C" w:rsidRDefault="00741B1C" w:rsidP="00741B1C">
      <w:pPr>
        <w:pStyle w:val="B3"/>
        <w:rPr>
          <w:lang w:val="en-AU"/>
        </w:rPr>
      </w:pPr>
      <w:r w:rsidRPr="006F3211">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14:paraId="0D182881" w14:textId="77777777" w:rsidR="00741B1C" w:rsidRDefault="00741B1C" w:rsidP="00741B1C">
      <w:pPr>
        <w:pStyle w:val="B1"/>
      </w:pPr>
      <w:bookmarkStart w:id="516" w:name="_Hlk515958514"/>
      <w:r>
        <w:t>-</w:t>
      </w:r>
      <w:r>
        <w:tab/>
        <w:t xml:space="preserve">For UE processing capability 2 with scheduling limitation when </w:t>
      </w:r>
      <w:r w:rsidRPr="0048482F">
        <w:rPr>
          <w:i/>
          <w:lang w:val="en-AU"/>
        </w:rPr>
        <w:t>µ</w:t>
      </w:r>
      <w:r>
        <w:rPr>
          <w:i/>
          <w:vertAlign w:val="subscript"/>
          <w:lang w:val="en-AU"/>
        </w:rPr>
        <w:t>PDSCH</w:t>
      </w:r>
      <w:r>
        <w:t xml:space="preserve"> = 1, if the scheduled RB allocation exceeds 136 RBs, the UE defaults to capability 1 processing time. </w:t>
      </w:r>
      <w:r w:rsidRPr="00D052B1">
        <w:t xml:space="preserve">The UE may skip decoding a number of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14:paraId="72D6A5EA" w14:textId="77777777" w:rsidR="00741B1C" w:rsidRDefault="00741B1C" w:rsidP="00741B1C">
      <w:pPr>
        <w:pStyle w:val="B1"/>
      </w:pPr>
      <w:r>
        <w:lastRenderedPageBreak/>
        <w:t>-</w:t>
      </w:r>
      <w:r>
        <w:tab/>
      </w:r>
      <w:r w:rsidRPr="00303D0F">
        <w:t xml:space="preserve">For a UE that supports capability 2 on a given cell, the processing time according to UE processing capability 2 is applied if the high layer parameter </w:t>
      </w:r>
      <w:r>
        <w:rPr>
          <w:i/>
        </w:rPr>
        <w:t>processingType2Enabled</w:t>
      </w:r>
      <w:r w:rsidRPr="00303D0F">
        <w:t xml:space="preserve"> in </w:t>
      </w:r>
      <w:r>
        <w:rPr>
          <w:i/>
        </w:rPr>
        <w:t>PDSCH-</w:t>
      </w:r>
      <w:proofErr w:type="spellStart"/>
      <w:r>
        <w:rPr>
          <w:i/>
        </w:rPr>
        <w:t>ServingCellConfig</w:t>
      </w:r>
      <w:proofErr w:type="spellEnd"/>
      <w:r w:rsidRPr="00303D0F">
        <w:t xml:space="preserve"> is configured for the cell and set to </w:t>
      </w:r>
      <w:r>
        <w:t>'</w:t>
      </w:r>
      <w:r w:rsidRPr="00C52426">
        <w:rPr>
          <w:iCs/>
        </w:rPr>
        <w:t>enable</w:t>
      </w:r>
      <w:r>
        <w:rPr>
          <w:iCs/>
          <w:lang w:val="en-US"/>
        </w:rPr>
        <w:t>'</w:t>
      </w:r>
      <w:r>
        <w:t>.</w:t>
      </w:r>
    </w:p>
    <w:p w14:paraId="2FA80608" w14:textId="77777777" w:rsidR="00741B1C" w:rsidRPr="0048482F" w:rsidRDefault="00741B1C" w:rsidP="00741B1C">
      <w:pPr>
        <w:pStyle w:val="B1"/>
        <w:rPr>
          <w:i/>
        </w:rPr>
      </w:pPr>
      <w:r>
        <w:t>-</w:t>
      </w:r>
      <w:r>
        <w:tab/>
      </w:r>
      <w:r w:rsidRPr="00BF3B2C">
        <w:t xml:space="preserve">If this PUCCH resource is overlapping with </w:t>
      </w:r>
      <w:r>
        <w:t>another PUCCH or PUSCH resource</w:t>
      </w:r>
      <w:r w:rsidRPr="00BF3B2C">
        <w:t xml:space="preserve">, then HARQ-ACK is multiplexed following the procedure in </w:t>
      </w:r>
      <w:r>
        <w:t>clause</w:t>
      </w:r>
      <w:r w:rsidRPr="00BF3B2C">
        <w:t xml:space="preserve"> 9.2.5 of [</w:t>
      </w:r>
      <w:r>
        <w:rPr>
          <w:lang w:val="en-US"/>
        </w:rPr>
        <w:t>6</w:t>
      </w:r>
      <w:r w:rsidRPr="00BF3B2C">
        <w:t>, TS 38.213], otherwise the HARQ-ACK message is transmitted on PUCCH.</w:t>
      </w:r>
    </w:p>
    <w:bookmarkEnd w:id="516"/>
    <w:p w14:paraId="5BFC3CD8" w14:textId="77777777" w:rsidR="00741B1C" w:rsidRDefault="00741B1C" w:rsidP="00741B1C">
      <w:pPr>
        <w:rPr>
          <w:color w:val="000000"/>
          <w:lang w:val="en-AU"/>
        </w:rPr>
      </w:pPr>
      <w:r w:rsidRPr="0048482F">
        <w:rPr>
          <w:color w:val="000000"/>
          <w:lang w:val="en-AU"/>
        </w:rPr>
        <w:t xml:space="preserve">Otherwise the UE may not provide a valid HARQ-ACK corresponding to the scheduled PDSCH. </w:t>
      </w:r>
      <w:r>
        <w:rPr>
          <w:color w:val="000000"/>
          <w:lang w:val="en-AU"/>
        </w:rPr>
        <w:t xml:space="preserve">The value of </w:t>
      </w:r>
      <w:r>
        <w:rPr>
          <w:i/>
          <w:color w:val="000000"/>
          <w:lang w:val="en-AU"/>
        </w:rPr>
        <w:t>T</w:t>
      </w:r>
      <w:r>
        <w:rPr>
          <w:i/>
          <w:color w:val="000000"/>
          <w:vertAlign w:val="subscript"/>
          <w:lang w:val="en-AU"/>
        </w:rPr>
        <w:t>proc,1</w:t>
      </w:r>
      <w:r>
        <w:rPr>
          <w:color w:val="000000"/>
          <w:lang w:val="en-AU"/>
        </w:rPr>
        <w:t xml:space="preserve"> is used both in the case of normal and extended cyclic prefix.</w:t>
      </w:r>
      <w:r w:rsidRPr="00EC547D">
        <w:rPr>
          <w:color w:val="000000"/>
          <w:lang w:val="en-AU"/>
        </w:rPr>
        <w:t xml:space="preserve"> </w:t>
      </w:r>
    </w:p>
    <w:p w14:paraId="76B6FF6F" w14:textId="77777777" w:rsidR="00741B1C" w:rsidRPr="00EC547D" w:rsidRDefault="00741B1C" w:rsidP="00741B1C">
      <w:pPr>
        <w:rPr>
          <w:lang w:val="en-AU"/>
        </w:rPr>
      </w:pPr>
      <w:r w:rsidRPr="006F1AC9">
        <w:rPr>
          <w:shd w:val="clear" w:color="auto" w:fill="FFFFFF"/>
          <w:lang w:val="en-AU"/>
        </w:rPr>
        <w:t>For a PDSCH that consists of</w:t>
      </w:r>
      <w:r>
        <w:rPr>
          <w:shd w:val="clear" w:color="auto" w:fill="FFFFFF"/>
          <w:lang w:val="en-AU"/>
        </w:rPr>
        <w:t xml:space="preserve"> </w:t>
      </w:r>
      <w:r w:rsidRPr="006F1AC9">
        <w:rPr>
          <w:shd w:val="clear" w:color="auto" w:fill="FFFFFF"/>
        </w:rPr>
        <w:t>two PDSCH transmission occasions in time domain in one slot,</w:t>
      </w:r>
      <w:r>
        <w:rPr>
          <w:shd w:val="clear" w:color="auto" w:fill="FFFFFF"/>
        </w:rPr>
        <w:t xml:space="preserve"> </w:t>
      </w:r>
      <w:r w:rsidRPr="006F1AC9">
        <w:rPr>
          <w:i/>
        </w:rPr>
        <w:t>d</w:t>
      </w:r>
      <w:r w:rsidRPr="006F1AC9">
        <w:rPr>
          <w:i/>
          <w:vertAlign w:val="subscript"/>
        </w:rPr>
        <w:t>1,1</w:t>
      </w:r>
      <w:r w:rsidRPr="006F1AC9">
        <w:t xml:space="preserve"> </w:t>
      </w:r>
      <w:r w:rsidRPr="006F1AC9">
        <w:rPr>
          <w:shd w:val="clear" w:color="auto" w:fill="FFFFFF"/>
        </w:rPr>
        <w:t>is calculated based on the</w:t>
      </w:r>
      <w:r>
        <w:rPr>
          <w:shd w:val="clear" w:color="auto" w:fill="FFFFFF"/>
        </w:rPr>
        <w:t xml:space="preserve"> </w:t>
      </w:r>
      <w:r w:rsidRPr="006F1AC9">
        <w:rPr>
          <w:shd w:val="clear" w:color="auto" w:fill="FFFFFF"/>
        </w:rPr>
        <w:t>first PDSCH transmission occasion</w:t>
      </w:r>
      <w:r>
        <w:rPr>
          <w:shd w:val="clear" w:color="auto" w:fill="FFFFFF"/>
        </w:rPr>
        <w:t xml:space="preserve"> </w:t>
      </w:r>
      <w:r w:rsidRPr="006F1AC9">
        <w:rPr>
          <w:shd w:val="clear" w:color="auto" w:fill="FFFFFF"/>
        </w:rPr>
        <w:t>in the slot, and as described above</w:t>
      </w:r>
      <w:r>
        <w:rPr>
          <w:shd w:val="clear" w:color="auto" w:fill="FFFFFF"/>
        </w:rPr>
        <w:t>.</w:t>
      </w:r>
    </w:p>
    <w:p w14:paraId="657244C6" w14:textId="77777777" w:rsidR="00741B1C" w:rsidRPr="0048482F" w:rsidRDefault="00741B1C" w:rsidP="00741B1C">
      <w:pPr>
        <w:pStyle w:val="TH"/>
        <w:rPr>
          <w:i/>
          <w:color w:val="000000"/>
        </w:rPr>
      </w:pPr>
      <w:r w:rsidRPr="0048482F">
        <w:rPr>
          <w:color w:val="000000"/>
        </w:rPr>
        <w:t xml:space="preserve">Table 5.3-1: PDSCH processing time for PDSCH processing capability </w:t>
      </w:r>
      <w:commentRangeStart w:id="517"/>
      <w:r w:rsidRPr="0048482F">
        <w:rPr>
          <w:color w:val="000000"/>
        </w:rPr>
        <w:t>1</w:t>
      </w:r>
      <w:commentRangeEnd w:id="517"/>
      <w:r>
        <w:rPr>
          <w:rStyle w:val="CommentReference"/>
          <w:rFonts w:ascii="Times New Roman" w:hAnsi="Times New Roman"/>
          <w:b w:val="0"/>
        </w:rPr>
        <w:commentReference w:id="517"/>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741B1C" w:rsidRPr="0048482F" w14:paraId="074A571B" w14:textId="77777777" w:rsidTr="00386CF6">
        <w:trPr>
          <w:jc w:val="center"/>
        </w:trPr>
        <w:tc>
          <w:tcPr>
            <w:tcW w:w="828" w:type="dxa"/>
            <w:vMerge w:val="restart"/>
            <w:shd w:val="clear" w:color="auto" w:fill="auto"/>
            <w:vAlign w:val="center"/>
          </w:tcPr>
          <w:p w14:paraId="6BC55F15" w14:textId="77777777" w:rsidR="00741B1C" w:rsidRPr="00E17FE7" w:rsidRDefault="00741B1C" w:rsidP="00386CF6">
            <w:pPr>
              <w:pStyle w:val="TAH"/>
              <w:rPr>
                <w:rFonts w:eastAsia="Batang"/>
                <w:color w:val="000000"/>
              </w:rPr>
            </w:pPr>
            <w:r w:rsidRPr="00E17FE7">
              <w:rPr>
                <w:rFonts w:eastAsia="Batang"/>
                <w:color w:val="000000"/>
                <w:position w:val="-8"/>
              </w:rPr>
              <w:object w:dxaOrig="220" w:dyaOrig="220" w14:anchorId="0527FC85">
                <v:shape id="_x0000_i1067" type="#_x0000_t75" style="width:14.25pt;height:14.25pt" o:ole="">
                  <v:imagedata r:id="rId104" o:title=""/>
                </v:shape>
                <o:OLEObject Type="Embed" ProgID="Equation.3" ShapeID="_x0000_i1067" DrawAspect="Content" ObjectID="_1697963508" r:id="rId105"/>
              </w:object>
            </w:r>
          </w:p>
        </w:tc>
        <w:tc>
          <w:tcPr>
            <w:tcW w:w="7547" w:type="dxa"/>
            <w:gridSpan w:val="2"/>
            <w:shd w:val="clear" w:color="auto" w:fill="auto"/>
          </w:tcPr>
          <w:p w14:paraId="0DDD8BD6" w14:textId="77777777" w:rsidR="00741B1C" w:rsidRPr="00E17FE7" w:rsidRDefault="00741B1C" w:rsidP="00386CF6">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741B1C" w:rsidRPr="0048482F" w14:paraId="01F01947" w14:textId="77777777" w:rsidTr="00386CF6">
        <w:trPr>
          <w:jc w:val="center"/>
        </w:trPr>
        <w:tc>
          <w:tcPr>
            <w:tcW w:w="828" w:type="dxa"/>
            <w:vMerge/>
            <w:shd w:val="clear" w:color="auto" w:fill="auto"/>
          </w:tcPr>
          <w:p w14:paraId="49FC496D" w14:textId="77777777" w:rsidR="00741B1C" w:rsidRPr="00E17FE7" w:rsidRDefault="00741B1C" w:rsidP="00386CF6">
            <w:pPr>
              <w:pStyle w:val="TAH"/>
              <w:rPr>
                <w:rFonts w:eastAsia="Batang"/>
                <w:color w:val="000000"/>
              </w:rPr>
            </w:pPr>
          </w:p>
        </w:tc>
        <w:tc>
          <w:tcPr>
            <w:tcW w:w="3773" w:type="dxa"/>
            <w:shd w:val="clear" w:color="auto" w:fill="auto"/>
          </w:tcPr>
          <w:p w14:paraId="6E99B14A" w14:textId="77777777" w:rsidR="00741B1C" w:rsidRPr="00E17FE7" w:rsidRDefault="00741B1C" w:rsidP="00386CF6">
            <w:pPr>
              <w:pStyle w:val="TAH"/>
              <w:rPr>
                <w:rFonts w:eastAsia="Batang"/>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both of </w:t>
            </w:r>
            <w:r>
              <w:rPr>
                <w:rFonts w:eastAsia="Batang"/>
                <w:color w:val="000000"/>
              </w:rPr>
              <w:br/>
            </w:r>
            <w:proofErr w:type="spellStart"/>
            <w:r w:rsidRPr="007B1689">
              <w:rPr>
                <w:i/>
              </w:rPr>
              <w:t>dmrs-DownlinkForPDSCH-MappingTypeA</w:t>
            </w:r>
            <w:proofErr w:type="spellEnd"/>
            <w:r w:rsidRPr="007B1689">
              <w:rPr>
                <w:lang w:val="en-US"/>
              </w:rPr>
              <w:t xml:space="preserve">, </w:t>
            </w:r>
            <w:proofErr w:type="spellStart"/>
            <w:r w:rsidRPr="007B1689">
              <w:rPr>
                <w:i/>
              </w:rPr>
              <w:t>dmrs-DownlinkForPDSCH-MappingTypeB</w:t>
            </w:r>
            <w:proofErr w:type="spellEnd"/>
          </w:p>
        </w:tc>
        <w:tc>
          <w:tcPr>
            <w:tcW w:w="3774" w:type="dxa"/>
          </w:tcPr>
          <w:p w14:paraId="193343CB" w14:textId="77777777" w:rsidR="00741B1C" w:rsidRDefault="00741B1C" w:rsidP="00386CF6">
            <w:pPr>
              <w:pStyle w:val="TAH"/>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either of </w:t>
            </w:r>
            <w:r>
              <w:rPr>
                <w:rFonts w:eastAsia="Batang"/>
                <w:color w:val="000000"/>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r>
              <w:rPr>
                <w:rFonts w:eastAsia="Batang"/>
                <w:i/>
                <w:color w:val="000000"/>
              </w:rPr>
              <w:t xml:space="preserve"> </w:t>
            </w:r>
          </w:p>
          <w:p w14:paraId="5EBC8967" w14:textId="77777777" w:rsidR="00741B1C" w:rsidRPr="00E17FE7" w:rsidRDefault="00741B1C" w:rsidP="00386CF6">
            <w:pPr>
              <w:pStyle w:val="TAH"/>
              <w:rPr>
                <w:rFonts w:eastAsia="Batang"/>
                <w:color w:val="000000"/>
              </w:rPr>
            </w:pPr>
            <w:r>
              <w:rPr>
                <w:rFonts w:eastAsia="Batang"/>
                <w:i/>
                <w:color w:val="000000"/>
              </w:rPr>
              <w:t xml:space="preserve">or if the higher layer parameter is not configured </w:t>
            </w:r>
          </w:p>
        </w:tc>
      </w:tr>
      <w:tr w:rsidR="00741B1C" w:rsidRPr="0048482F" w14:paraId="361D83FE" w14:textId="77777777" w:rsidTr="00386CF6">
        <w:trPr>
          <w:jc w:val="center"/>
        </w:trPr>
        <w:tc>
          <w:tcPr>
            <w:tcW w:w="828" w:type="dxa"/>
            <w:shd w:val="clear" w:color="auto" w:fill="auto"/>
          </w:tcPr>
          <w:p w14:paraId="730658A2" w14:textId="77777777" w:rsidR="00741B1C" w:rsidRPr="00E17FE7" w:rsidRDefault="00741B1C" w:rsidP="00386CF6">
            <w:pPr>
              <w:pStyle w:val="TAC"/>
              <w:rPr>
                <w:rFonts w:eastAsia="Batang"/>
                <w:color w:val="000000"/>
              </w:rPr>
            </w:pPr>
            <w:r w:rsidRPr="00E17FE7">
              <w:rPr>
                <w:rFonts w:eastAsia="Batang"/>
                <w:color w:val="000000"/>
              </w:rPr>
              <w:t>0</w:t>
            </w:r>
          </w:p>
        </w:tc>
        <w:tc>
          <w:tcPr>
            <w:tcW w:w="3773" w:type="dxa"/>
            <w:shd w:val="clear" w:color="auto" w:fill="auto"/>
          </w:tcPr>
          <w:p w14:paraId="5583469F" w14:textId="77777777" w:rsidR="00741B1C" w:rsidRPr="00E17FE7" w:rsidRDefault="00741B1C" w:rsidP="00386CF6">
            <w:pPr>
              <w:pStyle w:val="TAC"/>
              <w:rPr>
                <w:rFonts w:eastAsia="Batang"/>
                <w:color w:val="000000"/>
              </w:rPr>
            </w:pPr>
            <w:r w:rsidRPr="00E17FE7">
              <w:rPr>
                <w:rFonts w:eastAsia="Batang"/>
                <w:color w:val="000000"/>
              </w:rPr>
              <w:t>8</w:t>
            </w:r>
          </w:p>
        </w:tc>
        <w:tc>
          <w:tcPr>
            <w:tcW w:w="3774" w:type="dxa"/>
          </w:tcPr>
          <w:p w14:paraId="283937C7" w14:textId="77777777" w:rsidR="00741B1C" w:rsidRPr="00E17FE7" w:rsidRDefault="00741B1C" w:rsidP="00386CF6">
            <w:pPr>
              <w:pStyle w:val="TAC"/>
              <w:rPr>
                <w:rFonts w:eastAsia="Batang"/>
                <w:color w:val="000000"/>
              </w:rPr>
            </w:pPr>
            <w:r w:rsidRPr="00345B65">
              <w:rPr>
                <w:rFonts w:eastAsia="Batang"/>
                <w:i/>
                <w:color w:val="000000"/>
              </w:rPr>
              <w:t>N</w:t>
            </w:r>
            <w:r w:rsidRPr="00345B65">
              <w:rPr>
                <w:rFonts w:eastAsia="Batang"/>
                <w:i/>
                <w:color w:val="000000"/>
                <w:vertAlign w:val="subscript"/>
              </w:rPr>
              <w:t>1,0</w:t>
            </w:r>
          </w:p>
        </w:tc>
      </w:tr>
      <w:tr w:rsidR="00741B1C" w:rsidRPr="0048482F" w14:paraId="3D5DDF66" w14:textId="77777777" w:rsidTr="00386CF6">
        <w:trPr>
          <w:jc w:val="center"/>
        </w:trPr>
        <w:tc>
          <w:tcPr>
            <w:tcW w:w="828" w:type="dxa"/>
            <w:shd w:val="clear" w:color="auto" w:fill="auto"/>
          </w:tcPr>
          <w:p w14:paraId="255D71AE" w14:textId="77777777" w:rsidR="00741B1C" w:rsidRPr="00E17FE7" w:rsidRDefault="00741B1C" w:rsidP="00386CF6">
            <w:pPr>
              <w:pStyle w:val="TAC"/>
              <w:rPr>
                <w:rFonts w:eastAsia="Batang"/>
                <w:color w:val="000000"/>
              </w:rPr>
            </w:pPr>
            <w:r w:rsidRPr="00E17FE7">
              <w:rPr>
                <w:rFonts w:eastAsia="Batang"/>
                <w:color w:val="000000"/>
              </w:rPr>
              <w:t>1</w:t>
            </w:r>
          </w:p>
        </w:tc>
        <w:tc>
          <w:tcPr>
            <w:tcW w:w="3773" w:type="dxa"/>
            <w:shd w:val="clear" w:color="auto" w:fill="auto"/>
          </w:tcPr>
          <w:p w14:paraId="0CDEE1DA" w14:textId="77777777" w:rsidR="00741B1C" w:rsidRPr="00E17FE7" w:rsidRDefault="00741B1C" w:rsidP="00386CF6">
            <w:pPr>
              <w:pStyle w:val="TAC"/>
              <w:rPr>
                <w:rFonts w:eastAsia="Batang"/>
                <w:color w:val="000000"/>
              </w:rPr>
            </w:pPr>
            <w:r w:rsidRPr="00E17FE7">
              <w:rPr>
                <w:rFonts w:eastAsia="Batang"/>
                <w:color w:val="000000"/>
              </w:rPr>
              <w:t>10</w:t>
            </w:r>
          </w:p>
        </w:tc>
        <w:tc>
          <w:tcPr>
            <w:tcW w:w="3774" w:type="dxa"/>
          </w:tcPr>
          <w:p w14:paraId="5D8B202A" w14:textId="77777777" w:rsidR="00741B1C" w:rsidRPr="00E17FE7" w:rsidRDefault="00741B1C" w:rsidP="00386CF6">
            <w:pPr>
              <w:pStyle w:val="TAC"/>
              <w:rPr>
                <w:rFonts w:eastAsia="Batang"/>
                <w:color w:val="000000"/>
              </w:rPr>
            </w:pPr>
            <w:r w:rsidRPr="00E17FE7">
              <w:rPr>
                <w:rFonts w:eastAsia="Batang"/>
                <w:color w:val="000000"/>
              </w:rPr>
              <w:t>13</w:t>
            </w:r>
          </w:p>
        </w:tc>
      </w:tr>
      <w:tr w:rsidR="00741B1C" w:rsidRPr="0048482F" w14:paraId="125691B4" w14:textId="77777777" w:rsidTr="00386CF6">
        <w:trPr>
          <w:trHeight w:val="47"/>
          <w:jc w:val="center"/>
        </w:trPr>
        <w:tc>
          <w:tcPr>
            <w:tcW w:w="828" w:type="dxa"/>
            <w:shd w:val="clear" w:color="auto" w:fill="auto"/>
          </w:tcPr>
          <w:p w14:paraId="5550145C" w14:textId="77777777" w:rsidR="00741B1C" w:rsidRPr="00E17FE7" w:rsidRDefault="00741B1C" w:rsidP="00386CF6">
            <w:pPr>
              <w:pStyle w:val="TAC"/>
              <w:rPr>
                <w:rFonts w:eastAsia="Batang"/>
                <w:color w:val="000000"/>
              </w:rPr>
            </w:pPr>
            <w:r w:rsidRPr="00E17FE7">
              <w:rPr>
                <w:rFonts w:eastAsia="Batang"/>
                <w:color w:val="000000"/>
              </w:rPr>
              <w:t>2</w:t>
            </w:r>
          </w:p>
        </w:tc>
        <w:tc>
          <w:tcPr>
            <w:tcW w:w="3773" w:type="dxa"/>
            <w:shd w:val="clear" w:color="auto" w:fill="auto"/>
          </w:tcPr>
          <w:p w14:paraId="7C29F21F" w14:textId="77777777" w:rsidR="00741B1C" w:rsidRPr="00E17FE7" w:rsidRDefault="00741B1C" w:rsidP="00386CF6">
            <w:pPr>
              <w:pStyle w:val="TAC"/>
              <w:rPr>
                <w:rFonts w:eastAsia="Batang"/>
                <w:color w:val="000000"/>
              </w:rPr>
            </w:pPr>
            <w:r w:rsidRPr="00E17FE7">
              <w:rPr>
                <w:rFonts w:eastAsia="Batang"/>
                <w:color w:val="000000"/>
              </w:rPr>
              <w:t>17</w:t>
            </w:r>
          </w:p>
        </w:tc>
        <w:tc>
          <w:tcPr>
            <w:tcW w:w="3774" w:type="dxa"/>
          </w:tcPr>
          <w:p w14:paraId="703A9442" w14:textId="77777777" w:rsidR="00741B1C" w:rsidRPr="00E17FE7" w:rsidRDefault="00741B1C" w:rsidP="00386CF6">
            <w:pPr>
              <w:pStyle w:val="TAC"/>
              <w:rPr>
                <w:rFonts w:eastAsia="Batang"/>
                <w:color w:val="000000"/>
              </w:rPr>
            </w:pPr>
            <w:r w:rsidRPr="00E17FE7">
              <w:rPr>
                <w:rFonts w:eastAsia="Batang"/>
                <w:color w:val="000000"/>
              </w:rPr>
              <w:t>20</w:t>
            </w:r>
          </w:p>
        </w:tc>
      </w:tr>
      <w:tr w:rsidR="00741B1C" w:rsidRPr="0048482F" w14:paraId="224E0BC2" w14:textId="77777777" w:rsidTr="00386CF6">
        <w:trPr>
          <w:jc w:val="center"/>
        </w:trPr>
        <w:tc>
          <w:tcPr>
            <w:tcW w:w="828" w:type="dxa"/>
            <w:shd w:val="clear" w:color="auto" w:fill="auto"/>
          </w:tcPr>
          <w:p w14:paraId="1E206542" w14:textId="77777777" w:rsidR="00741B1C" w:rsidRPr="00E17FE7" w:rsidRDefault="00741B1C" w:rsidP="00386CF6">
            <w:pPr>
              <w:pStyle w:val="TAC"/>
              <w:rPr>
                <w:rFonts w:eastAsia="Batang"/>
                <w:color w:val="000000"/>
              </w:rPr>
            </w:pPr>
            <w:r w:rsidRPr="00E17FE7">
              <w:rPr>
                <w:rFonts w:eastAsia="Batang"/>
                <w:color w:val="000000"/>
              </w:rPr>
              <w:t>3</w:t>
            </w:r>
          </w:p>
        </w:tc>
        <w:tc>
          <w:tcPr>
            <w:tcW w:w="3773" w:type="dxa"/>
            <w:shd w:val="clear" w:color="auto" w:fill="auto"/>
          </w:tcPr>
          <w:p w14:paraId="5BD957A9" w14:textId="77777777" w:rsidR="00741B1C" w:rsidRPr="00E17FE7" w:rsidRDefault="00741B1C" w:rsidP="00386CF6">
            <w:pPr>
              <w:pStyle w:val="TAC"/>
              <w:rPr>
                <w:rFonts w:eastAsia="Batang"/>
                <w:color w:val="000000"/>
              </w:rPr>
            </w:pPr>
            <w:r w:rsidRPr="00E17FE7">
              <w:rPr>
                <w:rFonts w:eastAsia="Batang"/>
                <w:color w:val="000000"/>
              </w:rPr>
              <w:t>20</w:t>
            </w:r>
          </w:p>
        </w:tc>
        <w:tc>
          <w:tcPr>
            <w:tcW w:w="3774" w:type="dxa"/>
          </w:tcPr>
          <w:p w14:paraId="3C04E18F" w14:textId="77777777" w:rsidR="00741B1C" w:rsidRPr="00E17FE7" w:rsidRDefault="00741B1C" w:rsidP="00386CF6">
            <w:pPr>
              <w:pStyle w:val="TAC"/>
              <w:rPr>
                <w:rFonts w:eastAsia="Batang"/>
                <w:color w:val="000000"/>
              </w:rPr>
            </w:pPr>
            <w:r w:rsidRPr="00E17FE7">
              <w:rPr>
                <w:rFonts w:eastAsia="Batang"/>
                <w:color w:val="000000"/>
              </w:rPr>
              <w:t>24</w:t>
            </w:r>
          </w:p>
        </w:tc>
      </w:tr>
      <w:tr w:rsidR="00741B1C" w:rsidRPr="0048482F" w14:paraId="7768FB8E" w14:textId="77777777" w:rsidTr="00386CF6">
        <w:trPr>
          <w:jc w:val="center"/>
          <w:ins w:id="518" w:author="Enescu, Mihai (Nokia - FI/Espoo)" w:date="2021-10-27T19:53:00Z"/>
        </w:trPr>
        <w:tc>
          <w:tcPr>
            <w:tcW w:w="828" w:type="dxa"/>
            <w:shd w:val="clear" w:color="auto" w:fill="auto"/>
          </w:tcPr>
          <w:p w14:paraId="16883162" w14:textId="656DE062" w:rsidR="00741B1C" w:rsidRPr="00741B1C" w:rsidRDefault="00741B1C" w:rsidP="00386CF6">
            <w:pPr>
              <w:pStyle w:val="TAC"/>
              <w:rPr>
                <w:ins w:id="519" w:author="Enescu, Mihai (Nokia - FI/Espoo)" w:date="2021-10-27T19:53:00Z"/>
                <w:rFonts w:eastAsia="Batang"/>
                <w:color w:val="000000"/>
                <w:lang w:val="en-FI"/>
              </w:rPr>
            </w:pPr>
            <w:ins w:id="520" w:author="Enescu, Mihai (Nokia - FI/Espoo)" w:date="2021-10-27T19:53:00Z">
              <w:r>
                <w:rPr>
                  <w:rFonts w:eastAsia="Batang"/>
                  <w:color w:val="000000"/>
                  <w:lang w:val="en-FI"/>
                </w:rPr>
                <w:t>5</w:t>
              </w:r>
            </w:ins>
          </w:p>
        </w:tc>
        <w:tc>
          <w:tcPr>
            <w:tcW w:w="3773" w:type="dxa"/>
            <w:shd w:val="clear" w:color="auto" w:fill="auto"/>
          </w:tcPr>
          <w:p w14:paraId="01DB46B6" w14:textId="3513D889" w:rsidR="00741B1C" w:rsidRPr="00741B1C" w:rsidRDefault="00741B1C" w:rsidP="00386CF6">
            <w:pPr>
              <w:pStyle w:val="TAC"/>
              <w:rPr>
                <w:ins w:id="521" w:author="Enescu, Mihai (Nokia - FI/Espoo)" w:date="2021-10-27T19:53:00Z"/>
                <w:rFonts w:eastAsia="Batang"/>
                <w:color w:val="000000"/>
                <w:lang w:val="en-FI"/>
              </w:rPr>
            </w:pPr>
            <w:ins w:id="522" w:author="Enescu, Mihai (Nokia - FI/Espoo)" w:date="2021-10-27T19:53:00Z">
              <w:r>
                <w:rPr>
                  <w:rFonts w:eastAsia="Batang"/>
                  <w:color w:val="000000"/>
                  <w:lang w:val="en-FI"/>
                </w:rPr>
                <w:t>80</w:t>
              </w:r>
            </w:ins>
          </w:p>
        </w:tc>
        <w:tc>
          <w:tcPr>
            <w:tcW w:w="3774" w:type="dxa"/>
          </w:tcPr>
          <w:p w14:paraId="543459E1" w14:textId="7F8DF3E3" w:rsidR="00741B1C" w:rsidRPr="00741B1C" w:rsidRDefault="00741B1C" w:rsidP="00386CF6">
            <w:pPr>
              <w:pStyle w:val="TAC"/>
              <w:rPr>
                <w:ins w:id="523" w:author="Enescu, Mihai (Nokia - FI/Espoo)" w:date="2021-10-27T19:53:00Z"/>
                <w:rFonts w:eastAsia="Batang"/>
                <w:color w:val="000000"/>
                <w:lang w:val="en-FI"/>
              </w:rPr>
            </w:pPr>
            <w:ins w:id="524" w:author="Enescu, Mihai (Nokia - FI/Espoo)" w:date="2021-10-27T19:53:00Z">
              <w:r>
                <w:rPr>
                  <w:rFonts w:eastAsia="Batang"/>
                  <w:color w:val="000000"/>
                  <w:lang w:val="en-FI"/>
                </w:rPr>
                <w:t>96</w:t>
              </w:r>
            </w:ins>
          </w:p>
        </w:tc>
      </w:tr>
      <w:tr w:rsidR="00741B1C" w:rsidRPr="0048482F" w14:paraId="70F440FB" w14:textId="77777777" w:rsidTr="00386CF6">
        <w:trPr>
          <w:jc w:val="center"/>
          <w:ins w:id="525" w:author="Enescu, Mihai (Nokia - FI/Espoo)" w:date="2021-10-27T19:53:00Z"/>
        </w:trPr>
        <w:tc>
          <w:tcPr>
            <w:tcW w:w="828" w:type="dxa"/>
            <w:shd w:val="clear" w:color="auto" w:fill="auto"/>
          </w:tcPr>
          <w:p w14:paraId="1187803B" w14:textId="4345EB8A" w:rsidR="00741B1C" w:rsidRPr="00741B1C" w:rsidRDefault="00741B1C" w:rsidP="00386CF6">
            <w:pPr>
              <w:pStyle w:val="TAC"/>
              <w:rPr>
                <w:ins w:id="526" w:author="Enescu, Mihai (Nokia - FI/Espoo)" w:date="2021-10-27T19:53:00Z"/>
                <w:rFonts w:eastAsia="Batang"/>
                <w:color w:val="000000"/>
                <w:lang w:val="en-FI"/>
              </w:rPr>
            </w:pPr>
            <w:ins w:id="527" w:author="Enescu, Mihai (Nokia - FI/Espoo)" w:date="2021-10-27T19:53:00Z">
              <w:r>
                <w:rPr>
                  <w:rFonts w:eastAsia="Batang"/>
                  <w:color w:val="000000"/>
                  <w:lang w:val="en-FI"/>
                </w:rPr>
                <w:t>6</w:t>
              </w:r>
            </w:ins>
          </w:p>
        </w:tc>
        <w:tc>
          <w:tcPr>
            <w:tcW w:w="3773" w:type="dxa"/>
            <w:shd w:val="clear" w:color="auto" w:fill="auto"/>
          </w:tcPr>
          <w:p w14:paraId="164F24D6" w14:textId="31C7C9E4" w:rsidR="00741B1C" w:rsidRPr="00741B1C" w:rsidRDefault="00741B1C" w:rsidP="00386CF6">
            <w:pPr>
              <w:pStyle w:val="TAC"/>
              <w:rPr>
                <w:ins w:id="528" w:author="Enescu, Mihai (Nokia - FI/Espoo)" w:date="2021-10-27T19:53:00Z"/>
                <w:rFonts w:eastAsia="Batang"/>
                <w:color w:val="000000"/>
                <w:lang w:val="en-FI"/>
              </w:rPr>
            </w:pPr>
            <w:ins w:id="529" w:author="Enescu, Mihai (Nokia - FI/Espoo)" w:date="2021-10-27T19:53:00Z">
              <w:r>
                <w:rPr>
                  <w:rFonts w:eastAsia="Batang"/>
                  <w:color w:val="000000"/>
                  <w:lang w:val="en-FI"/>
                </w:rPr>
                <w:t>160</w:t>
              </w:r>
            </w:ins>
          </w:p>
        </w:tc>
        <w:tc>
          <w:tcPr>
            <w:tcW w:w="3774" w:type="dxa"/>
          </w:tcPr>
          <w:p w14:paraId="7544F191" w14:textId="47ABB647" w:rsidR="00741B1C" w:rsidRPr="00741B1C" w:rsidRDefault="00741B1C" w:rsidP="00386CF6">
            <w:pPr>
              <w:pStyle w:val="TAC"/>
              <w:rPr>
                <w:ins w:id="530" w:author="Enescu, Mihai (Nokia - FI/Espoo)" w:date="2021-10-27T19:53:00Z"/>
                <w:rFonts w:eastAsia="Batang"/>
                <w:color w:val="000000"/>
                <w:lang w:val="en-FI"/>
              </w:rPr>
            </w:pPr>
            <w:ins w:id="531" w:author="Enescu, Mihai (Nokia - FI/Espoo)" w:date="2021-10-27T19:53:00Z">
              <w:r>
                <w:rPr>
                  <w:rFonts w:eastAsia="Batang"/>
                  <w:color w:val="000000"/>
                  <w:lang w:val="en-FI"/>
                </w:rPr>
                <w:t>192</w:t>
              </w:r>
            </w:ins>
          </w:p>
        </w:tc>
      </w:tr>
    </w:tbl>
    <w:p w14:paraId="2725DF07" w14:textId="77777777" w:rsidR="00741B1C" w:rsidRDefault="00741B1C" w:rsidP="00741B1C"/>
    <w:p w14:paraId="72E9E94E" w14:textId="77777777" w:rsidR="00741B1C" w:rsidRDefault="00741B1C" w:rsidP="00741B1C">
      <w:pPr>
        <w:pStyle w:val="TH"/>
        <w:rPr>
          <w:color w:val="000000"/>
          <w:lang w:val="en-US"/>
        </w:rPr>
      </w:pPr>
      <w:r>
        <w:rPr>
          <w:color w:val="000000"/>
        </w:rPr>
        <w:t>Table 5.3-2</w:t>
      </w:r>
      <w:r w:rsidRPr="0048482F">
        <w:rPr>
          <w:color w:val="000000"/>
        </w:rPr>
        <w:t xml:space="preserve">: PDSCH processing time for PDSCH processing capability </w:t>
      </w:r>
      <w:r w:rsidRPr="007B1689">
        <w:rPr>
          <w:color w:val="000000"/>
          <w:lang w:val="en-US"/>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741B1C" w:rsidRPr="0048482F" w14:paraId="438FEA2F" w14:textId="77777777" w:rsidTr="00386CF6">
        <w:trPr>
          <w:jc w:val="center"/>
        </w:trPr>
        <w:tc>
          <w:tcPr>
            <w:tcW w:w="704" w:type="dxa"/>
            <w:vMerge w:val="restart"/>
            <w:shd w:val="clear" w:color="auto" w:fill="auto"/>
            <w:vAlign w:val="center"/>
          </w:tcPr>
          <w:p w14:paraId="12A84668" w14:textId="77777777" w:rsidR="00741B1C" w:rsidRPr="00E17FE7" w:rsidRDefault="00741B1C" w:rsidP="00386CF6">
            <w:pPr>
              <w:pStyle w:val="TAH"/>
              <w:rPr>
                <w:rFonts w:eastAsia="Batang"/>
                <w:color w:val="000000"/>
              </w:rPr>
            </w:pPr>
            <w:r w:rsidRPr="00E17FE7">
              <w:rPr>
                <w:rFonts w:eastAsia="Batang"/>
                <w:color w:val="000000"/>
                <w:position w:val="-8"/>
              </w:rPr>
              <w:object w:dxaOrig="220" w:dyaOrig="220" w14:anchorId="6A0F326F">
                <v:shape id="_x0000_i1068" type="#_x0000_t75" style="width:14.25pt;height:14.25pt" o:ole="">
                  <v:imagedata r:id="rId104" o:title=""/>
                </v:shape>
                <o:OLEObject Type="Embed" ProgID="Equation.3" ShapeID="_x0000_i1068" DrawAspect="Content" ObjectID="_1697963509" r:id="rId106"/>
              </w:object>
            </w:r>
          </w:p>
        </w:tc>
        <w:tc>
          <w:tcPr>
            <w:tcW w:w="8102" w:type="dxa"/>
            <w:shd w:val="clear" w:color="auto" w:fill="auto"/>
          </w:tcPr>
          <w:p w14:paraId="5CA1BB01" w14:textId="77777777" w:rsidR="00741B1C" w:rsidRPr="00E17FE7" w:rsidRDefault="00741B1C" w:rsidP="00386CF6">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741B1C" w:rsidRPr="0048482F" w14:paraId="55C08A08" w14:textId="77777777" w:rsidTr="00386CF6">
        <w:trPr>
          <w:jc w:val="center"/>
        </w:trPr>
        <w:tc>
          <w:tcPr>
            <w:tcW w:w="704" w:type="dxa"/>
            <w:vMerge/>
            <w:shd w:val="clear" w:color="auto" w:fill="auto"/>
          </w:tcPr>
          <w:p w14:paraId="0317D83B" w14:textId="77777777" w:rsidR="00741B1C" w:rsidRPr="00E17FE7" w:rsidRDefault="00741B1C" w:rsidP="00386CF6">
            <w:pPr>
              <w:pStyle w:val="TAH"/>
              <w:rPr>
                <w:rFonts w:eastAsia="Batang"/>
                <w:color w:val="000000"/>
              </w:rPr>
            </w:pPr>
          </w:p>
        </w:tc>
        <w:tc>
          <w:tcPr>
            <w:tcW w:w="8102" w:type="dxa"/>
            <w:shd w:val="clear" w:color="auto" w:fill="auto"/>
          </w:tcPr>
          <w:p w14:paraId="44CF0A07" w14:textId="77777777" w:rsidR="00741B1C" w:rsidRPr="007B1689" w:rsidRDefault="00741B1C" w:rsidP="00386CF6">
            <w:pPr>
              <w:pStyle w:val="TAH"/>
              <w:rPr>
                <w:rFonts w:eastAsia="Batang"/>
                <w:i/>
                <w:color w:val="000000"/>
              </w:rPr>
            </w:pPr>
            <w:proofErr w:type="spellStart"/>
            <w:r>
              <w:rPr>
                <w:rFonts w:eastAsia="Batang"/>
                <w:i/>
                <w:color w:val="000000"/>
              </w:rPr>
              <w:t>dmrs-AdditionalPosition</w:t>
            </w:r>
            <w:proofErr w:type="spellEnd"/>
            <w:r>
              <w:rPr>
                <w:rFonts w:eastAsia="Batang"/>
                <w:i/>
                <w:color w:val="000000"/>
              </w:rPr>
              <w:t xml:space="preserve"> </w:t>
            </w:r>
            <w:r>
              <w:rPr>
                <w:rFonts w:eastAsia="Batang"/>
                <w:color w:val="000000"/>
              </w:rPr>
              <w:t xml:space="preserve">= 'pos0' in </w:t>
            </w:r>
            <w:r>
              <w:rPr>
                <w:rFonts w:eastAsia="Batang"/>
                <w:color w:val="000000"/>
              </w:rPr>
              <w:br/>
            </w:r>
            <w:r>
              <w:rPr>
                <w:rFonts w:eastAsia="Batang"/>
                <w:i/>
                <w:color w:val="000000"/>
              </w:rPr>
              <w:t>DMRS-</w:t>
            </w:r>
            <w:proofErr w:type="spellStart"/>
            <w:r>
              <w:rPr>
                <w:rFonts w:eastAsia="Batang"/>
                <w:i/>
                <w:color w:val="000000"/>
              </w:rPr>
              <w:t>DownlinkConfig</w:t>
            </w:r>
            <w:proofErr w:type="spellEnd"/>
            <w:r>
              <w:rPr>
                <w:rFonts w:eastAsia="Batang"/>
                <w:i/>
                <w:color w:val="000000"/>
              </w:rPr>
              <w:t xml:space="preserve"> </w:t>
            </w:r>
            <w:r>
              <w:rPr>
                <w:rFonts w:eastAsia="Batang"/>
                <w:color w:val="000000"/>
              </w:rPr>
              <w:t xml:space="preserve">in both of </w:t>
            </w:r>
            <w:r>
              <w:rPr>
                <w:rFonts w:eastAsia="Batang"/>
                <w:color w:val="000000"/>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p>
        </w:tc>
      </w:tr>
      <w:tr w:rsidR="00741B1C" w:rsidRPr="0048482F" w14:paraId="75425668" w14:textId="77777777" w:rsidTr="00386CF6">
        <w:trPr>
          <w:jc w:val="center"/>
        </w:trPr>
        <w:tc>
          <w:tcPr>
            <w:tcW w:w="704" w:type="dxa"/>
            <w:shd w:val="clear" w:color="auto" w:fill="auto"/>
          </w:tcPr>
          <w:p w14:paraId="567C3D6E" w14:textId="77777777" w:rsidR="00741B1C" w:rsidRPr="00E17FE7" w:rsidRDefault="00741B1C" w:rsidP="00386CF6">
            <w:pPr>
              <w:pStyle w:val="TAC"/>
              <w:rPr>
                <w:rFonts w:eastAsia="Batang"/>
                <w:color w:val="000000"/>
              </w:rPr>
            </w:pPr>
            <w:r w:rsidRPr="00E17FE7">
              <w:rPr>
                <w:rFonts w:eastAsia="Batang"/>
                <w:color w:val="000000"/>
              </w:rPr>
              <w:t>0</w:t>
            </w:r>
          </w:p>
        </w:tc>
        <w:tc>
          <w:tcPr>
            <w:tcW w:w="8102" w:type="dxa"/>
            <w:shd w:val="clear" w:color="auto" w:fill="auto"/>
          </w:tcPr>
          <w:p w14:paraId="774D8DB5" w14:textId="77777777" w:rsidR="00741B1C" w:rsidRPr="00E17FE7" w:rsidRDefault="00741B1C" w:rsidP="00386CF6">
            <w:pPr>
              <w:pStyle w:val="TAC"/>
              <w:rPr>
                <w:rFonts w:eastAsia="Batang"/>
                <w:color w:val="000000"/>
              </w:rPr>
            </w:pPr>
            <w:r>
              <w:rPr>
                <w:rFonts w:eastAsia="Batang"/>
                <w:color w:val="000000"/>
              </w:rPr>
              <w:t>3</w:t>
            </w:r>
          </w:p>
        </w:tc>
      </w:tr>
      <w:tr w:rsidR="00741B1C" w:rsidRPr="0048482F" w14:paraId="420E0341" w14:textId="77777777" w:rsidTr="00386CF6">
        <w:trPr>
          <w:jc w:val="center"/>
        </w:trPr>
        <w:tc>
          <w:tcPr>
            <w:tcW w:w="704" w:type="dxa"/>
            <w:shd w:val="clear" w:color="auto" w:fill="auto"/>
          </w:tcPr>
          <w:p w14:paraId="0CF9C527" w14:textId="77777777" w:rsidR="00741B1C" w:rsidRPr="00E17FE7" w:rsidRDefault="00741B1C" w:rsidP="00386CF6">
            <w:pPr>
              <w:pStyle w:val="TAC"/>
              <w:rPr>
                <w:rFonts w:eastAsia="Batang"/>
                <w:color w:val="000000"/>
              </w:rPr>
            </w:pPr>
            <w:r w:rsidRPr="00E17FE7">
              <w:rPr>
                <w:rFonts w:eastAsia="Batang"/>
                <w:color w:val="000000"/>
              </w:rPr>
              <w:t>1</w:t>
            </w:r>
          </w:p>
        </w:tc>
        <w:tc>
          <w:tcPr>
            <w:tcW w:w="8102" w:type="dxa"/>
            <w:shd w:val="clear" w:color="auto" w:fill="auto"/>
          </w:tcPr>
          <w:p w14:paraId="650D15E6" w14:textId="77777777" w:rsidR="00741B1C" w:rsidRPr="00E17FE7" w:rsidRDefault="00741B1C" w:rsidP="00386CF6">
            <w:pPr>
              <w:pStyle w:val="TAC"/>
              <w:rPr>
                <w:rFonts w:eastAsia="Batang"/>
                <w:color w:val="000000"/>
              </w:rPr>
            </w:pPr>
            <w:r>
              <w:rPr>
                <w:rFonts w:eastAsia="Batang"/>
                <w:color w:val="000000"/>
              </w:rPr>
              <w:t>4.5</w:t>
            </w:r>
          </w:p>
        </w:tc>
      </w:tr>
      <w:tr w:rsidR="00741B1C" w:rsidRPr="0048482F" w14:paraId="71235D31" w14:textId="77777777" w:rsidTr="00386CF6">
        <w:trPr>
          <w:trHeight w:val="47"/>
          <w:jc w:val="center"/>
        </w:trPr>
        <w:tc>
          <w:tcPr>
            <w:tcW w:w="704" w:type="dxa"/>
            <w:shd w:val="clear" w:color="auto" w:fill="auto"/>
          </w:tcPr>
          <w:p w14:paraId="2E9FA144" w14:textId="77777777" w:rsidR="00741B1C" w:rsidRPr="00E17FE7" w:rsidRDefault="00741B1C" w:rsidP="00386CF6">
            <w:pPr>
              <w:pStyle w:val="TAC"/>
              <w:rPr>
                <w:rFonts w:eastAsia="Batang"/>
                <w:color w:val="000000"/>
              </w:rPr>
            </w:pPr>
            <w:r w:rsidRPr="00E17FE7">
              <w:rPr>
                <w:rFonts w:eastAsia="Batang"/>
                <w:color w:val="000000"/>
              </w:rPr>
              <w:t>2</w:t>
            </w:r>
          </w:p>
        </w:tc>
        <w:tc>
          <w:tcPr>
            <w:tcW w:w="8102" w:type="dxa"/>
            <w:shd w:val="clear" w:color="auto" w:fill="auto"/>
          </w:tcPr>
          <w:p w14:paraId="3CFA8093" w14:textId="77777777" w:rsidR="00741B1C" w:rsidRPr="00E17FE7" w:rsidRDefault="00741B1C" w:rsidP="00386CF6">
            <w:pPr>
              <w:pStyle w:val="TAC"/>
              <w:rPr>
                <w:rFonts w:eastAsia="Batang"/>
                <w:color w:val="000000"/>
              </w:rPr>
            </w:pPr>
            <w:r>
              <w:rPr>
                <w:rFonts w:eastAsia="Batang"/>
                <w:color w:val="000000"/>
              </w:rPr>
              <w:t>9 for frequency range 1</w:t>
            </w:r>
          </w:p>
        </w:tc>
      </w:tr>
    </w:tbl>
    <w:p w14:paraId="29551183" w14:textId="77777777" w:rsidR="00741B1C" w:rsidRDefault="00741B1C" w:rsidP="00C00C18">
      <w:pPr>
        <w:jc w:val="center"/>
      </w:pPr>
    </w:p>
    <w:p w14:paraId="2BBF3863" w14:textId="05726181" w:rsidR="00C00C18" w:rsidRDefault="00C00C18" w:rsidP="00C00C18">
      <w:pPr>
        <w:jc w:val="center"/>
      </w:pPr>
      <w:r>
        <w:t>&lt;omitted text&gt;</w:t>
      </w:r>
    </w:p>
    <w:p w14:paraId="14C0F3C4" w14:textId="77777777" w:rsidR="00741B1C" w:rsidRDefault="00741B1C" w:rsidP="00741B1C">
      <w:pPr>
        <w:pStyle w:val="Heading2"/>
      </w:pPr>
      <w:bookmarkStart w:id="532" w:name="_Toc11352136"/>
      <w:bookmarkStart w:id="533" w:name="_Toc20318026"/>
      <w:bookmarkStart w:id="534" w:name="_Toc27299924"/>
      <w:bookmarkStart w:id="535" w:name="_Toc29673196"/>
      <w:bookmarkStart w:id="536" w:name="_Toc29673337"/>
      <w:bookmarkStart w:id="537" w:name="_Toc29674330"/>
      <w:bookmarkStart w:id="538" w:name="_Toc36645560"/>
      <w:bookmarkStart w:id="539" w:name="_Toc45810605"/>
      <w:bookmarkStart w:id="540" w:name="_Toc83310190"/>
      <w:r>
        <w:t>5.4</w:t>
      </w:r>
      <w:r w:rsidRPr="0048482F">
        <w:tab/>
        <w:t xml:space="preserve">UE </w:t>
      </w:r>
      <w:r>
        <w:t>CSI computation time</w:t>
      </w:r>
      <w:bookmarkEnd w:id="532"/>
      <w:bookmarkEnd w:id="533"/>
      <w:bookmarkEnd w:id="534"/>
      <w:bookmarkEnd w:id="535"/>
      <w:bookmarkEnd w:id="536"/>
      <w:bookmarkEnd w:id="537"/>
      <w:bookmarkEnd w:id="538"/>
      <w:bookmarkEnd w:id="539"/>
      <w:bookmarkEnd w:id="540"/>
    </w:p>
    <w:p w14:paraId="49546152" w14:textId="77777777" w:rsidR="00741B1C" w:rsidRDefault="00741B1C" w:rsidP="00741B1C">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w:t>
      </w:r>
      <w:proofErr w:type="spellStart"/>
      <w:r>
        <w:rPr>
          <w:color w:val="000000"/>
          <w:lang w:val="en-AU"/>
        </w:rPr>
        <w:t>th</w:t>
      </w:r>
      <w:proofErr w:type="spellEnd"/>
      <w:r>
        <w:rPr>
          <w:color w:val="000000"/>
          <w:lang w:val="en-AU"/>
        </w:rPr>
        <w:t xml:space="preserve"> triggered report</w:t>
      </w:r>
      <w:r w:rsidRPr="00C96530">
        <w:rPr>
          <w:color w:val="000000"/>
          <w:lang w:val="en-AU"/>
        </w:rPr>
        <w:t>,</w:t>
      </w:r>
      <w:r>
        <w:rPr>
          <w:color w:val="000000"/>
          <w:lang w:val="en-AU"/>
        </w:rPr>
        <w:t xml:space="preserve"> </w:t>
      </w:r>
    </w:p>
    <w:p w14:paraId="45266CB1" w14:textId="77777777" w:rsidR="00741B1C" w:rsidRDefault="00741B1C" w:rsidP="00741B1C">
      <w:pPr>
        <w:pStyle w:val="B1"/>
      </w:pPr>
      <w:r>
        <w:t>-</w:t>
      </w:r>
      <w:r>
        <w:tab/>
        <w:t xml:space="preserve">if the first uplink symbol to carry the corresponding CSI report(s) including the effect of the timing advance, starts no earlier than at symbol </w:t>
      </w:r>
      <w:proofErr w:type="spellStart"/>
      <w:r w:rsidRPr="003C5141">
        <w:rPr>
          <w:i/>
        </w:rPr>
        <w:t>Z</w:t>
      </w:r>
      <w:r>
        <w:rPr>
          <w:i/>
          <w:vertAlign w:val="subscript"/>
        </w:rPr>
        <w:t>ref</w:t>
      </w:r>
      <w:proofErr w:type="spellEnd"/>
      <w:r>
        <w:t>, and</w:t>
      </w:r>
    </w:p>
    <w:p w14:paraId="6E249D56" w14:textId="77777777" w:rsidR="00741B1C" w:rsidRDefault="00741B1C" w:rsidP="00741B1C">
      <w:pPr>
        <w:pStyle w:val="B1"/>
      </w:pPr>
      <w:r>
        <w:t>-</w:t>
      </w:r>
      <w:r>
        <w:tab/>
        <w:t xml:space="preserve">if the first uplink symbol to carry the </w:t>
      </w:r>
      <w:r w:rsidRPr="001D64CE">
        <w:rPr>
          <w:i/>
        </w:rPr>
        <w:t>n</w:t>
      </w:r>
      <w:r>
        <w:t>-</w:t>
      </w:r>
      <w:proofErr w:type="spellStart"/>
      <w:r>
        <w:t>th</w:t>
      </w:r>
      <w:proofErr w:type="spellEnd"/>
      <w:r>
        <w:t xml:space="preserve"> CSI report including the effect of the timing advance, starts no earlier than at symbol</w:t>
      </w:r>
      <w:r w:rsidRPr="001D5192">
        <w:rPr>
          <w:i/>
        </w:rPr>
        <w:t xml:space="preserve"> </w:t>
      </w:r>
      <w:proofErr w:type="spellStart"/>
      <w:r w:rsidRPr="003C5141">
        <w:rPr>
          <w:i/>
        </w:rPr>
        <w:t>Z</w:t>
      </w:r>
      <w:r>
        <w:rPr>
          <w:i/>
        </w:rPr>
        <w:t>'</w:t>
      </w:r>
      <w:r>
        <w:rPr>
          <w:i/>
          <w:vertAlign w:val="subscript"/>
        </w:rPr>
        <w:t>ref</w:t>
      </w:r>
      <w:proofErr w:type="spellEnd"/>
      <w:r>
        <w:rPr>
          <w:i/>
        </w:rPr>
        <w:t>(n)</w:t>
      </w:r>
      <w:r w:rsidRPr="001D5192">
        <w:rPr>
          <w:i/>
        </w:rPr>
        <w:t>,</w:t>
      </w:r>
      <w:r>
        <w:t xml:space="preserve"> </w:t>
      </w:r>
    </w:p>
    <w:p w14:paraId="0DB4E0AF" w14:textId="77777777" w:rsidR="00741B1C" w:rsidRDefault="00741B1C" w:rsidP="00741B1C">
      <w:r w:rsidRPr="00C96530">
        <w:t xml:space="preserve">where </w:t>
      </w:r>
      <w:proofErr w:type="spellStart"/>
      <w:r w:rsidRPr="003C5141">
        <w:rPr>
          <w:i/>
        </w:rPr>
        <w:t>Z</w:t>
      </w:r>
      <w:r>
        <w:rPr>
          <w:i/>
          <w:vertAlign w:val="subscript"/>
        </w:rPr>
        <w:t>ref</w:t>
      </w:r>
      <w:proofErr w:type="spellEnd"/>
      <w:r>
        <w:rPr>
          <w:i/>
        </w:rPr>
        <w:t xml:space="preserve"> </w:t>
      </w:r>
      <w:r w:rsidRPr="00C96530">
        <w:t xml:space="preserve">is defined as the next uplink symbol with its CP starting </w:t>
      </w:r>
      <w:r w:rsidRPr="00FE0D60">
        <w:rPr>
          <w:color w:val="000000"/>
          <w:position w:val="-12"/>
        </w:rPr>
        <w:object w:dxaOrig="3140" w:dyaOrig="340" w14:anchorId="4C470413">
          <v:shape id="_x0000_i1069" type="#_x0000_t75" style="width:154.5pt;height:18.75pt" o:ole="">
            <v:imagedata r:id="rId107" o:title=""/>
          </v:shape>
          <o:OLEObject Type="Embed" ProgID="Equation.DSMT4" ShapeID="_x0000_i1069" DrawAspect="Content" ObjectID="_1697963510" r:id="rId108"/>
        </w:object>
      </w:r>
      <w:r w:rsidRPr="00C96530">
        <w:t xml:space="preserve"> after the </w:t>
      </w:r>
      <w:r>
        <w:t xml:space="preserve">end of the </w:t>
      </w:r>
      <w:r w:rsidRPr="00C96530">
        <w:t>last symbol of the PDCCH triggering the CSI report</w:t>
      </w:r>
      <w:r>
        <w:t xml:space="preserve">(s), and </w:t>
      </w:r>
      <w:r w:rsidRPr="00C96530">
        <w:t xml:space="preserve">where </w:t>
      </w:r>
      <w:proofErr w:type="spellStart"/>
      <w:r w:rsidRPr="003C5141">
        <w:rPr>
          <w:i/>
        </w:rPr>
        <w:t>Z</w:t>
      </w:r>
      <w:r>
        <w:rPr>
          <w:i/>
        </w:rPr>
        <w:t>'</w:t>
      </w:r>
      <w:r>
        <w:rPr>
          <w:i/>
          <w:vertAlign w:val="subscript"/>
        </w:rPr>
        <w:t>ref</w:t>
      </w:r>
      <w:proofErr w:type="spellEnd"/>
      <w:r>
        <w:rPr>
          <w:i/>
        </w:rPr>
        <w:t>(n)</w:t>
      </w:r>
      <w:r w:rsidRPr="001D5192">
        <w:rPr>
          <w:i/>
        </w:rPr>
        <w:t>,</w:t>
      </w:r>
      <w:r>
        <w:rPr>
          <w:i/>
        </w:rPr>
        <w:t xml:space="preserve"> </w:t>
      </w:r>
      <w:r w:rsidRPr="00C96530">
        <w:t xml:space="preserve">is defined as the next uplink symbol with its CP starting </w:t>
      </w:r>
      <w:r w:rsidRPr="00FE0D60">
        <w:rPr>
          <w:color w:val="000000"/>
          <w:position w:val="-12"/>
        </w:rPr>
        <w:object w:dxaOrig="2799" w:dyaOrig="340" w14:anchorId="5B741D4D">
          <v:shape id="_x0000_i1070" type="#_x0000_t75" style="width:138pt;height:18.75pt" o:ole="">
            <v:imagedata r:id="rId109" o:title=""/>
          </v:shape>
          <o:OLEObject Type="Embed" ProgID="Equation.DSMT4" ShapeID="_x0000_i1070" DrawAspect="Content" ObjectID="_1697963511" r:id="rId110"/>
        </w:object>
      </w:r>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 when aperiodic CSI-RS is used for channel measurement</w:t>
      </w:r>
      <w:r>
        <w:t xml:space="preserve"> </w:t>
      </w:r>
      <w:r w:rsidRPr="006D4007">
        <w:t xml:space="preserve">for </w:t>
      </w:r>
      <w:r>
        <w:t xml:space="preserve">the </w:t>
      </w:r>
      <w:r>
        <w:rPr>
          <w:i/>
        </w:rPr>
        <w:t>n</w:t>
      </w:r>
      <w:r>
        <w:t>-</w:t>
      </w:r>
      <w:proofErr w:type="spellStart"/>
      <w:r>
        <w:t>th</w:t>
      </w:r>
      <w:proofErr w:type="spellEnd"/>
      <w:r>
        <w:t xml:space="preserve"> </w:t>
      </w:r>
      <w:r w:rsidRPr="006D4007">
        <w:t>triggered CSI report</w:t>
      </w:r>
      <w:r>
        <w:t>,</w:t>
      </w:r>
      <w:r w:rsidRPr="00FE0D60">
        <w:t xml:space="preserve"> </w:t>
      </w:r>
      <w:r>
        <w:t xml:space="preserve">and where </w:t>
      </w:r>
      <w:proofErr w:type="spellStart"/>
      <w:r w:rsidRPr="00BF1A47">
        <w:rPr>
          <w:i/>
          <w:lang w:val="en-US"/>
        </w:rPr>
        <w:t>T</w:t>
      </w:r>
      <w:r w:rsidRPr="00BF1A47">
        <w:rPr>
          <w:i/>
          <w:vertAlign w:val="subscript"/>
          <w:lang w:val="en-US"/>
        </w:rPr>
        <w:t>switch</w:t>
      </w:r>
      <w:proofErr w:type="spellEnd"/>
      <w:r>
        <w:rPr>
          <w:lang w:val="en-US"/>
        </w:rPr>
        <w:t xml:space="preserve"> is defined in clause 6.4</w:t>
      </w:r>
      <w:r w:rsidRPr="00E210FF">
        <w:rPr>
          <w:lang w:val="en-US"/>
        </w:rPr>
        <w:t xml:space="preserve"> </w:t>
      </w:r>
      <w:r>
        <w:rPr>
          <w:lang w:val="en-US"/>
        </w:rPr>
        <w:t xml:space="preserve">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t xml:space="preserve"> of table 5.4-1 is applied. </w:t>
      </w:r>
    </w:p>
    <w:p w14:paraId="6F1C578A" w14:textId="77777777" w:rsidR="00741B1C" w:rsidRDefault="00741B1C" w:rsidP="00741B1C">
      <w:pPr>
        <w:pStyle w:val="B1"/>
        <w:ind w:left="0" w:firstLine="0"/>
      </w:pPr>
      <w:r>
        <w:lastRenderedPageBreak/>
        <w:t>I</w:t>
      </w:r>
      <w:r w:rsidRPr="00605236">
        <w:t xml:space="preserve">f the PUSCH indicated by the DCI is overlapping with another </w:t>
      </w:r>
      <w:r w:rsidRPr="007C544F">
        <w:t>PUCCH or PUSCH</w:t>
      </w:r>
      <w:r w:rsidRPr="00605236">
        <w:t xml:space="preserve">, then the CSI report(s) are multiplexed following the procedure in </w:t>
      </w:r>
      <w:r>
        <w:t>clause</w:t>
      </w:r>
      <w:r w:rsidRPr="00605236">
        <w:t xml:space="preserve"> 9.2.5 of [</w:t>
      </w:r>
      <w:r>
        <w:rPr>
          <w:lang w:val="en-US"/>
        </w:rPr>
        <w:t>6</w:t>
      </w:r>
      <w:r w:rsidRPr="00605236">
        <w:t>, TS 38.213]</w:t>
      </w:r>
      <w:r w:rsidRPr="000D1332">
        <w:t xml:space="preserve"> and </w:t>
      </w:r>
      <w:r>
        <w:t>clause</w:t>
      </w:r>
      <w:r w:rsidRPr="000D1332">
        <w:t xml:space="preserve"> 5.2.5 when applicable</w:t>
      </w:r>
      <w:r w:rsidRPr="00605236">
        <w:t>, otherwise the CSI report(s) are transmitted on the PUSCH indicated by the DCI.</w:t>
      </w:r>
    </w:p>
    <w:p w14:paraId="2D572B4A" w14:textId="77777777" w:rsidR="00741B1C" w:rsidRDefault="00741B1C" w:rsidP="00741B1C">
      <w:pPr>
        <w:rPr>
          <w:color w:val="000000"/>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report(s) including the effect of the timing advance, starts earlier than at symbol </w:t>
      </w:r>
      <w:proofErr w:type="spellStart"/>
      <w:r w:rsidRPr="003C5141">
        <w:rPr>
          <w:i/>
          <w:color w:val="000000"/>
        </w:rPr>
        <w:t>Z</w:t>
      </w:r>
      <w:r>
        <w:rPr>
          <w:i/>
          <w:color w:val="000000"/>
          <w:vertAlign w:val="subscript"/>
        </w:rPr>
        <w:t>ref</w:t>
      </w:r>
      <w:proofErr w:type="spellEnd"/>
      <w:r>
        <w:rPr>
          <w:color w:val="000000"/>
          <w:lang w:val="en-AU"/>
        </w:rPr>
        <w:t>,</w:t>
      </w:r>
    </w:p>
    <w:p w14:paraId="04248DED" w14:textId="77777777" w:rsidR="00741B1C" w:rsidRPr="0016302B" w:rsidRDefault="00741B1C" w:rsidP="00741B1C">
      <w:pPr>
        <w:pStyle w:val="B1"/>
        <w:rPr>
          <w:lang w:val="en-US"/>
        </w:rPr>
      </w:pPr>
      <w:r w:rsidRPr="00C96530">
        <w:t>-</w:t>
      </w:r>
      <w:r w:rsidRPr="00C96530">
        <w:tab/>
      </w:r>
      <w:r w:rsidRPr="006D4007">
        <w:t>the UE may ignore the scheduling DCI if no HARQ-ACK or transport block is multiplexed on the PUSCH</w:t>
      </w:r>
      <w:r>
        <w:rPr>
          <w:lang w:val="en-US"/>
        </w:rPr>
        <w:t>.</w:t>
      </w:r>
    </w:p>
    <w:p w14:paraId="096580FD" w14:textId="77777777" w:rsidR="00741B1C" w:rsidRDefault="00741B1C" w:rsidP="00741B1C">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w:t>
      </w:r>
      <w:r w:rsidRPr="00E55E73">
        <w:rPr>
          <w:i/>
          <w:color w:val="000000"/>
        </w:rPr>
        <w:t>n</w:t>
      </w:r>
      <w:r>
        <w:rPr>
          <w:color w:val="000000"/>
        </w:rPr>
        <w:t>-</w:t>
      </w:r>
      <w:proofErr w:type="spellStart"/>
      <w:r>
        <w:rPr>
          <w:color w:val="000000"/>
        </w:rPr>
        <w:t>th</w:t>
      </w:r>
      <w:proofErr w:type="spellEnd"/>
      <w:r>
        <w:rPr>
          <w:color w:val="000000"/>
          <w:lang w:val="en-AU"/>
        </w:rPr>
        <w:t xml:space="preserve"> CSI report including the effect of the timing advance, starts earlier than at symbol </w:t>
      </w:r>
      <w:proofErr w:type="spellStart"/>
      <w:r w:rsidRPr="003C5141">
        <w:rPr>
          <w:i/>
          <w:color w:val="000000"/>
        </w:rPr>
        <w:t>Z</w:t>
      </w:r>
      <w:r>
        <w:rPr>
          <w:i/>
          <w:color w:val="000000"/>
        </w:rPr>
        <w:t>'</w:t>
      </w:r>
      <w:r>
        <w:rPr>
          <w:i/>
          <w:color w:val="000000"/>
          <w:vertAlign w:val="subscript"/>
        </w:rPr>
        <w:t>ref</w:t>
      </w:r>
      <w:proofErr w:type="spellEnd"/>
      <w:r>
        <w:rPr>
          <w:i/>
          <w:color w:val="000000"/>
        </w:rPr>
        <w:t>(n),</w:t>
      </w:r>
    </w:p>
    <w:p w14:paraId="16120CC1" w14:textId="77777777" w:rsidR="00741B1C" w:rsidRDefault="00741B1C" w:rsidP="00741B1C">
      <w:pPr>
        <w:pStyle w:val="B1"/>
      </w:pPr>
      <w:r w:rsidRPr="00C96530">
        <w:t>-</w:t>
      </w:r>
      <w:r w:rsidRPr="00C96530">
        <w:tab/>
      </w:r>
      <w:r>
        <w:t>the UE may ignore the scheduling DCI if the number of triggered reports is one and no HARQ-ACK or transport block is multiplexed on the PUSCH</w:t>
      </w:r>
    </w:p>
    <w:p w14:paraId="4D800D59" w14:textId="77777777" w:rsidR="00741B1C" w:rsidRDefault="00741B1C" w:rsidP="00741B1C">
      <w:pPr>
        <w:pStyle w:val="B1"/>
        <w:rPr>
          <w:color w:val="000000"/>
        </w:rPr>
      </w:pPr>
      <w:r w:rsidRPr="00C96530">
        <w:t>-</w:t>
      </w:r>
      <w:r w:rsidRPr="00C96530">
        <w:tab/>
      </w:r>
      <w:r>
        <w:t xml:space="preserve">Otherwise, </w:t>
      </w:r>
      <w:r w:rsidRPr="006D4007">
        <w:t xml:space="preserve">the UE is not required to update the CSI for the </w:t>
      </w:r>
      <w:r w:rsidRPr="00E55E73">
        <w:rPr>
          <w:i/>
        </w:rPr>
        <w:t>n</w:t>
      </w:r>
      <w:r>
        <w:t>-</w:t>
      </w:r>
      <w:proofErr w:type="spellStart"/>
      <w:r>
        <w:t>th</w:t>
      </w:r>
      <w:proofErr w:type="spellEnd"/>
      <w:r>
        <w:t xml:space="preserve"> </w:t>
      </w:r>
      <w:r w:rsidRPr="006D4007">
        <w:t>triggered CSI report</w:t>
      </w:r>
      <w:r>
        <w:t>.</w:t>
      </w:r>
    </w:p>
    <w:p w14:paraId="448CE2E1" w14:textId="77777777" w:rsidR="00741B1C" w:rsidRDefault="00741B1C" w:rsidP="00741B1C">
      <w:r w:rsidRPr="00450CE8">
        <w:rPr>
          <w:i/>
        </w:rPr>
        <w:t>Z</w:t>
      </w:r>
      <w:r>
        <w:rPr>
          <w:i/>
        </w:rPr>
        <w:t>,</w:t>
      </w:r>
      <w:r>
        <w:t xml:space="preserve"> </w:t>
      </w:r>
      <w:r w:rsidRPr="00450CE8">
        <w:rPr>
          <w:i/>
        </w:rPr>
        <w:t>Z</w:t>
      </w:r>
      <w:r>
        <w:rPr>
          <w:i/>
        </w:rPr>
        <w:t>'</w:t>
      </w:r>
      <w:r>
        <w:t xml:space="preserve"> and </w:t>
      </w:r>
      <w:r w:rsidRPr="00C96530">
        <w:rPr>
          <w:i/>
          <w:lang w:val="en-AU"/>
        </w:rPr>
        <w:t>µ</w:t>
      </w:r>
      <w:r>
        <w:t xml:space="preserve"> are defined as: </w:t>
      </w:r>
    </w:p>
    <w:p w14:paraId="6BE89984" w14:textId="77777777" w:rsidR="00741B1C" w:rsidRDefault="00741B1C" w:rsidP="00741B1C">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sidRPr="006D4007">
        <w:rPr>
          <w:i/>
        </w:rPr>
        <w:t>M</w:t>
      </w:r>
      <w:r>
        <w:t xml:space="preserve"> is the number of updated CSI report(s) according to Clause 5.2.1.6, </w:t>
      </w:r>
      <m:oMath>
        <m:r>
          <w:rPr>
            <w:rFonts w:ascii="Cambria Math" w:hAnsi="Cambria Math"/>
          </w:rPr>
          <m:t>(Z(m),Z'(m))</m:t>
        </m:r>
      </m:oMath>
      <w:r>
        <w:t xml:space="preserve"> corresponds to the </w:t>
      </w:r>
      <w:r w:rsidRPr="003200C4">
        <w:rPr>
          <w:i/>
        </w:rPr>
        <w:t>m</w:t>
      </w:r>
      <w:r>
        <w:t>-</w:t>
      </w:r>
      <w:proofErr w:type="spellStart"/>
      <w:r w:rsidRPr="00A62B02">
        <w:t>th</w:t>
      </w:r>
      <w:proofErr w:type="spellEnd"/>
      <w:r w:rsidRPr="00A62B02">
        <w:t xml:space="preserve"> </w:t>
      </w:r>
      <w:r>
        <w:t>updated</w:t>
      </w:r>
      <w:r w:rsidRPr="00A62B02">
        <w:t xml:space="preserve"> CSI report and is defined as</w:t>
      </w:r>
    </w:p>
    <w:p w14:paraId="55565D9B" w14:textId="6172D76C" w:rsidR="00741B1C" w:rsidRDefault="00741B1C" w:rsidP="00741B1C">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w:t>
      </w:r>
      <w:ins w:id="541" w:author="Enescu, Mihai (Nokia - FI/Espoo)" w:date="2021-11-04T17:43:00Z">
        <w:r w:rsidR="00E94B08">
          <w:rPr>
            <w:lang w:val="en-FI"/>
          </w:rPr>
          <w:t>[</w:t>
        </w:r>
      </w:ins>
      <w:ins w:id="542" w:author="Enescu, Mihai (Nokia - FI/Espoo)" w:date="2021-10-27T20:03:00Z">
        <w:r w:rsidR="00386CF6">
          <w:rPr>
            <w:lang w:val="en-FI"/>
          </w:rPr>
          <w:t>i</w:t>
        </w:r>
        <w:r w:rsidR="00386CF6">
          <w:t xml:space="preserve">f </w:t>
        </w:r>
        <w:commentRangeStart w:id="543"/>
        <w:r w:rsidR="00386CF6">
          <w:rPr>
            <w:rFonts w:ascii="Symbol" w:hAnsi="Symbol"/>
          </w:rPr>
          <w:t xml:space="preserve">m </w:t>
        </w:r>
        <w:r w:rsidR="00386CF6">
          <w:rPr>
            <w:rFonts w:ascii="Nokia Pure Text Light" w:hAnsi="Nokia Pure Text Light" w:cs="Nokia Pure Text Light"/>
          </w:rPr>
          <w:t>≤</w:t>
        </w:r>
      </w:ins>
      <w:commentRangeEnd w:id="543"/>
      <w:ins w:id="544" w:author="Enescu, Mihai (Nokia - FI/Espoo)" w:date="2021-10-27T20:04:00Z">
        <w:r w:rsidR="00386CF6">
          <w:rPr>
            <w:rStyle w:val="CommentReference"/>
          </w:rPr>
          <w:commentReference w:id="543"/>
        </w:r>
      </w:ins>
      <w:ins w:id="545" w:author="Enescu, Mihai (Nokia - FI/Espoo)" w:date="2021-10-27T20:03:00Z">
        <w:r w:rsidR="00386CF6">
          <w:rPr>
            <w:rFonts w:ascii="Nokia Pure Text Light" w:hAnsi="Nokia Pure Text Light" w:cs="Nokia Pure Text Light"/>
            <w:lang w:val="en-FI"/>
          </w:rPr>
          <w:t xml:space="preserve"> </w:t>
        </w:r>
        <w:r w:rsidR="00386CF6">
          <w:rPr>
            <w:rFonts w:ascii="Symbol" w:hAnsi="Symbol"/>
          </w:rPr>
          <w:t>3</w:t>
        </w:r>
        <w:r w:rsidR="00386CF6">
          <w:rPr>
            <w:lang w:val="en-FI"/>
          </w:rPr>
          <w:t xml:space="preserve"> </w:t>
        </w:r>
      </w:ins>
      <w:ins w:id="546" w:author="Enescu, Mihai (Nokia - FI/Espoo)" w:date="2021-10-27T20:04:00Z">
        <w:r w:rsidR="00386CF6">
          <w:rPr>
            <w:lang w:val="en-FI"/>
          </w:rPr>
          <w:t>and</w:t>
        </w:r>
      </w:ins>
      <w:ins w:id="547" w:author="Enescu, Mihai (Nokia - FI/Espoo)" w:date="2021-11-04T17:43:00Z">
        <w:r w:rsidR="00E94B08">
          <w:rPr>
            <w:lang w:val="en-FI"/>
          </w:rPr>
          <w:t>]</w:t>
        </w:r>
      </w:ins>
      <w:ins w:id="548" w:author="Enescu, Mihai (Nokia - FI/Espoo)" w:date="2021-10-27T20:04:00Z">
        <w:r w:rsidR="00386CF6">
          <w:rPr>
            <w:lang w:val="en-FI"/>
          </w:rPr>
          <w:t xml:space="preserve"> </w:t>
        </w:r>
      </w:ins>
      <w:r>
        <w:t>i</w:t>
      </w:r>
      <w:r w:rsidRPr="00C96530">
        <w:t xml:space="preserve">f the CSI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Clause 5.2.1.6) and the CSI </w:t>
      </w:r>
      <w:r w:rsidRPr="00C96530">
        <w:t>to be transmitted</w:t>
      </w:r>
      <w:r>
        <w:rPr>
          <w:lang w:val="en-US"/>
        </w:rPr>
        <w:t xml:space="preserve"> </w:t>
      </w:r>
      <w:r w:rsidRPr="00306818">
        <w:t>i</w:t>
      </w:r>
      <w:r>
        <w:t>s</w:t>
      </w:r>
      <w:r w:rsidRPr="00306818">
        <w:t xml:space="preserve"> a single CSI and</w:t>
      </w:r>
      <w:r w:rsidRPr="00C96530">
        <w:t xml:space="preserve"> corresponds to wideband frequency-granularity where the CSI corresponds to at most 4 CSI-RS ports </w:t>
      </w:r>
      <w:r>
        <w:t xml:space="preserve">in a single resource without CRI report </w:t>
      </w:r>
      <w:r w:rsidRPr="00C96530">
        <w:t xml:space="preserve">and where </w:t>
      </w:r>
      <w:proofErr w:type="spellStart"/>
      <w:r w:rsidRPr="0048763C">
        <w:rPr>
          <w:i/>
        </w:rPr>
        <w:t>CodebookType</w:t>
      </w:r>
      <w:proofErr w:type="spellEnd"/>
      <w:r w:rsidRPr="00C96530">
        <w:t xml:space="preserve"> is set to </w:t>
      </w:r>
      <w:r>
        <w:t>'</w:t>
      </w:r>
      <w:r>
        <w:rPr>
          <w:lang w:val="en-US"/>
        </w:rPr>
        <w:t>t</w:t>
      </w:r>
      <w:proofErr w:type="spellStart"/>
      <w:r w:rsidRPr="00C96530">
        <w:t>ypeI-SinglePanel</w:t>
      </w:r>
      <w:proofErr w:type="spellEnd"/>
      <w:r>
        <w:t>'</w:t>
      </w:r>
      <w:r w:rsidRPr="00C96530">
        <w:t xml:space="preserve"> or where </w:t>
      </w:r>
      <w:proofErr w:type="spellStart"/>
      <w:r>
        <w:rPr>
          <w:i/>
        </w:rPr>
        <w:t>r</w:t>
      </w:r>
      <w:r w:rsidRPr="00C96530">
        <w:rPr>
          <w:i/>
        </w:rPr>
        <w:t>eportQuantity</w:t>
      </w:r>
      <w:proofErr w:type="spellEnd"/>
      <w:r w:rsidRPr="00C96530">
        <w:t xml:space="preserve"> is set to </w:t>
      </w:r>
      <w:r>
        <w:t>'cri-RI-CQI', or</w:t>
      </w:r>
    </w:p>
    <w:p w14:paraId="6D51D880" w14:textId="77777777" w:rsidR="00741B1C" w:rsidRDefault="00741B1C" w:rsidP="00741B1C">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proofErr w:type="spellStart"/>
      <w:r w:rsidRPr="0048763C">
        <w:rPr>
          <w:i/>
        </w:rPr>
        <w:t>CodebookType</w:t>
      </w:r>
      <w:proofErr w:type="spellEnd"/>
      <w:r w:rsidRPr="00C96530">
        <w:t xml:space="preserve"> is set to </w:t>
      </w:r>
      <w:r>
        <w:t>'</w:t>
      </w:r>
      <w:r>
        <w:rPr>
          <w:lang w:val="en-US"/>
        </w:rPr>
        <w:t>t</w:t>
      </w:r>
      <w:proofErr w:type="spellStart"/>
      <w:r w:rsidRPr="00C96530">
        <w:t>ypeI-SinglePanel</w:t>
      </w:r>
      <w:proofErr w:type="spellEnd"/>
      <w:r>
        <w:t>'</w:t>
      </w:r>
      <w:r w:rsidRPr="00C96530">
        <w:t xml:space="preserve"> or where </w:t>
      </w:r>
      <w:proofErr w:type="spellStart"/>
      <w:r>
        <w:rPr>
          <w:i/>
        </w:rPr>
        <w:t>r</w:t>
      </w:r>
      <w:r w:rsidRPr="00C96530">
        <w:rPr>
          <w:i/>
        </w:rPr>
        <w:t>eportQuantity</w:t>
      </w:r>
      <w:proofErr w:type="spellEnd"/>
      <w:r w:rsidRPr="00C96530">
        <w:t xml:space="preserve"> is set to </w:t>
      </w:r>
      <w:r>
        <w:t>'cri-RI-CQI', or</w:t>
      </w:r>
    </w:p>
    <w:p w14:paraId="77EB947E" w14:textId="77777777" w:rsidR="00741B1C" w:rsidRDefault="00741B1C" w:rsidP="00741B1C">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w:t>
      </w:r>
      <w:proofErr w:type="spellStart"/>
      <w:r>
        <w:rPr>
          <w:i/>
        </w:rPr>
        <w:t>r</w:t>
      </w:r>
      <w:r w:rsidRPr="00C96530">
        <w:rPr>
          <w:i/>
        </w:rPr>
        <w:t>eportQuantity</w:t>
      </w:r>
      <w:proofErr w:type="spellEnd"/>
      <w:r w:rsidRPr="00C96530">
        <w:t xml:space="preserve"> is set to </w:t>
      </w:r>
      <w:r>
        <w:rPr>
          <w:lang w:val="en-US"/>
        </w:rPr>
        <w:t>'</w:t>
      </w:r>
      <w:proofErr w:type="spellStart"/>
      <w:r w:rsidRPr="00D44281">
        <w:rPr>
          <w:rFonts w:cs="Times"/>
          <w:iCs/>
          <w:color w:val="000000"/>
        </w:rPr>
        <w:t>ssb</w:t>
      </w:r>
      <w:proofErr w:type="spellEnd"/>
      <w:r w:rsidRPr="00D44281">
        <w:rPr>
          <w:rFonts w:cs="Times"/>
          <w:iCs/>
          <w:color w:val="000000"/>
        </w:rPr>
        <w:t>-Index-SINR</w:t>
      </w:r>
      <w:r>
        <w:rPr>
          <w:rFonts w:cs="Times"/>
          <w:iCs/>
          <w:color w:val="000000"/>
          <w:lang w:val="en-US"/>
        </w:rPr>
        <w:t>'</w:t>
      </w:r>
      <w:r>
        <w:t>,</w:t>
      </w:r>
      <w:r w:rsidRPr="00D44281">
        <w:rPr>
          <w:lang w:val="en-US"/>
        </w:rPr>
        <w:t xml:space="preserve"> or </w:t>
      </w:r>
      <w:proofErr w:type="spellStart"/>
      <w:r>
        <w:rPr>
          <w:i/>
        </w:rPr>
        <w:t>r</w:t>
      </w:r>
      <w:r w:rsidRPr="00C96530">
        <w:rPr>
          <w:i/>
        </w:rPr>
        <w:t>eportQuantity</w:t>
      </w:r>
      <w:proofErr w:type="spellEnd"/>
      <w:r w:rsidRPr="00C96530">
        <w:t xml:space="preserve"> is</w:t>
      </w:r>
      <w:r w:rsidRPr="00D44281">
        <w:rPr>
          <w:lang w:val="en-US"/>
        </w:rPr>
        <w:t xml:space="preserve"> set to</w:t>
      </w:r>
      <w:r>
        <w:t xml:space="preserve"> </w:t>
      </w:r>
      <w:r>
        <w:rPr>
          <w:lang w:val="en-US"/>
        </w:rPr>
        <w:t>'</w:t>
      </w:r>
      <w:r w:rsidRPr="00D44281">
        <w:rPr>
          <w:rFonts w:cs="Times"/>
          <w:iCs/>
          <w:color w:val="000000"/>
        </w:rPr>
        <w:t>cri-SINR</w:t>
      </w:r>
      <w:r>
        <w:rPr>
          <w:rFonts w:cs="Times"/>
          <w:iCs/>
          <w:color w:val="000000"/>
          <w:lang w:val="en-US"/>
        </w:rPr>
        <w:t>',</w:t>
      </w:r>
      <w:r w:rsidRPr="00D44281">
        <w:rPr>
          <w:lang w:val="en-US"/>
        </w:rPr>
        <w:t xml:space="preserve"> </w:t>
      </w:r>
      <w:r>
        <w:t>or</w:t>
      </w:r>
    </w:p>
    <w:p w14:paraId="23AC987E" w14:textId="77777777" w:rsidR="00741B1C" w:rsidRDefault="00741B1C" w:rsidP="00741B1C">
      <w:pPr>
        <w:pStyle w:val="B1"/>
        <w:rPr>
          <w:lang w:val="en-AU"/>
        </w:rPr>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w:t>
      </w:r>
      <w:r w:rsidRPr="00104B38">
        <w:t xml:space="preserve"> </w:t>
      </w:r>
      <w:r>
        <w:rPr>
          <w:lang w:val="en-AU"/>
        </w:rPr>
        <w:t xml:space="preserve">if </w:t>
      </w:r>
      <w:proofErr w:type="spellStart"/>
      <w:r>
        <w:rPr>
          <w:i/>
        </w:rPr>
        <w:t>r</w:t>
      </w:r>
      <w:r w:rsidRPr="00C96530">
        <w:rPr>
          <w:i/>
        </w:rPr>
        <w:t>eportQuantity</w:t>
      </w:r>
      <w:proofErr w:type="spellEnd"/>
      <w:r w:rsidRPr="00C96530">
        <w:t xml:space="preserve"> is set to </w:t>
      </w:r>
      <w:r>
        <w:t>'cri-RSRP' or '</w:t>
      </w:r>
      <w:proofErr w:type="spellStart"/>
      <w:r>
        <w:t>ssb</w:t>
      </w:r>
      <w:proofErr w:type="spellEnd"/>
      <w:r>
        <w:t xml:space="preserve">-Index-RSRP', </w:t>
      </w:r>
      <m:oMath>
        <m:r>
          <m:rPr>
            <m:sty m:val="p"/>
          </m:rPr>
          <w:rPr>
            <w:rFonts w:ascii="Cambria Math" w:hAnsi="Cambria Math"/>
          </w:rPr>
          <m:t xml:space="preserve"> where </m:t>
        </m:r>
        <m:r>
          <w:rPr>
            <w:rFonts w:ascii="Cambria Math" w:hAnsi="Cambria Math"/>
          </w:rPr>
          <m:t>Xµ</m:t>
        </m:r>
        <m:r>
          <w:rPr>
            <w:rFonts w:ascii="Cambria Math"/>
          </w:rPr>
          <m:t xml:space="preserve"> </m:t>
        </m:r>
      </m:oMath>
      <w:r>
        <w:t xml:space="preserve">is according to UE reported capability </w:t>
      </w:r>
      <w:proofErr w:type="spellStart"/>
      <w:r w:rsidRPr="009C0095">
        <w:rPr>
          <w:i/>
        </w:rPr>
        <w:t>beamReportTiming</w:t>
      </w:r>
      <w:proofErr w:type="spellEnd"/>
      <w:r>
        <w:rPr>
          <w:i/>
        </w:rPr>
        <w:t xml:space="preserve"> </w:t>
      </w:r>
      <w:r>
        <w:t xml:space="preserve"> and </w:t>
      </w:r>
      <w:proofErr w:type="spellStart"/>
      <w:r w:rsidRPr="00662B1E">
        <w:rPr>
          <w:i/>
        </w:rPr>
        <w:t>KB</w:t>
      </w:r>
      <w:r w:rsidRPr="00662B1E">
        <w:rPr>
          <w:i/>
          <w:vertAlign w:val="subscript"/>
        </w:rPr>
        <w:t>l</w:t>
      </w:r>
      <w:proofErr w:type="spellEnd"/>
      <w:r w:rsidRPr="00662B1E">
        <w:t xml:space="preserve"> </w:t>
      </w:r>
      <w:r>
        <w:t xml:space="preserve">is according to UE reported capability </w:t>
      </w:r>
      <w:proofErr w:type="spellStart"/>
      <w:r w:rsidRPr="009C0095">
        <w:rPr>
          <w:i/>
        </w:rPr>
        <w:t>beamSwitchTiming</w:t>
      </w:r>
      <w:proofErr w:type="spellEnd"/>
      <w:r>
        <w:rPr>
          <w:i/>
        </w:rPr>
        <w:t xml:space="preserve"> </w:t>
      </w:r>
      <w:r w:rsidRPr="009C0095">
        <w:t>as defined in [13, TS 38.306]</w:t>
      </w:r>
      <w:r>
        <w:t>, or</w:t>
      </w:r>
    </w:p>
    <w:p w14:paraId="2F62D0D9" w14:textId="77777777" w:rsidR="00741B1C" w:rsidRPr="00C96530" w:rsidRDefault="00741B1C" w:rsidP="00741B1C">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74D90">
        <w:t xml:space="preserve"> </w:t>
      </w:r>
      <w:r>
        <w:t>of table 5.4-2</w:t>
      </w:r>
      <w:r w:rsidRPr="00C96530">
        <w:t xml:space="preserve"> otherwise.</w:t>
      </w:r>
    </w:p>
    <w:p w14:paraId="7CF2DBB6" w14:textId="77777777" w:rsidR="00741B1C" w:rsidRDefault="00741B1C" w:rsidP="00741B1C">
      <w:pPr>
        <w:pStyle w:val="B1"/>
        <w:rPr>
          <w:lang w:val="en-AU"/>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1 and table </w:t>
      </w:r>
      <w:r w:rsidRPr="00C96530">
        <w:rPr>
          <w:lang w:val="en-AU"/>
        </w:rPr>
        <w:t>5.4-</w:t>
      </w:r>
      <w:r>
        <w:rPr>
          <w:lang w:val="en-AU"/>
        </w:rPr>
        <w:t xml:space="preserve">2 </w:t>
      </w:r>
      <w:r w:rsidRPr="00C96530">
        <w:rPr>
          <w:lang w:val="en-AU"/>
        </w:rPr>
        <w:t>corresponds to the min (</w:t>
      </w:r>
      <w:r w:rsidRPr="00C96530">
        <w:rPr>
          <w:i/>
          <w:lang w:val="en-AU"/>
        </w:rPr>
        <w:t>µ</w:t>
      </w:r>
      <w:r>
        <w:rPr>
          <w:i/>
          <w:vertAlign w:val="subscript"/>
          <w:lang w:val="en-AU"/>
        </w:rPr>
        <w:t>PDCCH</w:t>
      </w:r>
      <w:r w:rsidRPr="00C96530">
        <w:rPr>
          <w:lang w:val="en-AU"/>
        </w:rPr>
        <w:t xml:space="preserve">, </w:t>
      </w:r>
      <w:r w:rsidRPr="00C96530">
        <w:rPr>
          <w:i/>
          <w:lang w:val="en-AU"/>
        </w:rPr>
        <w:t>µ</w:t>
      </w:r>
      <w:r>
        <w:rPr>
          <w:i/>
          <w:vertAlign w:val="subscript"/>
          <w:lang w:val="en-AU"/>
        </w:rPr>
        <w:t>CSI-RS</w:t>
      </w:r>
      <w:r>
        <w:rPr>
          <w:i/>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the aperiodic</w:t>
      </w:r>
      <w:r w:rsidRPr="00C96530">
        <w:rPr>
          <w:lang w:val="en-AU"/>
        </w:rPr>
        <w:t xml:space="preserve"> </w:t>
      </w:r>
      <w:r>
        <w:rPr>
          <w:lang w:val="en-AU"/>
        </w:rPr>
        <w:t>CSI-RS triggered by the DCI</w:t>
      </w:r>
    </w:p>
    <w:p w14:paraId="0BE3CEE1" w14:textId="77777777" w:rsidR="00741B1C" w:rsidRPr="007375B0" w:rsidRDefault="00741B1C" w:rsidP="00741B1C">
      <w:pPr>
        <w:pStyle w:val="TH"/>
      </w:pPr>
      <w:r w:rsidRPr="00C96530">
        <w:t>Table 5.4-1: CSI computation delay</w:t>
      </w:r>
      <w:r w:rsidRPr="009130A9">
        <w:t xml:space="preserve"> </w:t>
      </w:r>
      <w:r>
        <w:t>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741B1C" w:rsidRPr="00C96530" w14:paraId="0D81EEA8" w14:textId="77777777" w:rsidTr="00386CF6">
        <w:trPr>
          <w:jc w:val="center"/>
        </w:trPr>
        <w:tc>
          <w:tcPr>
            <w:tcW w:w="710" w:type="dxa"/>
            <w:vMerge w:val="restart"/>
            <w:tcBorders>
              <w:top w:val="single" w:sz="4" w:space="0" w:color="auto"/>
              <w:left w:val="single" w:sz="4" w:space="0" w:color="auto"/>
              <w:right w:val="single" w:sz="4" w:space="0" w:color="auto"/>
            </w:tcBorders>
            <w:vAlign w:val="center"/>
            <w:hideMark/>
          </w:tcPr>
          <w:p w14:paraId="3D8447A9" w14:textId="77777777" w:rsidR="00741B1C" w:rsidRPr="00E17FE7" w:rsidRDefault="00741B1C" w:rsidP="00386CF6">
            <w:pPr>
              <w:pStyle w:val="TAC"/>
              <w:rPr>
                <w:rFonts w:eastAsia="Batang"/>
                <w:color w:val="000000"/>
              </w:rPr>
            </w:pPr>
            <w:r w:rsidRPr="00E17FE7">
              <w:rPr>
                <w:rFonts w:eastAsia="Batang"/>
                <w:color w:val="000000"/>
                <w:position w:val="-10"/>
              </w:rPr>
              <w:object w:dxaOrig="220" w:dyaOrig="240" w14:anchorId="1094E8FE">
                <v:shape id="_x0000_i1071" type="#_x0000_t75" style="width:14.25pt;height:14.25pt" o:ole="">
                  <v:imagedata r:id="rId111" o:title=""/>
                </v:shape>
                <o:OLEObject Type="Embed" ProgID="Equation.DSMT4" ShapeID="_x0000_i1071" DrawAspect="Content" ObjectID="_1697963512" r:id="rId112"/>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16BDE188" w14:textId="77777777" w:rsidR="00741B1C" w:rsidRPr="00E17FE7" w:rsidRDefault="00741B1C" w:rsidP="00386CF6">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r>
      <w:tr w:rsidR="00741B1C" w:rsidRPr="00C96530" w14:paraId="3145A3E7" w14:textId="77777777" w:rsidTr="00386CF6">
        <w:trPr>
          <w:jc w:val="center"/>
        </w:trPr>
        <w:tc>
          <w:tcPr>
            <w:tcW w:w="710" w:type="dxa"/>
            <w:vMerge/>
            <w:tcBorders>
              <w:left w:val="single" w:sz="4" w:space="0" w:color="auto"/>
              <w:bottom w:val="single" w:sz="4" w:space="0" w:color="auto"/>
              <w:right w:val="single" w:sz="4" w:space="0" w:color="auto"/>
            </w:tcBorders>
          </w:tcPr>
          <w:p w14:paraId="4CAD6B1D" w14:textId="77777777" w:rsidR="00741B1C" w:rsidRPr="00E17FE7" w:rsidRDefault="00741B1C" w:rsidP="00386CF6">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14:paraId="33F30756" w14:textId="77777777" w:rsidR="00741B1C" w:rsidRPr="00E17FE7" w:rsidRDefault="00741B1C" w:rsidP="00386CF6">
            <w:pPr>
              <w:pStyle w:val="TAC"/>
              <w:rPr>
                <w:rFonts w:eastAsia="Batang"/>
                <w:color w:val="000000"/>
              </w:rPr>
            </w:pPr>
            <w:r w:rsidRPr="00E17FE7">
              <w:rPr>
                <w:i/>
                <w:color w:val="000000"/>
              </w:rPr>
              <w:t>Z</w:t>
            </w:r>
            <w:r w:rsidRPr="00E17FE7">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0D6D32E1" w14:textId="77777777" w:rsidR="00741B1C" w:rsidRPr="00E17FE7" w:rsidRDefault="00741B1C" w:rsidP="00386CF6">
            <w:pPr>
              <w:pStyle w:val="TAC"/>
              <w:rPr>
                <w:rFonts w:eastAsia="Batang"/>
                <w:color w:val="000000"/>
              </w:rPr>
            </w:pPr>
            <w:r w:rsidRPr="00E17FE7">
              <w:rPr>
                <w:i/>
                <w:color w:val="000000"/>
              </w:rPr>
              <w:t>Z</w:t>
            </w:r>
            <w:r>
              <w:rPr>
                <w:i/>
                <w:color w:val="000000"/>
              </w:rPr>
              <w:t>'</w:t>
            </w:r>
            <w:r w:rsidRPr="00E17FE7">
              <w:rPr>
                <w:i/>
                <w:color w:val="000000"/>
                <w:vertAlign w:val="subscript"/>
              </w:rPr>
              <w:t>1</w:t>
            </w:r>
          </w:p>
        </w:tc>
      </w:tr>
      <w:tr w:rsidR="00741B1C" w:rsidRPr="00C96530" w14:paraId="56B125EC" w14:textId="77777777" w:rsidTr="00386CF6">
        <w:trPr>
          <w:jc w:val="center"/>
        </w:trPr>
        <w:tc>
          <w:tcPr>
            <w:tcW w:w="710" w:type="dxa"/>
            <w:tcBorders>
              <w:top w:val="single" w:sz="4" w:space="0" w:color="auto"/>
              <w:left w:val="single" w:sz="4" w:space="0" w:color="auto"/>
              <w:bottom w:val="single" w:sz="4" w:space="0" w:color="auto"/>
              <w:right w:val="single" w:sz="4" w:space="0" w:color="auto"/>
            </w:tcBorders>
          </w:tcPr>
          <w:p w14:paraId="57AD974E" w14:textId="77777777" w:rsidR="00741B1C" w:rsidRPr="00E17FE7" w:rsidRDefault="00741B1C" w:rsidP="00386CF6">
            <w:pPr>
              <w:pStyle w:val="TAC"/>
              <w:rPr>
                <w:rFonts w:eastAsia="Batang"/>
                <w:color w:val="000000"/>
              </w:rPr>
            </w:pPr>
            <w:r w:rsidRPr="00E17FE7">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14:paraId="399262A1" w14:textId="77777777" w:rsidR="00741B1C" w:rsidRPr="00E17FE7" w:rsidRDefault="00741B1C" w:rsidP="00386CF6">
            <w:pPr>
              <w:pStyle w:val="TAC"/>
              <w:rPr>
                <w:rFonts w:eastAsia="Batang"/>
                <w:color w:val="000000"/>
              </w:rPr>
            </w:pPr>
            <w:r>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tcPr>
          <w:p w14:paraId="3FDE856B" w14:textId="77777777" w:rsidR="00741B1C" w:rsidRPr="00E17FE7" w:rsidRDefault="00741B1C" w:rsidP="00386CF6">
            <w:pPr>
              <w:pStyle w:val="TAC"/>
              <w:rPr>
                <w:rFonts w:eastAsia="Batang"/>
                <w:color w:val="000000"/>
              </w:rPr>
            </w:pPr>
            <w:r>
              <w:rPr>
                <w:rFonts w:eastAsia="Batang"/>
                <w:color w:val="000000"/>
              </w:rPr>
              <w:t>8</w:t>
            </w:r>
          </w:p>
        </w:tc>
      </w:tr>
      <w:tr w:rsidR="00741B1C" w:rsidRPr="00C96530" w14:paraId="50F2F463" w14:textId="77777777" w:rsidTr="00386CF6">
        <w:trPr>
          <w:jc w:val="center"/>
        </w:trPr>
        <w:tc>
          <w:tcPr>
            <w:tcW w:w="710" w:type="dxa"/>
            <w:tcBorders>
              <w:top w:val="single" w:sz="4" w:space="0" w:color="auto"/>
              <w:left w:val="single" w:sz="4" w:space="0" w:color="auto"/>
              <w:bottom w:val="single" w:sz="4" w:space="0" w:color="auto"/>
              <w:right w:val="single" w:sz="4" w:space="0" w:color="auto"/>
            </w:tcBorders>
            <w:hideMark/>
          </w:tcPr>
          <w:p w14:paraId="6508B695" w14:textId="77777777" w:rsidR="00741B1C" w:rsidRPr="00E17FE7" w:rsidRDefault="00741B1C" w:rsidP="00386CF6">
            <w:pPr>
              <w:pStyle w:val="TAC"/>
              <w:rPr>
                <w:rFonts w:eastAsia="Batang"/>
                <w:color w:val="000000"/>
              </w:rPr>
            </w:pPr>
            <w:r w:rsidRPr="00E17FE7">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14:paraId="1A5168E5" w14:textId="77777777" w:rsidR="00741B1C" w:rsidRPr="00E17FE7" w:rsidRDefault="00741B1C" w:rsidP="00386CF6">
            <w:pPr>
              <w:pStyle w:val="TAC"/>
              <w:rPr>
                <w:rFonts w:eastAsia="Batang"/>
                <w:color w:val="000000"/>
              </w:rPr>
            </w:pPr>
            <w:r>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14:paraId="4031C8D9" w14:textId="77777777" w:rsidR="00741B1C" w:rsidRPr="00E17FE7" w:rsidRDefault="00741B1C" w:rsidP="00386CF6">
            <w:pPr>
              <w:pStyle w:val="TAC"/>
              <w:rPr>
                <w:rFonts w:eastAsia="Batang"/>
                <w:color w:val="000000"/>
              </w:rPr>
            </w:pPr>
            <w:r>
              <w:rPr>
                <w:rFonts w:eastAsia="Batang"/>
                <w:color w:val="000000"/>
              </w:rPr>
              <w:t>11</w:t>
            </w:r>
          </w:p>
        </w:tc>
      </w:tr>
      <w:tr w:rsidR="00741B1C" w:rsidRPr="00C96530" w14:paraId="789EAF15" w14:textId="77777777" w:rsidTr="00386CF6">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139665B7" w14:textId="77777777" w:rsidR="00741B1C" w:rsidRPr="00E17FE7" w:rsidRDefault="00741B1C" w:rsidP="00386CF6">
            <w:pPr>
              <w:pStyle w:val="TAC"/>
              <w:rPr>
                <w:rFonts w:eastAsia="Batang"/>
                <w:color w:val="000000"/>
              </w:rPr>
            </w:pPr>
            <w:r w:rsidRPr="00E17FE7">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14:paraId="0BC8D89A" w14:textId="77777777" w:rsidR="00741B1C" w:rsidRPr="00E17FE7" w:rsidRDefault="00741B1C" w:rsidP="00386CF6">
            <w:pPr>
              <w:pStyle w:val="TAC"/>
              <w:rPr>
                <w:rFonts w:eastAsia="Batang"/>
                <w:color w:val="000000"/>
              </w:rPr>
            </w:pPr>
            <w:r>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14:paraId="332A4B7C" w14:textId="77777777" w:rsidR="00741B1C" w:rsidRPr="00E17FE7" w:rsidRDefault="00741B1C" w:rsidP="00386CF6">
            <w:pPr>
              <w:pStyle w:val="TAC"/>
              <w:rPr>
                <w:rFonts w:eastAsia="Batang"/>
                <w:color w:val="000000"/>
              </w:rPr>
            </w:pPr>
            <w:r>
              <w:rPr>
                <w:rFonts w:eastAsia="Batang"/>
                <w:color w:val="000000"/>
              </w:rPr>
              <w:t>21</w:t>
            </w:r>
          </w:p>
        </w:tc>
      </w:tr>
      <w:tr w:rsidR="00741B1C" w14:paraId="2E53C394" w14:textId="77777777" w:rsidTr="00386CF6">
        <w:trPr>
          <w:jc w:val="center"/>
        </w:trPr>
        <w:tc>
          <w:tcPr>
            <w:tcW w:w="710" w:type="dxa"/>
            <w:tcBorders>
              <w:top w:val="single" w:sz="4" w:space="0" w:color="auto"/>
              <w:left w:val="single" w:sz="4" w:space="0" w:color="auto"/>
              <w:bottom w:val="single" w:sz="4" w:space="0" w:color="auto"/>
              <w:right w:val="single" w:sz="4" w:space="0" w:color="auto"/>
            </w:tcBorders>
            <w:hideMark/>
          </w:tcPr>
          <w:p w14:paraId="7AAFAD10" w14:textId="77777777" w:rsidR="00741B1C" w:rsidRPr="00E17FE7" w:rsidRDefault="00741B1C" w:rsidP="00386CF6">
            <w:pPr>
              <w:pStyle w:val="TAC"/>
              <w:rPr>
                <w:rFonts w:eastAsia="Batang"/>
                <w:color w:val="000000"/>
              </w:rPr>
            </w:pPr>
            <w:r w:rsidRPr="00E17FE7">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14:paraId="408F4981" w14:textId="77777777" w:rsidR="00741B1C" w:rsidRPr="00E17FE7" w:rsidRDefault="00741B1C" w:rsidP="00386CF6">
            <w:pPr>
              <w:pStyle w:val="TAC"/>
              <w:rPr>
                <w:rFonts w:eastAsia="Batang"/>
                <w:color w:val="000000"/>
              </w:rPr>
            </w:pPr>
            <w:r>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14:paraId="5403BC18" w14:textId="77777777" w:rsidR="00741B1C" w:rsidRPr="00E17FE7" w:rsidRDefault="00741B1C" w:rsidP="00386CF6">
            <w:pPr>
              <w:pStyle w:val="TAC"/>
              <w:rPr>
                <w:rFonts w:eastAsia="Batang"/>
                <w:color w:val="000000"/>
              </w:rPr>
            </w:pPr>
            <w:r>
              <w:rPr>
                <w:rFonts w:eastAsia="Batang"/>
                <w:color w:val="000000"/>
              </w:rPr>
              <w:t>36</w:t>
            </w:r>
          </w:p>
        </w:tc>
      </w:tr>
    </w:tbl>
    <w:p w14:paraId="5E82DCF4" w14:textId="77777777" w:rsidR="00741B1C" w:rsidRDefault="00741B1C" w:rsidP="00741B1C"/>
    <w:p w14:paraId="5D6374D3" w14:textId="77777777" w:rsidR="00741B1C" w:rsidRPr="009130A9" w:rsidRDefault="00741B1C" w:rsidP="00741B1C">
      <w:pPr>
        <w:pStyle w:val="TH"/>
      </w:pPr>
      <w:r>
        <w:lastRenderedPageBreak/>
        <w:t>Table 5.4-2</w:t>
      </w:r>
      <w:r w:rsidRPr="00C96530">
        <w:t>: CSI computation delay</w:t>
      </w:r>
      <w:r w:rsidRPr="00BE6699">
        <w:t xml:space="preserve"> </w:t>
      </w:r>
      <w:r>
        <w:t>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251"/>
        <w:gridCol w:w="1194"/>
        <w:gridCol w:w="1273"/>
        <w:gridCol w:w="1493"/>
        <w:gridCol w:w="1784"/>
        <w:gridCol w:w="2039"/>
      </w:tblGrid>
      <w:tr w:rsidR="00741B1C" w:rsidRPr="00E17FE7" w14:paraId="523731FC" w14:textId="77777777" w:rsidTr="00386CF6">
        <w:trPr>
          <w:jc w:val="center"/>
        </w:trPr>
        <w:tc>
          <w:tcPr>
            <w:tcW w:w="595" w:type="dxa"/>
            <w:vMerge w:val="restart"/>
            <w:tcBorders>
              <w:top w:val="single" w:sz="4" w:space="0" w:color="auto"/>
              <w:left w:val="single" w:sz="4" w:space="0" w:color="auto"/>
              <w:right w:val="single" w:sz="4" w:space="0" w:color="auto"/>
            </w:tcBorders>
            <w:vAlign w:val="center"/>
            <w:hideMark/>
          </w:tcPr>
          <w:p w14:paraId="4B85A9FA" w14:textId="77777777" w:rsidR="00741B1C" w:rsidRPr="00E17FE7" w:rsidRDefault="00741B1C" w:rsidP="00386CF6">
            <w:pPr>
              <w:pStyle w:val="TAC"/>
              <w:rPr>
                <w:rFonts w:eastAsia="Batang"/>
                <w:color w:val="000000"/>
              </w:rPr>
            </w:pPr>
            <w:r w:rsidRPr="00E17FE7">
              <w:rPr>
                <w:rFonts w:eastAsia="Batang"/>
                <w:color w:val="000000"/>
                <w:position w:val="-10"/>
              </w:rPr>
              <w:object w:dxaOrig="220" w:dyaOrig="240" w14:anchorId="3BBB1FD5">
                <v:shape id="_x0000_i1072" type="#_x0000_t75" style="width:14.25pt;height:14.25pt" o:ole="">
                  <v:imagedata r:id="rId111" o:title=""/>
                </v:shape>
                <o:OLEObject Type="Embed" ProgID="Equation.DSMT4" ShapeID="_x0000_i1072" DrawAspect="Content" ObjectID="_1697963513" r:id="rId113"/>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61D6C82A" w14:textId="77777777" w:rsidR="00741B1C" w:rsidRPr="00E17FE7" w:rsidRDefault="00741B1C" w:rsidP="00386CF6">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07C9E620" w14:textId="77777777" w:rsidR="00741B1C" w:rsidRPr="00E17FE7" w:rsidRDefault="00741B1C" w:rsidP="00386CF6">
            <w:pPr>
              <w:pStyle w:val="TAH"/>
              <w:rPr>
                <w:rFonts w:eastAsia="Batang"/>
                <w:i/>
                <w:color w:val="000000"/>
              </w:rPr>
            </w:pPr>
            <w:r w:rsidRPr="00E17FE7">
              <w:rPr>
                <w:rFonts w:eastAsia="Batang"/>
                <w:i/>
                <w:color w:val="000000"/>
              </w:rPr>
              <w:t>Z</w:t>
            </w:r>
            <w:r w:rsidRPr="00E17FE7">
              <w:rPr>
                <w:rFonts w:eastAsia="Batang"/>
                <w:i/>
                <w:color w:val="000000"/>
                <w:vertAlign w:val="subscript"/>
              </w:rPr>
              <w:t>2</w:t>
            </w:r>
            <w:r w:rsidRPr="00E17FE7">
              <w:rPr>
                <w:rFonts w:eastAsia="Batang"/>
                <w:color w:val="000000"/>
              </w:rPr>
              <w:t xml:space="preserve"> [symbols]</w:t>
            </w:r>
          </w:p>
        </w:tc>
        <w:tc>
          <w:tcPr>
            <w:tcW w:w="3823" w:type="dxa"/>
            <w:gridSpan w:val="2"/>
            <w:tcBorders>
              <w:top w:val="single" w:sz="4" w:space="0" w:color="auto"/>
              <w:left w:val="single" w:sz="4" w:space="0" w:color="auto"/>
              <w:bottom w:val="single" w:sz="4" w:space="0" w:color="auto"/>
              <w:right w:val="single" w:sz="4" w:space="0" w:color="auto"/>
            </w:tcBorders>
          </w:tcPr>
          <w:p w14:paraId="678E1E8F" w14:textId="77777777" w:rsidR="00741B1C" w:rsidRPr="00E17FE7" w:rsidRDefault="00741B1C" w:rsidP="00386CF6">
            <w:pPr>
              <w:pStyle w:val="TAH"/>
              <w:rPr>
                <w:rFonts w:eastAsia="Batang"/>
                <w:i/>
                <w:color w:val="000000"/>
              </w:rPr>
            </w:pPr>
            <w:r w:rsidRPr="00E17FE7">
              <w:rPr>
                <w:rFonts w:eastAsia="Batang"/>
                <w:i/>
                <w:color w:val="000000"/>
              </w:rPr>
              <w:t>Z</w:t>
            </w:r>
            <w:r>
              <w:rPr>
                <w:rFonts w:eastAsia="Batang"/>
                <w:i/>
                <w:color w:val="000000"/>
                <w:vertAlign w:val="subscript"/>
              </w:rPr>
              <w:t>3</w:t>
            </w:r>
            <w:r w:rsidRPr="00E17FE7">
              <w:rPr>
                <w:rFonts w:eastAsia="Batang"/>
                <w:color w:val="000000"/>
              </w:rPr>
              <w:t xml:space="preserve"> [symbols]</w:t>
            </w:r>
          </w:p>
        </w:tc>
      </w:tr>
      <w:tr w:rsidR="00741B1C" w:rsidRPr="00E17FE7" w14:paraId="587FFF3C" w14:textId="77777777" w:rsidTr="00386CF6">
        <w:trPr>
          <w:jc w:val="center"/>
        </w:trPr>
        <w:tc>
          <w:tcPr>
            <w:tcW w:w="595" w:type="dxa"/>
            <w:vMerge/>
            <w:tcBorders>
              <w:left w:val="single" w:sz="4" w:space="0" w:color="auto"/>
              <w:bottom w:val="single" w:sz="4" w:space="0" w:color="auto"/>
              <w:right w:val="single" w:sz="4" w:space="0" w:color="auto"/>
            </w:tcBorders>
          </w:tcPr>
          <w:p w14:paraId="2A8568D0" w14:textId="77777777" w:rsidR="00741B1C" w:rsidRPr="00E17FE7" w:rsidRDefault="00741B1C" w:rsidP="00386CF6">
            <w:pPr>
              <w:pStyle w:val="TAC"/>
              <w:rPr>
                <w:rFonts w:eastAsia="Batang"/>
                <w:color w:val="000000"/>
              </w:rPr>
            </w:pPr>
          </w:p>
        </w:tc>
        <w:tc>
          <w:tcPr>
            <w:tcW w:w="1251" w:type="dxa"/>
            <w:tcBorders>
              <w:top w:val="single" w:sz="4" w:space="0" w:color="auto"/>
              <w:left w:val="single" w:sz="4" w:space="0" w:color="auto"/>
              <w:bottom w:val="single" w:sz="4" w:space="0" w:color="auto"/>
              <w:right w:val="single" w:sz="4" w:space="0" w:color="auto"/>
            </w:tcBorders>
          </w:tcPr>
          <w:p w14:paraId="5B12CC5A" w14:textId="77777777" w:rsidR="00741B1C" w:rsidRPr="00E17FE7" w:rsidRDefault="00741B1C" w:rsidP="00386CF6">
            <w:pPr>
              <w:pStyle w:val="TAC"/>
              <w:rPr>
                <w:rFonts w:eastAsia="Batang"/>
                <w:color w:val="000000"/>
              </w:rPr>
            </w:pPr>
            <w:r w:rsidRPr="00E17FE7">
              <w:rPr>
                <w:i/>
                <w:color w:val="000000"/>
              </w:rPr>
              <w:t>Z</w:t>
            </w:r>
            <w:r w:rsidRPr="00E17FE7">
              <w:rPr>
                <w:i/>
                <w:color w:val="000000"/>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7B367BE6" w14:textId="77777777" w:rsidR="00741B1C" w:rsidRPr="00E17FE7" w:rsidRDefault="00741B1C" w:rsidP="00386CF6">
            <w:pPr>
              <w:pStyle w:val="TAC"/>
              <w:rPr>
                <w:rFonts w:eastAsia="Batang"/>
                <w:color w:val="000000"/>
              </w:rPr>
            </w:pPr>
            <w:r w:rsidRPr="00E17FE7">
              <w:rPr>
                <w:i/>
                <w:color w:val="000000"/>
              </w:rPr>
              <w:t>Z</w:t>
            </w:r>
            <w:r>
              <w:rPr>
                <w:i/>
                <w:color w:val="000000"/>
              </w:rPr>
              <w:t>'</w:t>
            </w:r>
            <w:r w:rsidRPr="00E17FE7">
              <w:rPr>
                <w:i/>
                <w:color w:val="000000"/>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743C1346" w14:textId="77777777" w:rsidR="00741B1C" w:rsidRPr="00E17FE7" w:rsidRDefault="00741B1C" w:rsidP="00386CF6">
            <w:pPr>
              <w:pStyle w:val="TAC"/>
              <w:rPr>
                <w:rFonts w:eastAsia="Batang"/>
                <w:color w:val="000000"/>
              </w:rPr>
            </w:pPr>
            <w:r w:rsidRPr="00E17FE7">
              <w:rPr>
                <w:i/>
                <w:color w:val="000000"/>
              </w:rPr>
              <w:t>Z</w:t>
            </w:r>
            <w:r w:rsidRPr="00E17FE7">
              <w:rPr>
                <w:i/>
                <w:color w:val="000000"/>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3FBC53D9" w14:textId="77777777" w:rsidR="00741B1C" w:rsidRPr="00E17FE7" w:rsidRDefault="00741B1C" w:rsidP="00386CF6">
            <w:pPr>
              <w:pStyle w:val="TAC"/>
              <w:rPr>
                <w:rFonts w:eastAsia="Batang"/>
                <w:color w:val="000000"/>
              </w:rPr>
            </w:pPr>
            <w:r w:rsidRPr="00E17FE7">
              <w:rPr>
                <w:i/>
                <w:color w:val="000000"/>
              </w:rPr>
              <w:t>Z</w:t>
            </w:r>
            <w:r>
              <w:rPr>
                <w:i/>
                <w:color w:val="000000"/>
              </w:rPr>
              <w:t>'</w:t>
            </w:r>
            <w:r w:rsidRPr="00E17FE7">
              <w:rPr>
                <w:i/>
                <w:color w:val="000000"/>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36E98991" w14:textId="77777777" w:rsidR="00741B1C" w:rsidRPr="00E17FE7" w:rsidRDefault="00741B1C" w:rsidP="00386CF6">
            <w:pPr>
              <w:pStyle w:val="TAC"/>
              <w:rPr>
                <w:i/>
                <w:color w:val="000000"/>
              </w:rPr>
            </w:pPr>
            <w:r w:rsidRPr="00B34210">
              <w:rPr>
                <w:i/>
                <w:color w:val="000000"/>
                <w:lang w:eastAsia="en-GB"/>
              </w:rPr>
              <w:t>Z</w:t>
            </w:r>
            <w:r>
              <w:rPr>
                <w:i/>
                <w:color w:val="000000"/>
                <w:vertAlign w:val="subscript"/>
                <w:lang w:val="en-US" w:eastAsia="en-GB"/>
              </w:rPr>
              <w:t>3</w:t>
            </w:r>
          </w:p>
        </w:tc>
        <w:tc>
          <w:tcPr>
            <w:tcW w:w="2039" w:type="dxa"/>
            <w:tcBorders>
              <w:top w:val="single" w:sz="4" w:space="0" w:color="auto"/>
              <w:left w:val="single" w:sz="4" w:space="0" w:color="auto"/>
              <w:bottom w:val="single" w:sz="4" w:space="0" w:color="auto"/>
              <w:right w:val="single" w:sz="4" w:space="0" w:color="auto"/>
            </w:tcBorders>
          </w:tcPr>
          <w:p w14:paraId="384F626F" w14:textId="77777777" w:rsidR="00741B1C" w:rsidRPr="00E17FE7" w:rsidRDefault="00741B1C" w:rsidP="00386CF6">
            <w:pPr>
              <w:pStyle w:val="TAC"/>
              <w:rPr>
                <w:i/>
                <w:color w:val="000000"/>
              </w:rPr>
            </w:pPr>
            <w:r w:rsidRPr="00B34210">
              <w:rPr>
                <w:i/>
                <w:color w:val="000000"/>
                <w:lang w:eastAsia="en-GB"/>
              </w:rPr>
              <w:t>Z</w:t>
            </w:r>
            <w:r>
              <w:rPr>
                <w:i/>
                <w:color w:val="000000"/>
                <w:lang w:eastAsia="en-GB"/>
              </w:rPr>
              <w:t>'</w:t>
            </w:r>
            <w:r>
              <w:rPr>
                <w:i/>
                <w:color w:val="000000"/>
                <w:vertAlign w:val="subscript"/>
                <w:lang w:val="en-US" w:eastAsia="en-GB"/>
              </w:rPr>
              <w:t>3</w:t>
            </w:r>
          </w:p>
        </w:tc>
      </w:tr>
      <w:tr w:rsidR="00741B1C" w14:paraId="656975A4" w14:textId="77777777" w:rsidTr="00386CF6">
        <w:trPr>
          <w:jc w:val="center"/>
        </w:trPr>
        <w:tc>
          <w:tcPr>
            <w:tcW w:w="595" w:type="dxa"/>
            <w:tcBorders>
              <w:top w:val="single" w:sz="4" w:space="0" w:color="auto"/>
              <w:left w:val="single" w:sz="4" w:space="0" w:color="auto"/>
              <w:bottom w:val="single" w:sz="4" w:space="0" w:color="auto"/>
              <w:right w:val="single" w:sz="4" w:space="0" w:color="auto"/>
            </w:tcBorders>
          </w:tcPr>
          <w:p w14:paraId="416F8281" w14:textId="77777777" w:rsidR="00741B1C" w:rsidRPr="00E17FE7" w:rsidRDefault="00741B1C" w:rsidP="00386CF6">
            <w:pPr>
              <w:pStyle w:val="TAC"/>
              <w:rPr>
                <w:rFonts w:eastAsia="Batang"/>
                <w:color w:val="000000"/>
              </w:rPr>
            </w:pPr>
            <w:r w:rsidRPr="00E17FE7">
              <w:rPr>
                <w:rFonts w:eastAsia="Batang"/>
                <w:color w:val="000000"/>
              </w:rPr>
              <w:t>0</w:t>
            </w:r>
          </w:p>
        </w:tc>
        <w:tc>
          <w:tcPr>
            <w:tcW w:w="1251" w:type="dxa"/>
            <w:tcBorders>
              <w:top w:val="single" w:sz="4" w:space="0" w:color="auto"/>
              <w:left w:val="single" w:sz="4" w:space="0" w:color="auto"/>
              <w:bottom w:val="single" w:sz="4" w:space="0" w:color="auto"/>
              <w:right w:val="single" w:sz="4" w:space="0" w:color="auto"/>
            </w:tcBorders>
          </w:tcPr>
          <w:p w14:paraId="6DEE634E" w14:textId="77777777" w:rsidR="00741B1C" w:rsidRPr="00E17FE7" w:rsidRDefault="00741B1C" w:rsidP="00386CF6">
            <w:pPr>
              <w:pStyle w:val="TAC"/>
              <w:rPr>
                <w:rFonts w:eastAsia="Batang"/>
                <w:color w:val="000000"/>
              </w:rPr>
            </w:pPr>
            <w:r>
              <w:rPr>
                <w:rFonts w:eastAsia="Batang"/>
                <w:color w:val="000000"/>
              </w:rPr>
              <w:t>22</w:t>
            </w:r>
          </w:p>
        </w:tc>
        <w:tc>
          <w:tcPr>
            <w:tcW w:w="1194" w:type="dxa"/>
            <w:tcBorders>
              <w:top w:val="single" w:sz="4" w:space="0" w:color="auto"/>
              <w:left w:val="single" w:sz="4" w:space="0" w:color="auto"/>
              <w:bottom w:val="single" w:sz="4" w:space="0" w:color="auto"/>
              <w:right w:val="single" w:sz="4" w:space="0" w:color="auto"/>
            </w:tcBorders>
          </w:tcPr>
          <w:p w14:paraId="6D649C5F" w14:textId="77777777" w:rsidR="00741B1C" w:rsidRPr="00E17FE7" w:rsidRDefault="00741B1C" w:rsidP="00386CF6">
            <w:pPr>
              <w:pStyle w:val="TAC"/>
              <w:rPr>
                <w:rFonts w:eastAsia="Batang"/>
                <w:color w:val="000000"/>
              </w:rPr>
            </w:pPr>
            <w:r>
              <w:rPr>
                <w:rFonts w:eastAsia="Batang"/>
                <w:color w:val="000000"/>
              </w:rPr>
              <w:t>16</w:t>
            </w:r>
          </w:p>
        </w:tc>
        <w:tc>
          <w:tcPr>
            <w:tcW w:w="1273" w:type="dxa"/>
            <w:tcBorders>
              <w:top w:val="single" w:sz="4" w:space="0" w:color="auto"/>
              <w:left w:val="single" w:sz="4" w:space="0" w:color="auto"/>
              <w:bottom w:val="single" w:sz="4" w:space="0" w:color="auto"/>
              <w:right w:val="single" w:sz="4" w:space="0" w:color="auto"/>
            </w:tcBorders>
          </w:tcPr>
          <w:p w14:paraId="47CFDE39" w14:textId="77777777" w:rsidR="00741B1C" w:rsidRPr="00E17FE7" w:rsidRDefault="00741B1C" w:rsidP="00386CF6">
            <w:pPr>
              <w:pStyle w:val="TAC"/>
              <w:rPr>
                <w:rFonts w:eastAsia="Batang"/>
                <w:color w:val="000000"/>
              </w:rPr>
            </w:pPr>
            <w:r>
              <w:rPr>
                <w:rFonts w:eastAsia="Batang"/>
                <w:color w:val="000000"/>
              </w:rPr>
              <w:t>40</w:t>
            </w:r>
          </w:p>
        </w:tc>
        <w:tc>
          <w:tcPr>
            <w:tcW w:w="1493" w:type="dxa"/>
            <w:tcBorders>
              <w:top w:val="single" w:sz="4" w:space="0" w:color="auto"/>
              <w:left w:val="single" w:sz="4" w:space="0" w:color="auto"/>
              <w:bottom w:val="single" w:sz="4" w:space="0" w:color="auto"/>
              <w:right w:val="single" w:sz="4" w:space="0" w:color="auto"/>
            </w:tcBorders>
          </w:tcPr>
          <w:p w14:paraId="0C8D1856" w14:textId="77777777" w:rsidR="00741B1C" w:rsidRPr="00E17FE7" w:rsidRDefault="00741B1C" w:rsidP="00386CF6">
            <w:pPr>
              <w:pStyle w:val="TAC"/>
              <w:rPr>
                <w:rFonts w:eastAsia="Batang"/>
                <w:color w:val="000000"/>
              </w:rPr>
            </w:pPr>
            <w:r>
              <w:rPr>
                <w:rFonts w:eastAsia="Batang"/>
                <w:color w:val="000000"/>
              </w:rPr>
              <w:t>37</w:t>
            </w:r>
          </w:p>
        </w:tc>
        <w:tc>
          <w:tcPr>
            <w:tcW w:w="1784" w:type="dxa"/>
            <w:tcBorders>
              <w:top w:val="single" w:sz="4" w:space="0" w:color="auto"/>
              <w:left w:val="single" w:sz="4" w:space="0" w:color="auto"/>
              <w:bottom w:val="single" w:sz="4" w:space="0" w:color="auto"/>
              <w:right w:val="single" w:sz="4" w:space="0" w:color="auto"/>
            </w:tcBorders>
          </w:tcPr>
          <w:p w14:paraId="1BEB56BD" w14:textId="77777777" w:rsidR="00741B1C" w:rsidRDefault="00741B1C" w:rsidP="00386CF6">
            <w:pPr>
              <w:pStyle w:val="TAC"/>
              <w:rPr>
                <w:rFonts w:eastAsia="Batang"/>
                <w:color w:val="000000"/>
              </w:rPr>
            </w:pPr>
            <w:r>
              <w:rPr>
                <w:rFonts w:eastAsia="Batang"/>
                <w:color w:val="000000"/>
                <w:lang w:eastAsia="en-GB"/>
              </w:rPr>
              <w:t>22</w:t>
            </w:r>
          </w:p>
        </w:tc>
        <w:tc>
          <w:tcPr>
            <w:tcW w:w="2039" w:type="dxa"/>
            <w:tcBorders>
              <w:top w:val="single" w:sz="4" w:space="0" w:color="auto"/>
              <w:left w:val="single" w:sz="4" w:space="0" w:color="auto"/>
              <w:bottom w:val="single" w:sz="4" w:space="0" w:color="auto"/>
              <w:right w:val="single" w:sz="4" w:space="0" w:color="auto"/>
            </w:tcBorders>
          </w:tcPr>
          <w:p w14:paraId="2E6B4CAE" w14:textId="77777777" w:rsidR="00741B1C" w:rsidRPr="005E7821" w:rsidRDefault="00741B1C" w:rsidP="00386CF6">
            <w:pPr>
              <w:pStyle w:val="TAC"/>
              <w:rPr>
                <w:rFonts w:eastAsia="Batang"/>
                <w:color w:val="000000"/>
                <w:lang w:val="en-US"/>
              </w:rPr>
            </w:pPr>
            <w:r w:rsidRPr="00784470">
              <w:rPr>
                <w:i/>
              </w:rPr>
              <w:t>X</w:t>
            </w:r>
            <w:r>
              <w:rPr>
                <w:vertAlign w:val="subscript"/>
                <w:lang w:val="en-US"/>
              </w:rPr>
              <w:t>0</w:t>
            </w:r>
          </w:p>
        </w:tc>
      </w:tr>
      <w:tr w:rsidR="00741B1C" w14:paraId="539B2FB4" w14:textId="77777777" w:rsidTr="00386CF6">
        <w:trPr>
          <w:jc w:val="center"/>
        </w:trPr>
        <w:tc>
          <w:tcPr>
            <w:tcW w:w="595" w:type="dxa"/>
            <w:tcBorders>
              <w:top w:val="single" w:sz="4" w:space="0" w:color="auto"/>
              <w:left w:val="single" w:sz="4" w:space="0" w:color="auto"/>
              <w:bottom w:val="single" w:sz="4" w:space="0" w:color="auto"/>
              <w:right w:val="single" w:sz="4" w:space="0" w:color="auto"/>
            </w:tcBorders>
            <w:hideMark/>
          </w:tcPr>
          <w:p w14:paraId="19D30AE4" w14:textId="77777777" w:rsidR="00741B1C" w:rsidRPr="00E17FE7" w:rsidRDefault="00741B1C" w:rsidP="00386CF6">
            <w:pPr>
              <w:pStyle w:val="TAC"/>
              <w:rPr>
                <w:rFonts w:eastAsia="Batang"/>
                <w:color w:val="000000"/>
              </w:rPr>
            </w:pPr>
            <w:r w:rsidRPr="00E17FE7">
              <w:rPr>
                <w:rFonts w:eastAsia="Batang"/>
                <w:color w:val="000000"/>
              </w:rPr>
              <w:t>1</w:t>
            </w:r>
          </w:p>
        </w:tc>
        <w:tc>
          <w:tcPr>
            <w:tcW w:w="1251" w:type="dxa"/>
            <w:tcBorders>
              <w:top w:val="single" w:sz="4" w:space="0" w:color="auto"/>
              <w:left w:val="single" w:sz="4" w:space="0" w:color="auto"/>
              <w:bottom w:val="single" w:sz="4" w:space="0" w:color="auto"/>
              <w:right w:val="single" w:sz="4" w:space="0" w:color="auto"/>
            </w:tcBorders>
          </w:tcPr>
          <w:p w14:paraId="50559F66" w14:textId="77777777" w:rsidR="00741B1C" w:rsidRPr="00E17FE7" w:rsidRDefault="00741B1C" w:rsidP="00386CF6">
            <w:pPr>
              <w:pStyle w:val="TAC"/>
              <w:rPr>
                <w:rFonts w:eastAsia="Batang"/>
                <w:color w:val="000000"/>
              </w:rPr>
            </w:pPr>
            <w:r>
              <w:rPr>
                <w:rFonts w:eastAsia="Batang"/>
                <w:color w:val="000000"/>
              </w:rPr>
              <w:t>33</w:t>
            </w:r>
          </w:p>
        </w:tc>
        <w:tc>
          <w:tcPr>
            <w:tcW w:w="1194" w:type="dxa"/>
            <w:tcBorders>
              <w:top w:val="single" w:sz="4" w:space="0" w:color="auto"/>
              <w:left w:val="single" w:sz="4" w:space="0" w:color="auto"/>
              <w:bottom w:val="single" w:sz="4" w:space="0" w:color="auto"/>
              <w:right w:val="single" w:sz="4" w:space="0" w:color="auto"/>
            </w:tcBorders>
          </w:tcPr>
          <w:p w14:paraId="7FD0EC55" w14:textId="77777777" w:rsidR="00741B1C" w:rsidRPr="00E17FE7" w:rsidRDefault="00741B1C" w:rsidP="00386CF6">
            <w:pPr>
              <w:pStyle w:val="TAC"/>
              <w:rPr>
                <w:rFonts w:eastAsia="Batang"/>
                <w:color w:val="000000"/>
              </w:rPr>
            </w:pPr>
            <w:r>
              <w:rPr>
                <w:rFonts w:eastAsia="Batang"/>
                <w:color w:val="000000"/>
              </w:rPr>
              <w:t>30</w:t>
            </w:r>
          </w:p>
        </w:tc>
        <w:tc>
          <w:tcPr>
            <w:tcW w:w="1273" w:type="dxa"/>
            <w:tcBorders>
              <w:top w:val="single" w:sz="4" w:space="0" w:color="auto"/>
              <w:left w:val="single" w:sz="4" w:space="0" w:color="auto"/>
              <w:bottom w:val="single" w:sz="4" w:space="0" w:color="auto"/>
              <w:right w:val="single" w:sz="4" w:space="0" w:color="auto"/>
            </w:tcBorders>
          </w:tcPr>
          <w:p w14:paraId="0D0788BF" w14:textId="77777777" w:rsidR="00741B1C" w:rsidRPr="00E17FE7" w:rsidRDefault="00741B1C" w:rsidP="00386CF6">
            <w:pPr>
              <w:pStyle w:val="TAC"/>
              <w:rPr>
                <w:rFonts w:eastAsia="Batang"/>
                <w:color w:val="000000"/>
              </w:rPr>
            </w:pPr>
            <w:r>
              <w:rPr>
                <w:rFonts w:eastAsia="Batang"/>
                <w:color w:val="000000"/>
              </w:rPr>
              <w:t>72</w:t>
            </w:r>
          </w:p>
        </w:tc>
        <w:tc>
          <w:tcPr>
            <w:tcW w:w="1493" w:type="dxa"/>
            <w:tcBorders>
              <w:top w:val="single" w:sz="4" w:space="0" w:color="auto"/>
              <w:left w:val="single" w:sz="4" w:space="0" w:color="auto"/>
              <w:bottom w:val="single" w:sz="4" w:space="0" w:color="auto"/>
              <w:right w:val="single" w:sz="4" w:space="0" w:color="auto"/>
            </w:tcBorders>
          </w:tcPr>
          <w:p w14:paraId="7515B145" w14:textId="77777777" w:rsidR="00741B1C" w:rsidRPr="00E17FE7" w:rsidRDefault="00741B1C" w:rsidP="00386CF6">
            <w:pPr>
              <w:pStyle w:val="TAC"/>
              <w:rPr>
                <w:rFonts w:eastAsia="Batang"/>
                <w:color w:val="000000"/>
              </w:rPr>
            </w:pPr>
            <w:r>
              <w:rPr>
                <w:rFonts w:eastAsia="Batang"/>
                <w:color w:val="000000"/>
              </w:rPr>
              <w:t>69</w:t>
            </w:r>
          </w:p>
        </w:tc>
        <w:tc>
          <w:tcPr>
            <w:tcW w:w="1784" w:type="dxa"/>
            <w:tcBorders>
              <w:top w:val="single" w:sz="4" w:space="0" w:color="auto"/>
              <w:left w:val="single" w:sz="4" w:space="0" w:color="auto"/>
              <w:bottom w:val="single" w:sz="4" w:space="0" w:color="auto"/>
              <w:right w:val="single" w:sz="4" w:space="0" w:color="auto"/>
            </w:tcBorders>
          </w:tcPr>
          <w:p w14:paraId="5C3E9282" w14:textId="77777777" w:rsidR="00741B1C" w:rsidRDefault="00741B1C" w:rsidP="00386CF6">
            <w:pPr>
              <w:pStyle w:val="TAC"/>
              <w:rPr>
                <w:rFonts w:eastAsia="Batang"/>
                <w:color w:val="000000"/>
              </w:rPr>
            </w:pPr>
            <w:r>
              <w:t>33</w:t>
            </w:r>
          </w:p>
        </w:tc>
        <w:tc>
          <w:tcPr>
            <w:tcW w:w="2039" w:type="dxa"/>
            <w:tcBorders>
              <w:top w:val="single" w:sz="4" w:space="0" w:color="auto"/>
              <w:left w:val="single" w:sz="4" w:space="0" w:color="auto"/>
              <w:bottom w:val="single" w:sz="4" w:space="0" w:color="auto"/>
              <w:right w:val="single" w:sz="4" w:space="0" w:color="auto"/>
            </w:tcBorders>
          </w:tcPr>
          <w:p w14:paraId="67877B89" w14:textId="77777777" w:rsidR="00741B1C" w:rsidRPr="005E7821" w:rsidRDefault="00741B1C" w:rsidP="00386CF6">
            <w:pPr>
              <w:pStyle w:val="TAC"/>
              <w:rPr>
                <w:rFonts w:eastAsia="Batang"/>
                <w:color w:val="000000"/>
                <w:lang w:val="en-US"/>
              </w:rPr>
            </w:pPr>
            <w:r w:rsidRPr="00784470">
              <w:rPr>
                <w:i/>
              </w:rPr>
              <w:t>X</w:t>
            </w:r>
            <w:r>
              <w:rPr>
                <w:vertAlign w:val="subscript"/>
                <w:lang w:val="en-US"/>
              </w:rPr>
              <w:t>1</w:t>
            </w:r>
          </w:p>
        </w:tc>
      </w:tr>
      <w:tr w:rsidR="00741B1C" w14:paraId="0800FD0B" w14:textId="77777777" w:rsidTr="00386CF6">
        <w:trPr>
          <w:trHeight w:val="47"/>
          <w:jc w:val="center"/>
        </w:trPr>
        <w:tc>
          <w:tcPr>
            <w:tcW w:w="595" w:type="dxa"/>
            <w:tcBorders>
              <w:top w:val="single" w:sz="4" w:space="0" w:color="auto"/>
              <w:left w:val="single" w:sz="4" w:space="0" w:color="auto"/>
              <w:bottom w:val="single" w:sz="4" w:space="0" w:color="auto"/>
              <w:right w:val="single" w:sz="4" w:space="0" w:color="auto"/>
            </w:tcBorders>
            <w:hideMark/>
          </w:tcPr>
          <w:p w14:paraId="0381ECAD" w14:textId="77777777" w:rsidR="00741B1C" w:rsidRPr="00E17FE7" w:rsidRDefault="00741B1C" w:rsidP="00386CF6">
            <w:pPr>
              <w:pStyle w:val="TAC"/>
              <w:rPr>
                <w:rFonts w:eastAsia="Batang"/>
                <w:color w:val="000000"/>
              </w:rPr>
            </w:pPr>
            <w:r w:rsidRPr="00E17FE7">
              <w:rPr>
                <w:rFonts w:eastAsia="Batang"/>
                <w:color w:val="000000"/>
              </w:rPr>
              <w:t>2</w:t>
            </w:r>
          </w:p>
        </w:tc>
        <w:tc>
          <w:tcPr>
            <w:tcW w:w="1251" w:type="dxa"/>
            <w:tcBorders>
              <w:top w:val="single" w:sz="4" w:space="0" w:color="auto"/>
              <w:left w:val="single" w:sz="4" w:space="0" w:color="auto"/>
              <w:bottom w:val="single" w:sz="4" w:space="0" w:color="auto"/>
              <w:right w:val="single" w:sz="4" w:space="0" w:color="auto"/>
            </w:tcBorders>
          </w:tcPr>
          <w:p w14:paraId="2A616BFC" w14:textId="77777777" w:rsidR="00741B1C" w:rsidRPr="00E17FE7" w:rsidRDefault="00741B1C" w:rsidP="00386CF6">
            <w:pPr>
              <w:pStyle w:val="TAC"/>
              <w:rPr>
                <w:rFonts w:eastAsia="Batang"/>
                <w:color w:val="000000"/>
              </w:rPr>
            </w:pPr>
            <w:r>
              <w:rPr>
                <w:rFonts w:eastAsia="Batang"/>
                <w:color w:val="000000"/>
              </w:rPr>
              <w:t>44</w:t>
            </w:r>
          </w:p>
        </w:tc>
        <w:tc>
          <w:tcPr>
            <w:tcW w:w="1194" w:type="dxa"/>
            <w:tcBorders>
              <w:top w:val="single" w:sz="4" w:space="0" w:color="auto"/>
              <w:left w:val="single" w:sz="4" w:space="0" w:color="auto"/>
              <w:bottom w:val="single" w:sz="4" w:space="0" w:color="auto"/>
              <w:right w:val="single" w:sz="4" w:space="0" w:color="auto"/>
            </w:tcBorders>
          </w:tcPr>
          <w:p w14:paraId="767872CB" w14:textId="77777777" w:rsidR="00741B1C" w:rsidRPr="00E17FE7" w:rsidRDefault="00741B1C" w:rsidP="00386CF6">
            <w:pPr>
              <w:pStyle w:val="TAC"/>
              <w:rPr>
                <w:rFonts w:eastAsia="Batang"/>
                <w:color w:val="000000"/>
              </w:rPr>
            </w:pPr>
            <w:r>
              <w:rPr>
                <w:rFonts w:eastAsia="Batang"/>
                <w:color w:val="000000"/>
              </w:rPr>
              <w:t>42</w:t>
            </w:r>
          </w:p>
        </w:tc>
        <w:tc>
          <w:tcPr>
            <w:tcW w:w="1273" w:type="dxa"/>
            <w:tcBorders>
              <w:top w:val="single" w:sz="4" w:space="0" w:color="auto"/>
              <w:left w:val="single" w:sz="4" w:space="0" w:color="auto"/>
              <w:bottom w:val="single" w:sz="4" w:space="0" w:color="auto"/>
              <w:right w:val="single" w:sz="4" w:space="0" w:color="auto"/>
            </w:tcBorders>
          </w:tcPr>
          <w:p w14:paraId="05D8C432" w14:textId="77777777" w:rsidR="00741B1C" w:rsidRPr="00E17FE7" w:rsidRDefault="00741B1C" w:rsidP="00386CF6">
            <w:pPr>
              <w:pStyle w:val="TAC"/>
              <w:rPr>
                <w:rFonts w:eastAsia="Batang"/>
                <w:color w:val="000000"/>
              </w:rPr>
            </w:pPr>
            <w:r>
              <w:rPr>
                <w:rFonts w:eastAsia="Batang"/>
                <w:color w:val="000000"/>
              </w:rPr>
              <w:t>141</w:t>
            </w:r>
          </w:p>
        </w:tc>
        <w:tc>
          <w:tcPr>
            <w:tcW w:w="1493" w:type="dxa"/>
            <w:tcBorders>
              <w:top w:val="single" w:sz="4" w:space="0" w:color="auto"/>
              <w:left w:val="single" w:sz="4" w:space="0" w:color="auto"/>
              <w:bottom w:val="single" w:sz="4" w:space="0" w:color="auto"/>
              <w:right w:val="single" w:sz="4" w:space="0" w:color="auto"/>
            </w:tcBorders>
          </w:tcPr>
          <w:p w14:paraId="67EB5BBF" w14:textId="77777777" w:rsidR="00741B1C" w:rsidRPr="00E17FE7" w:rsidRDefault="00741B1C" w:rsidP="00386CF6">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4B2BA752" w14:textId="77777777" w:rsidR="00741B1C" w:rsidRDefault="00741B1C" w:rsidP="00386CF6">
            <w:pPr>
              <w:pStyle w:val="TAC"/>
              <w:rPr>
                <w:rFonts w:eastAsia="Batang"/>
                <w:color w:val="000000"/>
              </w:rPr>
            </w:pPr>
            <w:r w:rsidRPr="00784470">
              <w:rPr>
                <w:rFonts w:eastAsia="Batang"/>
                <w:color w:val="000000"/>
                <w:u w:val="single"/>
                <w:lang w:eastAsia="en-GB"/>
              </w:rPr>
              <w:t>min(44,</w:t>
            </w:r>
            <w:r w:rsidRPr="00784470">
              <w:rPr>
                <w:rFonts w:eastAsia="Batang"/>
                <w:color w:val="000000"/>
                <w:u w:val="single"/>
                <w:lang w:eastAsia="en-GB"/>
              </w:rPr>
              <w:fldChar w:fldCharType="begin"/>
            </w:r>
            <w:r w:rsidRPr="00784470">
              <w:rPr>
                <w:rFonts w:eastAsia="Batang"/>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sidRPr="00784470">
              <w:rPr>
                <w:rFonts w:eastAsia="Batang"/>
                <w:color w:val="000000"/>
                <w:u w:val="single"/>
                <w:lang w:eastAsia="en-GB"/>
              </w:rPr>
              <w:instrText xml:space="preserve"> </w:instrText>
            </w:r>
            <w:r w:rsidRPr="00784470">
              <w:rPr>
                <w:rFonts w:eastAsia="Batang"/>
                <w:color w:val="000000"/>
                <w:u w:val="single"/>
                <w:lang w:eastAsia="en-GB"/>
              </w:rPr>
              <w:fldChar w:fldCharType="separate"/>
            </w:r>
            <w:r w:rsidRPr="00784470">
              <w:rPr>
                <w:i/>
                <w:u w:val="single"/>
              </w:rPr>
              <w:t>X</w:t>
            </w:r>
            <w:r>
              <w:rPr>
                <w:u w:val="single"/>
                <w:vertAlign w:val="subscript"/>
                <w:lang w:val="en-US"/>
              </w:rPr>
              <w:t>2</w:t>
            </w:r>
            <w:r w:rsidRPr="00784470">
              <w:rPr>
                <w:rFonts w:eastAsia="Batang"/>
                <w:color w:val="000000"/>
                <w:u w:val="single"/>
                <w:lang w:eastAsia="en-GB"/>
              </w:rPr>
              <w:fldChar w:fldCharType="end"/>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rPr>
              <w:t>1</w:t>
            </w:r>
            <w:r w:rsidRPr="008240DD">
              <w:rPr>
                <w:szCs w:val="18"/>
                <w:u w:val="single"/>
                <w:lang w:val="sv-SE"/>
              </w:rPr>
              <w:t>)</w:t>
            </w:r>
          </w:p>
        </w:tc>
        <w:tc>
          <w:tcPr>
            <w:tcW w:w="2039" w:type="dxa"/>
            <w:tcBorders>
              <w:top w:val="single" w:sz="4" w:space="0" w:color="auto"/>
              <w:left w:val="single" w:sz="4" w:space="0" w:color="auto"/>
              <w:bottom w:val="single" w:sz="4" w:space="0" w:color="auto"/>
              <w:right w:val="single" w:sz="4" w:space="0" w:color="auto"/>
            </w:tcBorders>
          </w:tcPr>
          <w:p w14:paraId="64BED512" w14:textId="77777777" w:rsidR="00741B1C" w:rsidRPr="005E7821" w:rsidRDefault="00741B1C" w:rsidP="00386CF6">
            <w:pPr>
              <w:pStyle w:val="TAC"/>
              <w:rPr>
                <w:rFonts w:eastAsia="Batang"/>
                <w:color w:val="000000"/>
                <w:lang w:val="en-US"/>
              </w:rPr>
            </w:pPr>
            <w:r w:rsidRPr="00784470">
              <w:rPr>
                <w:i/>
              </w:rPr>
              <w:t>X</w:t>
            </w:r>
            <w:r>
              <w:rPr>
                <w:vertAlign w:val="subscript"/>
                <w:lang w:val="en-US"/>
              </w:rPr>
              <w:t>2</w:t>
            </w:r>
          </w:p>
        </w:tc>
      </w:tr>
      <w:tr w:rsidR="00741B1C" w14:paraId="687A822C" w14:textId="77777777" w:rsidTr="00386CF6">
        <w:trPr>
          <w:jc w:val="center"/>
        </w:trPr>
        <w:tc>
          <w:tcPr>
            <w:tcW w:w="595" w:type="dxa"/>
            <w:tcBorders>
              <w:top w:val="single" w:sz="4" w:space="0" w:color="auto"/>
              <w:left w:val="single" w:sz="4" w:space="0" w:color="auto"/>
              <w:bottom w:val="single" w:sz="4" w:space="0" w:color="auto"/>
              <w:right w:val="single" w:sz="4" w:space="0" w:color="auto"/>
            </w:tcBorders>
            <w:hideMark/>
          </w:tcPr>
          <w:p w14:paraId="28F838E2" w14:textId="77777777" w:rsidR="00741B1C" w:rsidRPr="00E17FE7" w:rsidRDefault="00741B1C" w:rsidP="00386CF6">
            <w:pPr>
              <w:pStyle w:val="TAC"/>
              <w:rPr>
                <w:rFonts w:eastAsia="Batang"/>
                <w:color w:val="000000"/>
              </w:rPr>
            </w:pPr>
            <w:r w:rsidRPr="00E17FE7">
              <w:rPr>
                <w:rFonts w:eastAsia="Batang"/>
                <w:color w:val="000000"/>
              </w:rPr>
              <w:t>3</w:t>
            </w:r>
          </w:p>
        </w:tc>
        <w:tc>
          <w:tcPr>
            <w:tcW w:w="1251" w:type="dxa"/>
            <w:tcBorders>
              <w:top w:val="single" w:sz="4" w:space="0" w:color="auto"/>
              <w:left w:val="single" w:sz="4" w:space="0" w:color="auto"/>
              <w:bottom w:val="single" w:sz="4" w:space="0" w:color="auto"/>
              <w:right w:val="single" w:sz="4" w:space="0" w:color="auto"/>
            </w:tcBorders>
          </w:tcPr>
          <w:p w14:paraId="55AAFE2E" w14:textId="77777777" w:rsidR="00741B1C" w:rsidRPr="00E17FE7" w:rsidRDefault="00741B1C" w:rsidP="00386CF6">
            <w:pPr>
              <w:pStyle w:val="TAC"/>
              <w:rPr>
                <w:rFonts w:eastAsia="Batang"/>
                <w:color w:val="000000"/>
              </w:rPr>
            </w:pPr>
            <w:r>
              <w:rPr>
                <w:rFonts w:eastAsia="Batang"/>
                <w:color w:val="000000"/>
              </w:rPr>
              <w:t>97</w:t>
            </w:r>
          </w:p>
        </w:tc>
        <w:tc>
          <w:tcPr>
            <w:tcW w:w="1194" w:type="dxa"/>
            <w:tcBorders>
              <w:top w:val="single" w:sz="4" w:space="0" w:color="auto"/>
              <w:left w:val="single" w:sz="4" w:space="0" w:color="auto"/>
              <w:bottom w:val="single" w:sz="4" w:space="0" w:color="auto"/>
              <w:right w:val="single" w:sz="4" w:space="0" w:color="auto"/>
            </w:tcBorders>
          </w:tcPr>
          <w:p w14:paraId="1BE620E0" w14:textId="77777777" w:rsidR="00741B1C" w:rsidRPr="00E17FE7" w:rsidRDefault="00741B1C" w:rsidP="00386CF6">
            <w:pPr>
              <w:pStyle w:val="TAC"/>
              <w:rPr>
                <w:rFonts w:eastAsia="Batang"/>
                <w:color w:val="000000"/>
              </w:rPr>
            </w:pPr>
            <w:r>
              <w:rPr>
                <w:rFonts w:eastAsia="Batang"/>
                <w:color w:val="000000"/>
              </w:rPr>
              <w:t>85</w:t>
            </w:r>
          </w:p>
        </w:tc>
        <w:tc>
          <w:tcPr>
            <w:tcW w:w="1273" w:type="dxa"/>
            <w:tcBorders>
              <w:top w:val="single" w:sz="4" w:space="0" w:color="auto"/>
              <w:left w:val="single" w:sz="4" w:space="0" w:color="auto"/>
              <w:bottom w:val="single" w:sz="4" w:space="0" w:color="auto"/>
              <w:right w:val="single" w:sz="4" w:space="0" w:color="auto"/>
            </w:tcBorders>
          </w:tcPr>
          <w:p w14:paraId="6687F602" w14:textId="77777777" w:rsidR="00741B1C" w:rsidRPr="00E17FE7" w:rsidRDefault="00741B1C" w:rsidP="00386CF6">
            <w:pPr>
              <w:pStyle w:val="TAC"/>
              <w:rPr>
                <w:rFonts w:eastAsia="Batang"/>
                <w:color w:val="000000"/>
              </w:rPr>
            </w:pPr>
            <w:r>
              <w:rPr>
                <w:rFonts w:eastAsia="Batang"/>
                <w:color w:val="000000"/>
              </w:rPr>
              <w:t>152</w:t>
            </w:r>
          </w:p>
        </w:tc>
        <w:tc>
          <w:tcPr>
            <w:tcW w:w="1493" w:type="dxa"/>
            <w:tcBorders>
              <w:top w:val="single" w:sz="4" w:space="0" w:color="auto"/>
              <w:left w:val="single" w:sz="4" w:space="0" w:color="auto"/>
              <w:bottom w:val="single" w:sz="4" w:space="0" w:color="auto"/>
              <w:right w:val="single" w:sz="4" w:space="0" w:color="auto"/>
            </w:tcBorders>
          </w:tcPr>
          <w:p w14:paraId="08F59341" w14:textId="77777777" w:rsidR="00741B1C" w:rsidRPr="00E17FE7" w:rsidRDefault="00741B1C" w:rsidP="00386CF6">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501EE700" w14:textId="77777777" w:rsidR="00741B1C" w:rsidRDefault="00741B1C" w:rsidP="00386CF6">
            <w:pPr>
              <w:pStyle w:val="TAC"/>
              <w:rPr>
                <w:rFonts w:eastAsia="Batang"/>
                <w:color w:val="000000"/>
              </w:rPr>
            </w:pPr>
            <w:r w:rsidRPr="00784470">
              <w:rPr>
                <w:rFonts w:eastAsia="Batang"/>
                <w:color w:val="000000"/>
                <w:u w:val="single"/>
                <w:lang w:eastAsia="en-GB"/>
              </w:rPr>
              <w:t>min(97,</w:t>
            </w:r>
            <w:r w:rsidRPr="00784470">
              <w:rPr>
                <w:i/>
                <w:u w:val="single"/>
              </w:rPr>
              <w:t xml:space="preserve"> X</w:t>
            </w:r>
            <w:r>
              <w:rPr>
                <w:u w:val="single"/>
                <w:vertAlign w:val="subscript"/>
                <w:lang w:val="en-US"/>
              </w:rPr>
              <w:t>3</w:t>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lang w:val="sv-SE"/>
              </w:rPr>
              <w:t>2</w:t>
            </w:r>
            <w:r w:rsidRPr="00784470">
              <w:rPr>
                <w:szCs w:val="18"/>
                <w:u w:val="single"/>
                <w:lang w:val="sv-SE"/>
              </w:rPr>
              <w:t>)</w:t>
            </w:r>
          </w:p>
        </w:tc>
        <w:tc>
          <w:tcPr>
            <w:tcW w:w="2039" w:type="dxa"/>
            <w:tcBorders>
              <w:top w:val="single" w:sz="4" w:space="0" w:color="auto"/>
              <w:left w:val="single" w:sz="4" w:space="0" w:color="auto"/>
              <w:bottom w:val="single" w:sz="4" w:space="0" w:color="auto"/>
              <w:right w:val="single" w:sz="4" w:space="0" w:color="auto"/>
            </w:tcBorders>
          </w:tcPr>
          <w:p w14:paraId="4C90C24B" w14:textId="77777777" w:rsidR="00741B1C" w:rsidRPr="005E7821" w:rsidRDefault="00741B1C" w:rsidP="00386CF6">
            <w:pPr>
              <w:pStyle w:val="TAC"/>
              <w:rPr>
                <w:rFonts w:eastAsia="Batang"/>
                <w:color w:val="000000"/>
                <w:lang w:val="en-US"/>
              </w:rPr>
            </w:pPr>
            <w:r w:rsidRPr="00784470">
              <w:rPr>
                <w:i/>
              </w:rPr>
              <w:t>X</w:t>
            </w:r>
            <w:r>
              <w:rPr>
                <w:vertAlign w:val="subscript"/>
                <w:lang w:val="en-US"/>
              </w:rPr>
              <w:t>3</w:t>
            </w:r>
          </w:p>
        </w:tc>
      </w:tr>
      <w:tr w:rsidR="00386CF6" w14:paraId="71CC85B6" w14:textId="77777777" w:rsidTr="00386CF6">
        <w:trPr>
          <w:jc w:val="center"/>
          <w:ins w:id="549" w:author="Enescu, Mihai (Nokia - FI/Espoo)" w:date="2021-10-27T20:05:00Z"/>
        </w:trPr>
        <w:tc>
          <w:tcPr>
            <w:tcW w:w="595" w:type="dxa"/>
            <w:tcBorders>
              <w:top w:val="single" w:sz="4" w:space="0" w:color="auto"/>
              <w:left w:val="single" w:sz="4" w:space="0" w:color="auto"/>
              <w:bottom w:val="single" w:sz="4" w:space="0" w:color="auto"/>
              <w:right w:val="single" w:sz="4" w:space="0" w:color="auto"/>
            </w:tcBorders>
          </w:tcPr>
          <w:p w14:paraId="6AAAEC61" w14:textId="6FBF1860" w:rsidR="00386CF6" w:rsidRPr="00386CF6" w:rsidRDefault="00386CF6" w:rsidP="00386CF6">
            <w:pPr>
              <w:pStyle w:val="TAC"/>
              <w:rPr>
                <w:ins w:id="550" w:author="Enescu, Mihai (Nokia - FI/Espoo)" w:date="2021-10-27T20:05:00Z"/>
                <w:rFonts w:eastAsia="Batang" w:cs="Arial"/>
                <w:color w:val="000000"/>
                <w:szCs w:val="18"/>
                <w:lang w:val="en-FI"/>
              </w:rPr>
            </w:pPr>
            <w:ins w:id="551" w:author="Enescu, Mihai (Nokia - FI/Espoo)" w:date="2021-10-27T20:05:00Z">
              <w:r w:rsidRPr="00386CF6">
                <w:rPr>
                  <w:rFonts w:eastAsia="Batang" w:cs="Arial"/>
                  <w:color w:val="000000"/>
                  <w:szCs w:val="18"/>
                  <w:lang w:val="en-FI"/>
                </w:rPr>
                <w:t>5</w:t>
              </w:r>
            </w:ins>
          </w:p>
        </w:tc>
        <w:tc>
          <w:tcPr>
            <w:tcW w:w="1251" w:type="dxa"/>
            <w:tcBorders>
              <w:top w:val="single" w:sz="4" w:space="0" w:color="auto"/>
              <w:left w:val="single" w:sz="4" w:space="0" w:color="auto"/>
              <w:bottom w:val="single" w:sz="4" w:space="0" w:color="auto"/>
              <w:right w:val="single" w:sz="4" w:space="0" w:color="auto"/>
            </w:tcBorders>
          </w:tcPr>
          <w:p w14:paraId="3A3B388E" w14:textId="5F41A976" w:rsidR="00386CF6" w:rsidRPr="00B81D98" w:rsidRDefault="00386CF6" w:rsidP="00386CF6">
            <w:pPr>
              <w:pStyle w:val="TAC"/>
              <w:rPr>
                <w:ins w:id="552" w:author="Enescu, Mihai (Nokia - FI/Espoo)" w:date="2021-10-27T20:05:00Z"/>
                <w:rFonts w:eastAsia="Batang" w:cs="Arial"/>
                <w:color w:val="000000"/>
                <w:szCs w:val="18"/>
                <w:lang w:val="en-FI"/>
              </w:rPr>
            </w:pPr>
            <w:ins w:id="553" w:author="Enescu, Mihai (Nokia - FI/Espoo)" w:date="2021-10-27T20:05:00Z">
              <w:r w:rsidRPr="00EA5239">
                <w:rPr>
                  <w:rFonts w:eastAsia="Batang" w:cs="Arial"/>
                  <w:color w:val="000000"/>
                  <w:szCs w:val="18"/>
                  <w:lang w:val="en-FI"/>
                </w:rPr>
                <w:t>388</w:t>
              </w:r>
            </w:ins>
          </w:p>
        </w:tc>
        <w:tc>
          <w:tcPr>
            <w:tcW w:w="1194" w:type="dxa"/>
            <w:tcBorders>
              <w:top w:val="single" w:sz="4" w:space="0" w:color="auto"/>
              <w:left w:val="single" w:sz="4" w:space="0" w:color="auto"/>
              <w:bottom w:val="single" w:sz="4" w:space="0" w:color="auto"/>
              <w:right w:val="single" w:sz="4" w:space="0" w:color="auto"/>
            </w:tcBorders>
          </w:tcPr>
          <w:p w14:paraId="0CF567F8" w14:textId="1948334D" w:rsidR="00386CF6" w:rsidRPr="00B81D98" w:rsidRDefault="00386CF6" w:rsidP="00386CF6">
            <w:pPr>
              <w:pStyle w:val="TAC"/>
              <w:rPr>
                <w:ins w:id="554" w:author="Enescu, Mihai (Nokia - FI/Espoo)" w:date="2021-10-27T20:05:00Z"/>
                <w:rFonts w:eastAsia="Batang" w:cs="Arial"/>
                <w:color w:val="000000"/>
                <w:szCs w:val="18"/>
                <w:lang w:val="en-FI"/>
              </w:rPr>
            </w:pPr>
            <w:ins w:id="555" w:author="Enescu, Mihai (Nokia - FI/Espoo)" w:date="2021-10-27T20:05:00Z">
              <w:r w:rsidRPr="00B81D98">
                <w:rPr>
                  <w:rFonts w:eastAsia="Batang" w:cs="Arial"/>
                  <w:color w:val="000000"/>
                  <w:szCs w:val="18"/>
                  <w:lang w:val="en-FI"/>
                </w:rPr>
                <w:t>340</w:t>
              </w:r>
            </w:ins>
          </w:p>
        </w:tc>
        <w:tc>
          <w:tcPr>
            <w:tcW w:w="1273" w:type="dxa"/>
            <w:tcBorders>
              <w:top w:val="single" w:sz="4" w:space="0" w:color="auto"/>
              <w:left w:val="single" w:sz="4" w:space="0" w:color="auto"/>
              <w:bottom w:val="single" w:sz="4" w:space="0" w:color="auto"/>
              <w:right w:val="single" w:sz="4" w:space="0" w:color="auto"/>
            </w:tcBorders>
          </w:tcPr>
          <w:p w14:paraId="3DA25A67" w14:textId="1434C2DC" w:rsidR="00386CF6" w:rsidRPr="002C71B8" w:rsidRDefault="00386CF6" w:rsidP="00386CF6">
            <w:pPr>
              <w:pStyle w:val="TAC"/>
              <w:rPr>
                <w:ins w:id="556" w:author="Enescu, Mihai (Nokia - FI/Espoo)" w:date="2021-10-27T20:05:00Z"/>
                <w:rFonts w:eastAsia="Batang" w:cs="Arial"/>
                <w:color w:val="000000"/>
                <w:szCs w:val="18"/>
                <w:lang w:val="en-FI"/>
              </w:rPr>
            </w:pPr>
            <w:ins w:id="557" w:author="Enescu, Mihai (Nokia - FI/Espoo)" w:date="2021-10-27T20:05:00Z">
              <w:r w:rsidRPr="00B81D98">
                <w:rPr>
                  <w:rFonts w:eastAsia="Batang" w:cs="Arial"/>
                  <w:color w:val="000000"/>
                  <w:szCs w:val="18"/>
                  <w:lang w:val="en-FI"/>
                </w:rPr>
                <w:t>608</w:t>
              </w:r>
            </w:ins>
          </w:p>
        </w:tc>
        <w:tc>
          <w:tcPr>
            <w:tcW w:w="1493" w:type="dxa"/>
            <w:tcBorders>
              <w:top w:val="single" w:sz="4" w:space="0" w:color="auto"/>
              <w:left w:val="single" w:sz="4" w:space="0" w:color="auto"/>
              <w:bottom w:val="single" w:sz="4" w:space="0" w:color="auto"/>
              <w:right w:val="single" w:sz="4" w:space="0" w:color="auto"/>
            </w:tcBorders>
          </w:tcPr>
          <w:p w14:paraId="1872FBEF" w14:textId="68933480" w:rsidR="00386CF6" w:rsidRPr="00C42608" w:rsidRDefault="00386CF6" w:rsidP="00386CF6">
            <w:pPr>
              <w:pStyle w:val="TAC"/>
              <w:rPr>
                <w:ins w:id="558" w:author="Enescu, Mihai (Nokia - FI/Espoo)" w:date="2021-10-27T20:05:00Z"/>
                <w:rFonts w:eastAsia="Batang" w:cs="Arial"/>
                <w:color w:val="000000"/>
                <w:szCs w:val="18"/>
                <w:lang w:val="en-FI"/>
              </w:rPr>
            </w:pPr>
            <w:ins w:id="559" w:author="Enescu, Mihai (Nokia - FI/Espoo)" w:date="2021-10-27T20:05:00Z">
              <w:r w:rsidRPr="000D56D6">
                <w:rPr>
                  <w:rFonts w:eastAsia="Batang" w:cs="Arial"/>
                  <w:color w:val="000000"/>
                  <w:szCs w:val="18"/>
                  <w:lang w:val="en-FI"/>
                </w:rPr>
                <w:t>560</w:t>
              </w:r>
            </w:ins>
          </w:p>
        </w:tc>
        <w:tc>
          <w:tcPr>
            <w:tcW w:w="1784" w:type="dxa"/>
            <w:tcBorders>
              <w:top w:val="single" w:sz="4" w:space="0" w:color="auto"/>
              <w:left w:val="single" w:sz="4" w:space="0" w:color="auto"/>
              <w:bottom w:val="single" w:sz="4" w:space="0" w:color="auto"/>
              <w:right w:val="single" w:sz="4" w:space="0" w:color="auto"/>
            </w:tcBorders>
          </w:tcPr>
          <w:p w14:paraId="0E37C37D" w14:textId="3F1DBC95" w:rsidR="00386CF6" w:rsidRPr="00767D0E" w:rsidRDefault="00386CF6" w:rsidP="00386CF6">
            <w:pPr>
              <w:pStyle w:val="TAC"/>
              <w:rPr>
                <w:ins w:id="560" w:author="Enescu, Mihai (Nokia - FI/Espoo)" w:date="2021-10-27T20:05:00Z"/>
                <w:rFonts w:eastAsia="Batang" w:cs="Arial"/>
                <w:color w:val="000000"/>
                <w:szCs w:val="18"/>
                <w:u w:val="single"/>
                <w:lang w:eastAsia="en-GB"/>
              </w:rPr>
            </w:pPr>
            <w:ins w:id="561" w:author="Enescu, Mihai (Nokia - FI/Espoo)" w:date="2021-10-27T20:06:00Z">
              <w:r w:rsidRPr="00767D0E">
                <w:rPr>
                  <w:rStyle w:val="normaltextrun"/>
                  <w:rFonts w:cs="Arial"/>
                  <w:szCs w:val="18"/>
                  <w:u w:val="single"/>
                </w:rPr>
                <w:t>min(388,</w:t>
              </w:r>
              <w:r w:rsidRPr="00767D0E">
                <w:rPr>
                  <w:rStyle w:val="normaltextrun"/>
                  <w:rFonts w:cs="Arial"/>
                  <w:i/>
                  <w:iCs/>
                  <w:szCs w:val="18"/>
                  <w:u w:val="single"/>
                </w:rPr>
                <w:t> X</w:t>
              </w:r>
              <w:r w:rsidRPr="00767D0E">
                <w:rPr>
                  <w:rStyle w:val="normaltextrun"/>
                  <w:rFonts w:cs="Arial"/>
                  <w:szCs w:val="18"/>
                  <w:u w:val="single"/>
                  <w:vertAlign w:val="subscript"/>
                </w:rPr>
                <w:t>5</w:t>
              </w:r>
              <w:r w:rsidRPr="00767D0E">
                <w:rPr>
                  <w:rStyle w:val="normaltextrun"/>
                  <w:rFonts w:cs="Arial"/>
                  <w:szCs w:val="18"/>
                  <w:u w:val="single"/>
                </w:rPr>
                <w:t>+ KB</w:t>
              </w:r>
              <w:r w:rsidRPr="00767D0E">
                <w:rPr>
                  <w:rStyle w:val="normaltextrun"/>
                  <w:rFonts w:cs="Arial"/>
                  <w:szCs w:val="18"/>
                  <w:u w:val="single"/>
                  <w:vertAlign w:val="subscript"/>
                  <w:lang w:val="sv-SE"/>
                </w:rPr>
                <w:t>3</w:t>
              </w:r>
              <w:r w:rsidRPr="00767D0E">
                <w:rPr>
                  <w:rStyle w:val="normaltextrun"/>
                  <w:rFonts w:cs="Arial"/>
                  <w:szCs w:val="18"/>
                  <w:u w:val="single"/>
                  <w:lang w:val="sv-SE"/>
                </w:rPr>
                <w:t>)</w:t>
              </w:r>
              <w:r w:rsidRPr="00767D0E">
                <w:rPr>
                  <w:rStyle w:val="eop"/>
                  <w:rFonts w:cs="Arial"/>
                  <w:szCs w:val="18"/>
                </w:rPr>
                <w:t> </w:t>
              </w:r>
            </w:ins>
          </w:p>
        </w:tc>
        <w:tc>
          <w:tcPr>
            <w:tcW w:w="2039" w:type="dxa"/>
            <w:tcBorders>
              <w:top w:val="single" w:sz="4" w:space="0" w:color="auto"/>
              <w:left w:val="single" w:sz="4" w:space="0" w:color="auto"/>
              <w:bottom w:val="single" w:sz="4" w:space="0" w:color="auto"/>
              <w:right w:val="single" w:sz="4" w:space="0" w:color="auto"/>
            </w:tcBorders>
          </w:tcPr>
          <w:p w14:paraId="0C5346B7" w14:textId="72D86D01" w:rsidR="00386CF6" w:rsidRPr="00386CF6" w:rsidRDefault="00386CF6" w:rsidP="00386CF6">
            <w:pPr>
              <w:pStyle w:val="TAC"/>
              <w:rPr>
                <w:ins w:id="562" w:author="Enescu, Mihai (Nokia - FI/Espoo)" w:date="2021-10-27T20:05:00Z"/>
                <w:rFonts w:cs="Arial"/>
                <w:i/>
                <w:szCs w:val="18"/>
              </w:rPr>
            </w:pPr>
            <w:ins w:id="563" w:author="Enescu, Mihai (Nokia - FI/Espoo)" w:date="2021-10-27T20:06:00Z">
              <w:r w:rsidRPr="00386CF6">
                <w:rPr>
                  <w:rStyle w:val="normaltextrun"/>
                  <w:rFonts w:cs="Arial"/>
                  <w:i/>
                  <w:iCs/>
                  <w:szCs w:val="18"/>
                </w:rPr>
                <w:t>X</w:t>
              </w:r>
              <w:r w:rsidRPr="00386CF6">
                <w:rPr>
                  <w:rStyle w:val="normaltextrun"/>
                  <w:rFonts w:cs="Arial"/>
                  <w:szCs w:val="18"/>
                  <w:vertAlign w:val="subscript"/>
                </w:rPr>
                <w:t>5</w:t>
              </w:r>
              <w:r w:rsidRPr="00386CF6">
                <w:rPr>
                  <w:rStyle w:val="eop"/>
                  <w:rFonts w:cs="Arial"/>
                  <w:szCs w:val="18"/>
                </w:rPr>
                <w:t> </w:t>
              </w:r>
            </w:ins>
          </w:p>
        </w:tc>
      </w:tr>
      <w:tr w:rsidR="00386CF6" w14:paraId="280555F3" w14:textId="77777777" w:rsidTr="00386CF6">
        <w:trPr>
          <w:jc w:val="center"/>
          <w:ins w:id="564" w:author="Enescu, Mihai (Nokia - FI/Espoo)" w:date="2021-10-27T20:05:00Z"/>
        </w:trPr>
        <w:tc>
          <w:tcPr>
            <w:tcW w:w="595" w:type="dxa"/>
            <w:tcBorders>
              <w:top w:val="single" w:sz="4" w:space="0" w:color="auto"/>
              <w:left w:val="single" w:sz="4" w:space="0" w:color="auto"/>
              <w:bottom w:val="single" w:sz="4" w:space="0" w:color="auto"/>
              <w:right w:val="single" w:sz="4" w:space="0" w:color="auto"/>
            </w:tcBorders>
          </w:tcPr>
          <w:p w14:paraId="4E328FE7" w14:textId="1117178F" w:rsidR="00386CF6" w:rsidRPr="00386CF6" w:rsidRDefault="00386CF6" w:rsidP="00386CF6">
            <w:pPr>
              <w:pStyle w:val="TAC"/>
              <w:rPr>
                <w:ins w:id="565" w:author="Enescu, Mihai (Nokia - FI/Espoo)" w:date="2021-10-27T20:05:00Z"/>
                <w:rFonts w:eastAsia="Batang" w:cs="Arial"/>
                <w:color w:val="000000"/>
                <w:szCs w:val="18"/>
                <w:lang w:val="en-FI"/>
              </w:rPr>
            </w:pPr>
            <w:ins w:id="566" w:author="Enescu, Mihai (Nokia - FI/Espoo)" w:date="2021-10-27T20:05:00Z">
              <w:r w:rsidRPr="00386CF6">
                <w:rPr>
                  <w:rFonts w:eastAsia="Batang" w:cs="Arial"/>
                  <w:color w:val="000000"/>
                  <w:szCs w:val="18"/>
                  <w:lang w:val="en-FI"/>
                </w:rPr>
                <w:t>6</w:t>
              </w:r>
            </w:ins>
          </w:p>
        </w:tc>
        <w:tc>
          <w:tcPr>
            <w:tcW w:w="1251" w:type="dxa"/>
            <w:tcBorders>
              <w:top w:val="single" w:sz="4" w:space="0" w:color="auto"/>
              <w:left w:val="single" w:sz="4" w:space="0" w:color="auto"/>
              <w:bottom w:val="single" w:sz="4" w:space="0" w:color="auto"/>
              <w:right w:val="single" w:sz="4" w:space="0" w:color="auto"/>
            </w:tcBorders>
          </w:tcPr>
          <w:p w14:paraId="04C76345" w14:textId="05A9A605" w:rsidR="00386CF6" w:rsidRPr="00B81D98" w:rsidRDefault="00386CF6" w:rsidP="00386CF6">
            <w:pPr>
              <w:pStyle w:val="TAC"/>
              <w:rPr>
                <w:ins w:id="567" w:author="Enescu, Mihai (Nokia - FI/Espoo)" w:date="2021-10-27T20:05:00Z"/>
                <w:rFonts w:eastAsia="Batang" w:cs="Arial"/>
                <w:color w:val="000000"/>
                <w:szCs w:val="18"/>
                <w:lang w:val="en-FI"/>
              </w:rPr>
            </w:pPr>
            <w:ins w:id="568" w:author="Enescu, Mihai (Nokia - FI/Espoo)" w:date="2021-10-27T20:05:00Z">
              <w:r w:rsidRPr="00EA5239">
                <w:rPr>
                  <w:rFonts w:eastAsia="Batang" w:cs="Arial"/>
                  <w:color w:val="000000"/>
                  <w:szCs w:val="18"/>
                  <w:lang w:val="en-FI"/>
                </w:rPr>
                <w:t>776</w:t>
              </w:r>
            </w:ins>
          </w:p>
        </w:tc>
        <w:tc>
          <w:tcPr>
            <w:tcW w:w="1194" w:type="dxa"/>
            <w:tcBorders>
              <w:top w:val="single" w:sz="4" w:space="0" w:color="auto"/>
              <w:left w:val="single" w:sz="4" w:space="0" w:color="auto"/>
              <w:bottom w:val="single" w:sz="4" w:space="0" w:color="auto"/>
              <w:right w:val="single" w:sz="4" w:space="0" w:color="auto"/>
            </w:tcBorders>
          </w:tcPr>
          <w:p w14:paraId="7037F314" w14:textId="1D347EE0" w:rsidR="00386CF6" w:rsidRPr="00B81D98" w:rsidRDefault="00386CF6" w:rsidP="00386CF6">
            <w:pPr>
              <w:pStyle w:val="TAC"/>
              <w:rPr>
                <w:ins w:id="569" w:author="Enescu, Mihai (Nokia - FI/Espoo)" w:date="2021-10-27T20:05:00Z"/>
                <w:rFonts w:eastAsia="Batang" w:cs="Arial"/>
                <w:color w:val="000000"/>
                <w:szCs w:val="18"/>
                <w:lang w:val="en-FI"/>
              </w:rPr>
            </w:pPr>
            <w:ins w:id="570" w:author="Enescu, Mihai (Nokia - FI/Espoo)" w:date="2021-10-27T20:05:00Z">
              <w:r w:rsidRPr="00B81D98">
                <w:rPr>
                  <w:rFonts w:eastAsia="Batang" w:cs="Arial"/>
                  <w:color w:val="000000"/>
                  <w:szCs w:val="18"/>
                  <w:lang w:val="en-FI"/>
                </w:rPr>
                <w:t>680</w:t>
              </w:r>
            </w:ins>
          </w:p>
        </w:tc>
        <w:tc>
          <w:tcPr>
            <w:tcW w:w="1273" w:type="dxa"/>
            <w:tcBorders>
              <w:top w:val="single" w:sz="4" w:space="0" w:color="auto"/>
              <w:left w:val="single" w:sz="4" w:space="0" w:color="auto"/>
              <w:bottom w:val="single" w:sz="4" w:space="0" w:color="auto"/>
              <w:right w:val="single" w:sz="4" w:space="0" w:color="auto"/>
            </w:tcBorders>
          </w:tcPr>
          <w:p w14:paraId="2D753C21" w14:textId="156F25E8" w:rsidR="00386CF6" w:rsidRPr="002C71B8" w:rsidRDefault="00386CF6" w:rsidP="00386CF6">
            <w:pPr>
              <w:pStyle w:val="TAC"/>
              <w:rPr>
                <w:ins w:id="571" w:author="Enescu, Mihai (Nokia - FI/Espoo)" w:date="2021-10-27T20:05:00Z"/>
                <w:rFonts w:eastAsia="Batang" w:cs="Arial"/>
                <w:color w:val="000000"/>
                <w:szCs w:val="18"/>
                <w:lang w:val="en-FI"/>
              </w:rPr>
            </w:pPr>
            <w:ins w:id="572" w:author="Enescu, Mihai (Nokia - FI/Espoo)" w:date="2021-10-27T20:05:00Z">
              <w:r w:rsidRPr="00B81D98">
                <w:rPr>
                  <w:rFonts w:eastAsia="Batang" w:cs="Arial"/>
                  <w:color w:val="000000"/>
                  <w:szCs w:val="18"/>
                  <w:lang w:val="en-FI"/>
                </w:rPr>
                <w:t>1216</w:t>
              </w:r>
            </w:ins>
          </w:p>
        </w:tc>
        <w:tc>
          <w:tcPr>
            <w:tcW w:w="1493" w:type="dxa"/>
            <w:tcBorders>
              <w:top w:val="single" w:sz="4" w:space="0" w:color="auto"/>
              <w:left w:val="single" w:sz="4" w:space="0" w:color="auto"/>
              <w:bottom w:val="single" w:sz="4" w:space="0" w:color="auto"/>
              <w:right w:val="single" w:sz="4" w:space="0" w:color="auto"/>
            </w:tcBorders>
          </w:tcPr>
          <w:p w14:paraId="05908D31" w14:textId="0458911E" w:rsidR="00386CF6" w:rsidRPr="00C42608" w:rsidRDefault="00386CF6" w:rsidP="00386CF6">
            <w:pPr>
              <w:pStyle w:val="TAC"/>
              <w:rPr>
                <w:ins w:id="573" w:author="Enescu, Mihai (Nokia - FI/Espoo)" w:date="2021-10-27T20:05:00Z"/>
                <w:rFonts w:eastAsia="Batang" w:cs="Arial"/>
                <w:color w:val="000000"/>
                <w:szCs w:val="18"/>
                <w:lang w:val="en-FI"/>
              </w:rPr>
            </w:pPr>
            <w:ins w:id="574" w:author="Enescu, Mihai (Nokia - FI/Espoo)" w:date="2021-10-27T20:05:00Z">
              <w:r w:rsidRPr="000D56D6">
                <w:rPr>
                  <w:rFonts w:eastAsia="Batang" w:cs="Arial"/>
                  <w:color w:val="000000"/>
                  <w:szCs w:val="18"/>
                  <w:lang w:val="en-FI"/>
                </w:rPr>
                <w:t>1120</w:t>
              </w:r>
            </w:ins>
          </w:p>
        </w:tc>
        <w:tc>
          <w:tcPr>
            <w:tcW w:w="1784" w:type="dxa"/>
            <w:tcBorders>
              <w:top w:val="single" w:sz="4" w:space="0" w:color="auto"/>
              <w:left w:val="single" w:sz="4" w:space="0" w:color="auto"/>
              <w:bottom w:val="single" w:sz="4" w:space="0" w:color="auto"/>
              <w:right w:val="single" w:sz="4" w:space="0" w:color="auto"/>
            </w:tcBorders>
          </w:tcPr>
          <w:p w14:paraId="1585440E" w14:textId="73DAA723" w:rsidR="00386CF6" w:rsidRPr="00767D0E" w:rsidRDefault="00386CF6" w:rsidP="00386CF6">
            <w:pPr>
              <w:pStyle w:val="TAC"/>
              <w:rPr>
                <w:ins w:id="575" w:author="Enescu, Mihai (Nokia - FI/Espoo)" w:date="2021-10-27T20:05:00Z"/>
                <w:rFonts w:eastAsia="Batang" w:cs="Arial"/>
                <w:color w:val="000000"/>
                <w:szCs w:val="18"/>
                <w:u w:val="single"/>
                <w:lang w:eastAsia="en-GB"/>
              </w:rPr>
            </w:pPr>
            <w:ins w:id="576" w:author="Enescu, Mihai (Nokia - FI/Espoo)" w:date="2021-10-27T20:06:00Z">
              <w:r w:rsidRPr="00767D0E">
                <w:rPr>
                  <w:rStyle w:val="normaltextrun"/>
                  <w:rFonts w:cs="Arial"/>
                  <w:szCs w:val="18"/>
                  <w:u w:val="single"/>
                </w:rPr>
                <w:t>min(776,</w:t>
              </w:r>
              <w:r w:rsidRPr="00767D0E">
                <w:rPr>
                  <w:rStyle w:val="normaltextrun"/>
                  <w:rFonts w:cs="Arial"/>
                  <w:i/>
                  <w:iCs/>
                  <w:szCs w:val="18"/>
                  <w:u w:val="single"/>
                </w:rPr>
                <w:t> X</w:t>
              </w:r>
              <w:r w:rsidRPr="00767D0E">
                <w:rPr>
                  <w:rStyle w:val="normaltextrun"/>
                  <w:rFonts w:cs="Arial"/>
                  <w:szCs w:val="18"/>
                  <w:u w:val="single"/>
                  <w:vertAlign w:val="subscript"/>
                </w:rPr>
                <w:t>6</w:t>
              </w:r>
              <w:r w:rsidRPr="00767D0E">
                <w:rPr>
                  <w:rStyle w:val="normaltextrun"/>
                  <w:rFonts w:cs="Arial"/>
                  <w:szCs w:val="18"/>
                  <w:u w:val="single"/>
                </w:rPr>
                <w:t>+ KB</w:t>
              </w:r>
              <w:r w:rsidRPr="00767D0E">
                <w:rPr>
                  <w:rStyle w:val="normaltextrun"/>
                  <w:rFonts w:cs="Arial"/>
                  <w:szCs w:val="18"/>
                  <w:u w:val="single"/>
                  <w:vertAlign w:val="subscript"/>
                  <w:lang w:val="sv-SE"/>
                </w:rPr>
                <w:t>4</w:t>
              </w:r>
              <w:r w:rsidRPr="00767D0E">
                <w:rPr>
                  <w:rStyle w:val="normaltextrun"/>
                  <w:rFonts w:cs="Arial"/>
                  <w:szCs w:val="18"/>
                  <w:u w:val="single"/>
                  <w:lang w:val="sv-SE"/>
                </w:rPr>
                <w:t>)</w:t>
              </w:r>
              <w:r w:rsidRPr="00767D0E">
                <w:rPr>
                  <w:rStyle w:val="eop"/>
                  <w:rFonts w:cs="Arial"/>
                  <w:szCs w:val="18"/>
                </w:rPr>
                <w:t> </w:t>
              </w:r>
            </w:ins>
          </w:p>
        </w:tc>
        <w:tc>
          <w:tcPr>
            <w:tcW w:w="2039" w:type="dxa"/>
            <w:tcBorders>
              <w:top w:val="single" w:sz="4" w:space="0" w:color="auto"/>
              <w:left w:val="single" w:sz="4" w:space="0" w:color="auto"/>
              <w:bottom w:val="single" w:sz="4" w:space="0" w:color="auto"/>
              <w:right w:val="single" w:sz="4" w:space="0" w:color="auto"/>
            </w:tcBorders>
          </w:tcPr>
          <w:p w14:paraId="349089DB" w14:textId="264AD996" w:rsidR="00386CF6" w:rsidRPr="00386CF6" w:rsidRDefault="00386CF6" w:rsidP="00386CF6">
            <w:pPr>
              <w:pStyle w:val="TAC"/>
              <w:rPr>
                <w:ins w:id="577" w:author="Enescu, Mihai (Nokia - FI/Espoo)" w:date="2021-10-27T20:05:00Z"/>
                <w:rFonts w:cs="Arial"/>
                <w:i/>
                <w:szCs w:val="18"/>
              </w:rPr>
            </w:pPr>
            <w:ins w:id="578" w:author="Enescu, Mihai (Nokia - FI/Espoo)" w:date="2021-10-27T20:06:00Z">
              <w:r w:rsidRPr="00386CF6">
                <w:rPr>
                  <w:rStyle w:val="normaltextrun"/>
                  <w:rFonts w:cs="Arial"/>
                  <w:i/>
                  <w:iCs/>
                  <w:szCs w:val="18"/>
                </w:rPr>
                <w:t>X</w:t>
              </w:r>
              <w:r w:rsidRPr="00386CF6">
                <w:rPr>
                  <w:rStyle w:val="normaltextrun"/>
                  <w:rFonts w:cs="Arial"/>
                  <w:szCs w:val="18"/>
                  <w:vertAlign w:val="subscript"/>
                </w:rPr>
                <w:t>6</w:t>
              </w:r>
              <w:r w:rsidRPr="00386CF6">
                <w:rPr>
                  <w:rStyle w:val="eop"/>
                  <w:rFonts w:cs="Arial"/>
                  <w:szCs w:val="18"/>
                </w:rPr>
                <w:t> </w:t>
              </w:r>
            </w:ins>
          </w:p>
        </w:tc>
      </w:tr>
    </w:tbl>
    <w:p w14:paraId="1013378E" w14:textId="77777777" w:rsidR="00741B1C" w:rsidRDefault="00741B1C" w:rsidP="00741B1C"/>
    <w:p w14:paraId="61A74D3A" w14:textId="77777777" w:rsidR="00741B1C" w:rsidRDefault="00741B1C" w:rsidP="00741B1C">
      <w:pPr>
        <w:jc w:val="center"/>
      </w:pPr>
      <w:r>
        <w:t>&lt;omitted text&gt;</w:t>
      </w:r>
    </w:p>
    <w:p w14:paraId="00596569" w14:textId="77777777" w:rsidR="00B81D98" w:rsidRPr="0048482F" w:rsidRDefault="00B81D98" w:rsidP="00B81D98">
      <w:pPr>
        <w:pStyle w:val="Heading2"/>
        <w:rPr>
          <w:color w:val="000000"/>
        </w:rPr>
      </w:pPr>
      <w:bookmarkStart w:id="579" w:name="_Toc11352138"/>
      <w:bookmarkStart w:id="580" w:name="_Toc20318028"/>
      <w:bookmarkStart w:id="581" w:name="_Toc27299926"/>
      <w:bookmarkStart w:id="582" w:name="_Toc29673199"/>
      <w:bookmarkStart w:id="583" w:name="_Toc29673340"/>
      <w:bookmarkStart w:id="584" w:name="_Toc29674333"/>
      <w:bookmarkStart w:id="585" w:name="_Toc36645563"/>
      <w:bookmarkStart w:id="586" w:name="_Toc45810608"/>
      <w:bookmarkStart w:id="587" w:name="_Toc83310193"/>
      <w:r w:rsidRPr="0048482F">
        <w:rPr>
          <w:color w:val="000000"/>
        </w:rPr>
        <w:t>6.1</w:t>
      </w:r>
      <w:r w:rsidRPr="0048482F">
        <w:rPr>
          <w:color w:val="000000"/>
        </w:rPr>
        <w:tab/>
        <w:t>UE procedure for transmitting the physical uplink shared channel</w:t>
      </w:r>
      <w:bookmarkEnd w:id="579"/>
      <w:bookmarkEnd w:id="580"/>
      <w:bookmarkEnd w:id="581"/>
      <w:bookmarkEnd w:id="582"/>
      <w:bookmarkEnd w:id="583"/>
      <w:bookmarkEnd w:id="584"/>
      <w:bookmarkEnd w:id="585"/>
      <w:bookmarkEnd w:id="586"/>
      <w:bookmarkEnd w:id="587"/>
    </w:p>
    <w:p w14:paraId="00942B44" w14:textId="77777777" w:rsidR="00B81D98" w:rsidRDefault="00B81D98" w:rsidP="00B81D98">
      <w:pPr>
        <w:rPr>
          <w:color w:val="000000"/>
          <w:lang w:val="en-US"/>
        </w:rPr>
      </w:pPr>
      <w:bookmarkStart w:id="588"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 xml:space="preserve">. If </w:t>
      </w:r>
      <w:proofErr w:type="spellStart"/>
      <w:r w:rsidRPr="006E3AD1">
        <w:rPr>
          <w:i/>
          <w:color w:val="000000"/>
          <w:lang w:val="en-US"/>
        </w:rPr>
        <w:t>configuredGrantConfigToAddModList</w:t>
      </w:r>
      <w:proofErr w:type="spellEnd"/>
      <w:r>
        <w:rPr>
          <w:color w:val="000000"/>
          <w:lang w:val="en-US"/>
        </w:rPr>
        <w:t xml:space="preserve"> is configured, more than one configured grant configuration of configured grant Type 1 and/or configured grant Type 2 may be active at the same time on an active BWP of a serving cell.</w:t>
      </w:r>
    </w:p>
    <w:p w14:paraId="4F4C7312" w14:textId="77777777" w:rsidR="00B81D98" w:rsidRPr="009F4C4E" w:rsidRDefault="00B81D98" w:rsidP="00B81D98">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proofErr w:type="spellEnd"/>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bookmarkStart w:id="589" w:name="_Hlk48575656"/>
      <w:r w:rsidRPr="006E3AD1">
        <w:rPr>
          <w:i/>
          <w:color w:val="000000"/>
          <w:kern w:val="2"/>
        </w:rPr>
        <w:t>codebookSubsetDCI-0-2</w:t>
      </w:r>
      <w:bookmarkEnd w:id="589"/>
      <w:r>
        <w:rPr>
          <w:color w:val="000000"/>
          <w:lang w:val="en-US"/>
        </w:rPr>
        <w:t xml:space="preserve">, </w:t>
      </w:r>
      <w:r w:rsidRPr="006E3AD1">
        <w:rPr>
          <w:i/>
          <w:color w:val="000000"/>
          <w:kern w:val="2"/>
        </w:rPr>
        <w:t>maxRankForDCI-Format0-2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w:t>
      </w:r>
      <w:proofErr w:type="spellStart"/>
      <w:r>
        <w:rPr>
          <w:i/>
          <w:color w:val="000000"/>
          <w:lang w:val="en-US"/>
        </w:rPr>
        <w:t>pusch</w:t>
      </w:r>
      <w:proofErr w:type="spellEnd"/>
      <w:r>
        <w:rPr>
          <w:i/>
          <w:color w:val="000000"/>
          <w:lang w:val="en-US"/>
        </w:rPr>
        <w:t>-Config</w:t>
      </w:r>
      <w:r>
        <w:rPr>
          <w:color w:val="000000"/>
          <w:lang w:val="en-US"/>
        </w:rPr>
        <w:t>.</w:t>
      </w:r>
      <w:r>
        <w:rPr>
          <w:i/>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w:t>
      </w:r>
      <w:proofErr w:type="spellEnd"/>
      <w:r w:rsidRPr="009F4C4E">
        <w:rPr>
          <w:i/>
          <w:color w:val="000000" w:themeColor="text1"/>
        </w:rPr>
        <w:t>-Config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p>
    <w:p w14:paraId="42E75790" w14:textId="77777777" w:rsidR="00B81D98" w:rsidRPr="009F4C4E" w:rsidRDefault="00B81D98" w:rsidP="00B81D98">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proofErr w:type="spellStart"/>
      <w:r w:rsidRPr="009F4C4E">
        <w:rPr>
          <w:rFonts w:hint="eastAsia"/>
          <w:i/>
          <w:iCs/>
          <w:color w:val="000000" w:themeColor="text1"/>
        </w:rPr>
        <w:t>pusch</w:t>
      </w:r>
      <w:proofErr w:type="spellEnd"/>
      <w:r w:rsidRPr="009F4C4E">
        <w:rPr>
          <w:rFonts w:hint="eastAsia"/>
          <w:i/>
          <w:iCs/>
          <w:color w:val="000000" w:themeColor="text1"/>
        </w:rPr>
        <w:t>-Config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w:t>
      </w:r>
      <w:proofErr w:type="spellStart"/>
      <w:r w:rsidRPr="009F4C4E">
        <w:rPr>
          <w:i/>
          <w:color w:val="000000" w:themeColor="text1"/>
          <w:lang w:eastAsia="zh-CN"/>
        </w:rPr>
        <w:t>powerControlLoopToUse</w:t>
      </w:r>
      <w:proofErr w:type="spellEnd"/>
      <w:r w:rsidRPr="009F4C4E">
        <w:rPr>
          <w:i/>
          <w:color w:val="000000" w:themeColor="text1"/>
          <w:lang w:eastAsia="zh-CN"/>
        </w:rPr>
        <w:t>,</w:t>
      </w:r>
      <w:r w:rsidRPr="009F4C4E">
        <w:rPr>
          <w:color w:val="000000" w:themeColor="text1"/>
        </w:rPr>
        <w:t xml:space="preserve"> </w:t>
      </w:r>
      <w:proofErr w:type="spellStart"/>
      <w:r w:rsidRPr="009F4C4E">
        <w:rPr>
          <w:i/>
          <w:color w:val="000000" w:themeColor="text1"/>
          <w:lang w:eastAsia="zh-CN"/>
        </w:rPr>
        <w:t>pathlossReferenceIndex</w:t>
      </w:r>
      <w:proofErr w:type="spellEnd"/>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proofErr w:type="spellStart"/>
      <w:r w:rsidRPr="009F4C4E">
        <w:rPr>
          <w:i/>
          <w:color w:val="000000" w:themeColor="text1"/>
        </w:rPr>
        <w:t>mcs</w:t>
      </w:r>
      <w:proofErr w:type="spellEnd"/>
      <w:r w:rsidRPr="009F4C4E">
        <w:rPr>
          <w:i/>
          <w:color w:val="000000" w:themeColor="text1"/>
        </w:rPr>
        <w:t xml:space="preserve">-Table, </w:t>
      </w:r>
      <w:proofErr w:type="spellStart"/>
      <w:r w:rsidRPr="009F4C4E">
        <w:rPr>
          <w:i/>
          <w:color w:val="000000" w:themeColor="text1"/>
        </w:rPr>
        <w:t>mcs-TableTransformPrecoder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6.1.4.1 and </w:t>
      </w:r>
      <w:proofErr w:type="spellStart"/>
      <w:r w:rsidRPr="009F4C4E">
        <w:rPr>
          <w:i/>
          <w:iCs/>
          <w:color w:val="000000" w:themeColor="text1"/>
        </w:rPr>
        <w:t>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p w14:paraId="4016FC30" w14:textId="77777777" w:rsidR="00B81D98" w:rsidRPr="000D7BAA" w:rsidRDefault="00B81D98" w:rsidP="00B81D98">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4CD5A536" w14:textId="78F40BA7" w:rsidR="00B81D98" w:rsidRDefault="00B81D98" w:rsidP="00B81D98">
      <w:r w:rsidRPr="0048482F">
        <w:t xml:space="preserve">A UE shall upon detection of a PDCCH with a configured DCI format </w:t>
      </w:r>
      <w:r>
        <w:t>0_0, 0_1 or 0_2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 xml:space="preserve">or 0_2 </w:t>
      </w:r>
      <w:r w:rsidRPr="00A31FCA">
        <w:t xml:space="preserve"> 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proofErr w:type="spellStart"/>
      <w:r w:rsidRPr="00A41C04">
        <w:rPr>
          <w:i/>
          <w:iCs/>
        </w:rPr>
        <w:t>reportQuantity</w:t>
      </w:r>
      <w:proofErr w:type="spellEnd"/>
      <w:r w:rsidRPr="00A31FCA">
        <w:t xml:space="preserve"> in </w:t>
      </w:r>
      <w:r w:rsidRPr="00A31FCA">
        <w:rPr>
          <w:i/>
        </w:rPr>
        <w:t>CSI-</w:t>
      </w:r>
      <w:proofErr w:type="spellStart"/>
      <w:r w:rsidRPr="00A31FCA">
        <w:rPr>
          <w:i/>
        </w:rPr>
        <w:t>ReportConfig</w:t>
      </w:r>
      <w:proofErr w:type="spellEnd"/>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When the UE is scheduled with multiple PUSCHs by a DCI,</w:t>
      </w:r>
      <w:r>
        <w:rPr>
          <w:rFonts w:eastAsia="DengXian"/>
        </w:rPr>
        <w:t xml:space="preserve"> HARQ process ID indicated by this DCI applies</w:t>
      </w:r>
      <w:r>
        <w:t xml:space="preserve"> to the first PUSCH, as described in clause 6.1.2.1, HARQ process ID is then incremented by 1 for each subsequent PUSCH(s) in the scheduled order, with modulo </w:t>
      </w:r>
      <w:commentRangeStart w:id="590"/>
      <w:r>
        <w:t>16</w:t>
      </w:r>
      <w:commentRangeEnd w:id="590"/>
      <w:r w:rsidR="009262BE">
        <w:rPr>
          <w:rStyle w:val="CommentReference"/>
        </w:rPr>
        <w:commentReference w:id="590"/>
      </w:r>
      <w:r>
        <w:t xml:space="preserve"> operation applied. </w:t>
      </w:r>
      <w:commentRangeStart w:id="591"/>
      <w:ins w:id="592" w:author="Enescu, Mihai (Nokia - FI/Espoo)" w:date="2021-10-27T20:11:00Z">
        <w:r>
          <w:rPr>
            <w:lang w:val="en-US"/>
          </w:rPr>
          <w:t>HARQ process ID</w:t>
        </w:r>
        <w:commentRangeEnd w:id="591"/>
        <w:r>
          <w:rPr>
            <w:rStyle w:val="CommentReference"/>
          </w:rPr>
          <w:commentReference w:id="591"/>
        </w:r>
        <w:r>
          <w:rPr>
            <w:lang w:val="en-US"/>
          </w:rPr>
          <w:t xml:space="preserve"> is not incremented for PUSCH(s) not transmitted due to </w:t>
        </w:r>
        <w:r>
          <w:t xml:space="preserve">the limitations </w:t>
        </w:r>
      </w:ins>
      <w:ins w:id="593" w:author="Enescu, Mihai (Nokia - FI/Espoo)" w:date="2021-10-27T20:12:00Z">
        <w:r>
          <w:rPr>
            <w:lang w:val="en-FI"/>
          </w:rPr>
          <w:t>of</w:t>
        </w:r>
      </w:ins>
      <w:ins w:id="594" w:author="Enescu, Mihai (Nokia - FI/Espoo)" w:date="2021-10-27T20:11:00Z">
        <w:r>
          <w:t xml:space="preserve"> UE transmissions described in Clause 11.1 and Clause 11.1.1 of [6]. </w:t>
        </w:r>
      </w:ins>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in a given scheduled cell, the UE is not expected 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r w:rsidRPr="006E68FF">
        <w:rPr>
          <w:rFonts w:eastAsia="DengXian"/>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proofErr w:type="spellStart"/>
      <w:r w:rsidRPr="006E68FF">
        <w:rPr>
          <w:i/>
        </w:rPr>
        <w:t>coresetPoolIndex</w:t>
      </w:r>
      <w:proofErr w:type="spellEnd"/>
      <w:r w:rsidRPr="006E68FF">
        <w:t xml:space="preserve"> in </w:t>
      </w:r>
      <w:proofErr w:type="spellStart"/>
      <w:r w:rsidRPr="006E68FF">
        <w:rPr>
          <w:i/>
        </w:rPr>
        <w:t>ControlResourceSet</w:t>
      </w:r>
      <w:proofErr w:type="spellEnd"/>
      <w:r w:rsidRPr="006E68FF">
        <w:t xml:space="preserve"> for the active BWP of a serving cell and PDCCHs that schedule two non-overlapping in time domain PUSCHs are associated to different </w:t>
      </w:r>
      <w:proofErr w:type="spellStart"/>
      <w:r w:rsidRPr="006E68FF">
        <w:rPr>
          <w:i/>
        </w:rPr>
        <w:t>ControlResourceSets</w:t>
      </w:r>
      <w:proofErr w:type="spellEnd"/>
      <w:r w:rsidRPr="006E68FF">
        <w:t xml:space="preserve"> having different values of </w:t>
      </w:r>
      <w:proofErr w:type="spellStart"/>
      <w:r w:rsidRPr="006E68FF">
        <w:rPr>
          <w:i/>
        </w:rPr>
        <w:t>coresetPoolIndex</w:t>
      </w:r>
      <w:proofErr w:type="spellEnd"/>
      <w:r w:rsidRPr="006E68FF">
        <w:rPr>
          <w:i/>
          <w:lang w:eastAsia="x-none"/>
        </w:rPr>
        <w:t xml:space="preserve">, </w:t>
      </w:r>
      <w:r>
        <w:t xml:space="preserve">for any two HARQ process IDs in a given scheduled cell, if the UE is scheduled to start a first PUSCH transmission starting in symbol </w:t>
      </w:r>
      <w:r w:rsidRPr="00A609D0">
        <w:rPr>
          <w:i/>
        </w:rPr>
        <w:t>j</w:t>
      </w:r>
      <w:r>
        <w:t xml:space="preserve"> by a PDCCH ending in symbol </w:t>
      </w:r>
      <w:r w:rsidRPr="00A609D0">
        <w:rPr>
          <w:i/>
        </w:rPr>
        <w:t>i</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i</w:t>
      </w:r>
      <w:r>
        <w:t xml:space="preserve">. </w:t>
      </w:r>
      <w:r w:rsidRPr="00394D79">
        <w:t xml:space="preserve">The UE is not expected to be scheduled to </w:t>
      </w:r>
      <w:r w:rsidRPr="00394D79">
        <w:lastRenderedPageBreak/>
        <w:t>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t xml:space="preserve"> </w:t>
      </w:r>
      <w:r w:rsidRPr="00073564">
        <w:t>The UE is not expected to be scheduled to transmit another PUSCH by DCI format 0_0</w:t>
      </w:r>
      <w:r>
        <w:t>,</w:t>
      </w:r>
      <w:r w:rsidRPr="00073564">
        <w:t xml:space="preserve"> 0_1</w:t>
      </w:r>
      <w:r>
        <w:t xml:space="preserve"> or 0_2</w:t>
      </w:r>
      <w:r w:rsidRPr="00073564">
        <w:t xml:space="preserve"> scrambled by C-RNTI</w:t>
      </w:r>
      <w:r>
        <w:t>, CS-RNTI</w:t>
      </w:r>
      <w:r w:rsidRPr="00073564">
        <w:t xml:space="preserve"> or MCS-C-RNTI for a given HARQ process </w:t>
      </w:r>
      <w:r w:rsidRPr="00840324">
        <w:t>with the DCI received before</w:t>
      </w:r>
      <w:r w:rsidRPr="00073564">
        <w:t xml:space="preserve"> the end of the expected transmission of the last PUSCH for that HARQ process</w:t>
      </w:r>
      <w:r>
        <w:t xml:space="preserve"> </w:t>
      </w:r>
      <w:r w:rsidRPr="00840324">
        <w:t>if the latter is scheduled by a DCI with CRC scrambled by C-RNTI, CS-RNTI or MCS-C-RNTI</w:t>
      </w:r>
      <w:r w:rsidRPr="00073564">
        <w:t>.</w:t>
      </w:r>
      <w:r w:rsidRPr="000B491D">
        <w:t xml:space="preserve"> </w:t>
      </w:r>
    </w:p>
    <w:p w14:paraId="3B2FF869" w14:textId="77777777" w:rsidR="00B81D98" w:rsidRPr="000B491D" w:rsidRDefault="00B81D98" w:rsidP="00B81D98">
      <w:bookmarkStart w:id="595" w:name="_Hlk26290630"/>
      <w:r>
        <w:t>If</w:t>
      </w:r>
      <w:r w:rsidRPr="00A854A7">
        <w:t xml:space="preserve"> a UE is configured by higher layer parameter </w:t>
      </w:r>
      <w:r w:rsidRPr="00E02087">
        <w:rPr>
          <w:i/>
        </w:rPr>
        <w:t>PDCCH-Config</w:t>
      </w:r>
      <w:r w:rsidRPr="00A854A7">
        <w:t xml:space="preserve"> that contains two different values of </w:t>
      </w:r>
      <w:proofErr w:type="spellStart"/>
      <w:r>
        <w:rPr>
          <w:i/>
        </w:rPr>
        <w:t>coresetPoolIndex</w:t>
      </w:r>
      <w:proofErr w:type="spellEnd"/>
      <w:r w:rsidRPr="00A854A7">
        <w:t xml:space="preserve"> in </w:t>
      </w:r>
      <w:proofErr w:type="spellStart"/>
      <w:r w:rsidRPr="00E02087">
        <w:rPr>
          <w:i/>
        </w:rPr>
        <w:t>ControlResourceSet</w:t>
      </w:r>
      <w:proofErr w:type="spellEnd"/>
      <w:r w:rsidRPr="00A854A7">
        <w:t xml:space="preserve"> for the active BWP of a serving cell </w:t>
      </w:r>
      <w:r>
        <w:t xml:space="preserve">and </w:t>
      </w:r>
      <w:r w:rsidRPr="004B3323">
        <w:t xml:space="preserve">PDCCHs that schedule two </w:t>
      </w:r>
      <w:r>
        <w:t xml:space="preserve">non-overlapping in time domain </w:t>
      </w:r>
      <w:r w:rsidRPr="004B3323">
        <w:t>P</w:t>
      </w:r>
      <w:r>
        <w:t>U</w:t>
      </w:r>
      <w:r w:rsidRPr="004B3323">
        <w:t>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rPr>
        <w:t>coresetPoolIndex</w:t>
      </w:r>
      <w:proofErr w:type="spellEnd"/>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proofErr w:type="spellStart"/>
      <w:r>
        <w:rPr>
          <w:i/>
        </w:rPr>
        <w:t>coresetPoolIndex</w:t>
      </w:r>
      <w:proofErr w:type="spellEnd"/>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proofErr w:type="spellStart"/>
      <w:r>
        <w:rPr>
          <w:i/>
        </w:rPr>
        <w:t>coresetPoolIndex</w:t>
      </w:r>
      <w:proofErr w:type="spellEnd"/>
      <w:r w:rsidRPr="003D1FFC">
        <w:t xml:space="preserve"> that ends later than symbol </w:t>
      </w:r>
      <w:r w:rsidRPr="00E02087">
        <w:rPr>
          <w:i/>
        </w:rPr>
        <w:t>i</w:t>
      </w:r>
      <w:r w:rsidRPr="003D1FFC">
        <w:t xml:space="preserve">. </w:t>
      </w:r>
      <w:bookmarkEnd w:id="595"/>
    </w:p>
    <w:p w14:paraId="3A59AE49" w14:textId="77777777" w:rsidR="00B81D98" w:rsidRDefault="00B81D98" w:rsidP="00B81D98">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1D7FEDB4" w14:textId="77777777" w:rsidR="00B81D98" w:rsidRPr="002D48EA" w:rsidRDefault="00B81D98" w:rsidP="00B81D98">
      <w:pPr>
        <w:pStyle w:val="ListParagraph"/>
        <w:spacing w:after="180"/>
        <w:ind w:left="0"/>
        <w:rPr>
          <w:rFonts w:ascii="Times New Roman" w:hAnsi="Times New Roman"/>
          <w:color w:val="000000" w:themeColor="text1"/>
          <w:sz w:val="20"/>
          <w:szCs w:val="20"/>
          <w:lang w:eastAsia="ko-KR"/>
        </w:rPr>
      </w:pPr>
      <w:r>
        <w:rPr>
          <w:rFonts w:ascii="Times New Roman" w:hAnsi="Times New Roman"/>
          <w:color w:val="000000" w:themeColor="text1"/>
          <w:sz w:val="20"/>
          <w:szCs w:val="20"/>
          <w:lang w:eastAsia="ko-KR"/>
        </w:rPr>
        <w:t xml:space="preserve">If a UE receives an ACK for a given HARQ process in CG-DFI in a PDCCH ending in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to terminate a transport block repetition in a PUSCH transmission with a configured grant on a given serving cell with the same HARQ process after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and the symbol duration are based on the minimum of the subcarrier spacing corresponding to the PUSCH and the subcarrier spacing of the PDCCH indicating CG-DFI.</w:t>
      </w:r>
    </w:p>
    <w:p w14:paraId="4FCEDB4C" w14:textId="77777777" w:rsidR="00B81D98" w:rsidRPr="007644C2" w:rsidRDefault="00B81D98" w:rsidP="00B81D98">
      <w:r w:rsidRPr="00171EBA">
        <w:t xml:space="preserve">A UE is not expected to be scheduled by a PDCCH ending in symbol </w:t>
      </w:r>
      <m:oMath>
        <m:r>
          <w:rPr>
            <w:rFonts w:ascii="Cambria Math" w:hAnsi="Cambria Math"/>
          </w:rPr>
          <m:t>i</m:t>
        </m:r>
      </m:oMath>
      <w:r w:rsidRPr="00171EBA">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171EBA">
        <w:t xml:space="preserve"> after symbol </w:t>
      </w:r>
      <m:oMath>
        <m:r>
          <w:rPr>
            <w:rFonts w:ascii="Cambria Math" w:hAnsi="Cambria Math"/>
          </w:rPr>
          <m:t>i</m:t>
        </m:r>
      </m:oMath>
      <w:r w:rsidRPr="00171EBA">
        <w:t xml:space="preserve">, and if the gap between the end of PDCCH and the beginning of symbol </w:t>
      </w:r>
      <m:oMath>
        <m:r>
          <w:rPr>
            <w:rFonts w:ascii="Cambria Math" w:hAnsi="Cambria Math"/>
          </w:rPr>
          <m:t>j</m:t>
        </m:r>
      </m:oMath>
      <w:r w:rsidRPr="00171EBA">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4DBFC255" w14:textId="77777777" w:rsidR="00B81D98" w:rsidRDefault="00B81D98" w:rsidP="00B81D98">
      <w:pPr>
        <w:rPr>
          <w:color w:val="000000"/>
        </w:rPr>
      </w:pPr>
      <w:bookmarkStart w:id="596" w:name="_Hlk512252948"/>
      <w:bookmarkEnd w:id="588"/>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w:t>
      </w:r>
    </w:p>
    <w:p w14:paraId="508F1AE8" w14:textId="77777777" w:rsidR="00B81D98" w:rsidRDefault="00B81D98" w:rsidP="00B81D98">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Pr>
          <w:color w:val="000000"/>
        </w:rPr>
        <w:t xml:space="preserve"> '</w:t>
      </w:r>
      <w:proofErr w:type="spellStart"/>
      <w:r>
        <w:rPr>
          <w:color w:val="000000"/>
        </w:rPr>
        <w:t>typeD</w:t>
      </w:r>
      <w:proofErr w:type="spellEnd"/>
      <w:r>
        <w:rPr>
          <w:color w:val="000000"/>
        </w:rPr>
        <w:t>' corresponding to the</w:t>
      </w:r>
      <w:r>
        <w:t xml:space="preserve"> QCL assumption of the CORESET with the lowest ID on the active DL BWP of the cell. </w:t>
      </w:r>
    </w:p>
    <w:p w14:paraId="1D0822EE" w14:textId="77777777" w:rsidR="00B81D98" w:rsidRPr="0048482F" w:rsidRDefault="00B81D98" w:rsidP="00B81D98">
      <w:pPr>
        <w:rPr>
          <w:color w:val="000000"/>
        </w:rPr>
      </w:pPr>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 corresponding to the</w:t>
      </w:r>
      <w:r>
        <w:t xml:space="preserve"> QCL assumption of the CORESET with the lowest ID on the active DL BWP of the cell in case CORESET(s) are configured on the cell.</w:t>
      </w:r>
    </w:p>
    <w:bookmarkEnd w:id="596"/>
    <w:p w14:paraId="5C30C679" w14:textId="3FC6226F" w:rsidR="00B81D98" w:rsidRPr="002C71B8" w:rsidRDefault="002C71B8" w:rsidP="002C71B8">
      <w:pPr>
        <w:rPr>
          <w:color w:val="000000"/>
          <w:lang w:val="en-FI"/>
        </w:rPr>
      </w:pPr>
      <w:r w:rsidRPr="0048482F">
        <w:rPr>
          <w:color w:val="000000"/>
        </w:rPr>
        <w:t xml:space="preserve">For uplink, 16 HARQ processes </w:t>
      </w:r>
      <w:r>
        <w:rPr>
          <w:color w:val="000000"/>
        </w:rPr>
        <w:t xml:space="preserve">per cell </w:t>
      </w:r>
      <w:del w:id="597" w:author="Enescu, Mihai (Nokia - FI/Espoo)" w:date="2021-10-27T20:18:00Z">
        <w:r w:rsidRPr="0048482F" w:rsidDel="000D56D6">
          <w:rPr>
            <w:color w:val="000000"/>
          </w:rPr>
          <w:delText>i</w:delText>
        </w:r>
        <w:r w:rsidDel="000D56D6">
          <w:rPr>
            <w:color w:val="000000"/>
          </w:rPr>
          <w:delText>s</w:delText>
        </w:r>
        <w:r w:rsidRPr="0048482F" w:rsidDel="000D56D6">
          <w:rPr>
            <w:color w:val="000000"/>
          </w:rPr>
          <w:delText xml:space="preserve"> </w:delText>
        </w:r>
      </w:del>
      <w:ins w:id="598" w:author="Enescu, Mihai (Nokia - FI/Espoo)" w:date="2021-10-27T20:18:00Z">
        <w:r w:rsidR="000D56D6">
          <w:rPr>
            <w:color w:val="000000"/>
            <w:lang w:val="en-FI"/>
          </w:rPr>
          <w:t>are</w:t>
        </w:r>
        <w:r w:rsidR="000D56D6" w:rsidRPr="0048482F">
          <w:rPr>
            <w:color w:val="000000"/>
          </w:rPr>
          <w:t xml:space="preserve"> </w:t>
        </w:r>
      </w:ins>
      <w:r w:rsidRPr="0048482F">
        <w:rPr>
          <w:color w:val="000000"/>
        </w:rPr>
        <w:t>supported</w:t>
      </w:r>
      <w:r>
        <w:rPr>
          <w:color w:val="000000"/>
        </w:rPr>
        <w:t xml:space="preserve"> by the</w:t>
      </w:r>
      <w:r w:rsidR="00B81D98">
        <w:rPr>
          <w:color w:val="000000"/>
        </w:rPr>
        <w:t xml:space="preserve"> UE</w:t>
      </w:r>
      <w:ins w:id="599" w:author="Enescu, Mihai (Nokia - FI/Espoo)" w:date="2021-10-27T20:17:00Z">
        <w:r>
          <w:rPr>
            <w:color w:val="000000"/>
            <w:lang w:val="en-FI"/>
          </w:rPr>
          <w:t>, or</w:t>
        </w:r>
      </w:ins>
      <w:del w:id="600" w:author="Enescu, Mihai (Nokia - FI/Espoo)" w:date="2021-10-27T20:17:00Z">
        <w:r w:rsidR="00B81D98" w:rsidRPr="0048482F" w:rsidDel="002C71B8">
          <w:rPr>
            <w:color w:val="000000"/>
          </w:rPr>
          <w:delText>.</w:delText>
        </w:r>
      </w:del>
      <w:r>
        <w:rPr>
          <w:color w:val="000000"/>
          <w:lang w:val="en-FI"/>
        </w:rPr>
        <w:t xml:space="preserve"> </w:t>
      </w:r>
      <w:commentRangeStart w:id="601"/>
      <w:ins w:id="602" w:author="Enescu, Mihai (Nokia - FI/Espoo)" w:date="2021-10-27T20:17:00Z">
        <w:r>
          <w:rPr>
            <w:color w:val="000000"/>
            <w:lang w:val="en-FI"/>
          </w:rPr>
          <w:t>s</w:t>
        </w:r>
      </w:ins>
      <w:proofErr w:type="spellStart"/>
      <w:ins w:id="603" w:author="Enescu, Mihai (Nokia - FI/Espoo)" w:date="2021-10-27T20:14:00Z">
        <w:r>
          <w:t>ubject</w:t>
        </w:r>
        <w:proofErr w:type="spellEnd"/>
        <w:r>
          <w:t xml:space="preserve"> </w:t>
        </w:r>
      </w:ins>
      <w:commentRangeEnd w:id="601"/>
      <w:ins w:id="604" w:author="Enescu, Mihai (Nokia - FI/Espoo)" w:date="2021-10-27T20:18:00Z">
        <w:r w:rsidR="000D56D6">
          <w:rPr>
            <w:rStyle w:val="CommentReference"/>
          </w:rPr>
          <w:commentReference w:id="601"/>
        </w:r>
      </w:ins>
      <w:ins w:id="605" w:author="Enescu, Mihai (Nokia - FI/Espoo)" w:date="2021-10-27T20:14:00Z">
        <w:r>
          <w:t xml:space="preserve">to UE capability, </w:t>
        </w:r>
        <w:r w:rsidRPr="00253160">
          <w:rPr>
            <w:bCs/>
          </w:rPr>
          <w:t xml:space="preserve">a maximum </w:t>
        </w:r>
        <w:r>
          <w:rPr>
            <w:bCs/>
          </w:rPr>
          <w:t xml:space="preserve">of 32 </w:t>
        </w:r>
      </w:ins>
      <w:ins w:id="606" w:author="Enescu, Mihai (Nokia - FI/Espoo)" w:date="2021-10-27T20:17:00Z">
        <w:r>
          <w:rPr>
            <w:bCs/>
            <w:lang w:val="en-FI"/>
          </w:rPr>
          <w:t>H</w:t>
        </w:r>
      </w:ins>
      <w:ins w:id="607" w:author="Enescu, Mihai (Nokia - FI/Espoo)" w:date="2021-10-27T20:14:00Z">
        <w:r>
          <w:rPr>
            <w:bCs/>
          </w:rPr>
          <w:t xml:space="preserve">ARQ </w:t>
        </w:r>
      </w:ins>
      <w:ins w:id="608" w:author="Enescu, Mihai (Nokia - FI/Espoo)" w:date="2021-10-27T20:18:00Z">
        <w:r w:rsidR="000D56D6">
          <w:rPr>
            <w:bCs/>
            <w:lang w:val="en-FI"/>
          </w:rPr>
          <w:t xml:space="preserve">processes </w:t>
        </w:r>
      </w:ins>
      <w:ins w:id="609" w:author="Enescu, Mihai (Nokia - FI/Espoo)" w:date="2021-10-27T20:17:00Z">
        <w:r>
          <w:rPr>
            <w:bCs/>
            <w:lang w:val="en-FI"/>
          </w:rPr>
          <w:t>f</w:t>
        </w:r>
      </w:ins>
      <w:ins w:id="610" w:author="Enescu, Mihai (Nokia - FI/Espoo)" w:date="2021-10-27T20:14:00Z">
        <w:r>
          <w:rPr>
            <w:bCs/>
          </w:rPr>
          <w:t xml:space="preserve">or the cases </w:t>
        </w:r>
      </w:ins>
      <w:ins w:id="611" w:author="Enescu, Mihai (Nokia - FI/Espoo)" w:date="2021-10-27T20:18:00Z">
        <w:r w:rsidR="000D56D6">
          <w:rPr>
            <w:bCs/>
            <w:lang w:val="en-FI"/>
          </w:rPr>
          <w:t>of</w:t>
        </w:r>
      </w:ins>
      <w:ins w:id="612" w:author="Enescu, Mihai (Nokia - FI/Espoo)" w:date="2021-10-27T20:14:00Z">
        <w:r>
          <w:rPr>
            <w:bCs/>
          </w:rPr>
          <w:t xml:space="preserve"> </w:t>
        </w:r>
        <w:r w:rsidRPr="008B3E95">
          <w:rPr>
            <w:rFonts w:ascii="Symbol" w:hAnsi="Symbol"/>
            <w:bCs/>
          </w:rPr>
          <w:t>m</w:t>
        </w:r>
      </w:ins>
      <w:ins w:id="613" w:author="Enescu, Mihai (Nokia - FI/Espoo)" w:date="2021-10-27T20:18:00Z">
        <w:r w:rsidR="000D56D6">
          <w:rPr>
            <w:rFonts w:ascii="Symbol" w:hAnsi="Symbol"/>
            <w:bCs/>
            <w:lang w:val="en-FI"/>
          </w:rPr>
          <w:t xml:space="preserve"> </w:t>
        </w:r>
      </w:ins>
      <w:ins w:id="614" w:author="Enescu, Mihai (Nokia - FI/Espoo)" w:date="2021-10-27T20:14:00Z">
        <w:r>
          <w:rPr>
            <w:bCs/>
          </w:rPr>
          <w:t>=</w:t>
        </w:r>
      </w:ins>
      <w:ins w:id="615" w:author="Enescu, Mihai (Nokia - FI/Espoo)" w:date="2021-10-27T20:18:00Z">
        <w:r w:rsidR="000D56D6">
          <w:rPr>
            <w:bCs/>
            <w:lang w:val="en-FI"/>
          </w:rPr>
          <w:t xml:space="preserve"> </w:t>
        </w:r>
      </w:ins>
      <w:ins w:id="616" w:author="Enescu, Mihai (Nokia - FI/Espoo)" w:date="2021-10-27T20:14:00Z">
        <w:r>
          <w:rPr>
            <w:bCs/>
          </w:rPr>
          <w:t xml:space="preserve">5 or </w:t>
        </w:r>
      </w:ins>
      <w:ins w:id="617" w:author="Enescu, Mihai (Nokia - FI/Espoo)" w:date="2021-10-27T20:18:00Z">
        <w:r w:rsidR="000D56D6" w:rsidRPr="008B3E95">
          <w:rPr>
            <w:rFonts w:ascii="Symbol" w:hAnsi="Symbol"/>
            <w:bCs/>
          </w:rPr>
          <w:t>m</w:t>
        </w:r>
        <w:r w:rsidR="000D56D6">
          <w:rPr>
            <w:rFonts w:ascii="Symbol" w:hAnsi="Symbol"/>
            <w:bCs/>
            <w:lang w:val="en-FI"/>
          </w:rPr>
          <w:t xml:space="preserve"> </w:t>
        </w:r>
        <w:r w:rsidR="000D56D6">
          <w:rPr>
            <w:bCs/>
          </w:rPr>
          <w:t>=</w:t>
        </w:r>
        <w:r w:rsidR="000D56D6">
          <w:rPr>
            <w:bCs/>
            <w:lang w:val="en-FI"/>
          </w:rPr>
          <w:t xml:space="preserve"> </w:t>
        </w:r>
      </w:ins>
      <w:ins w:id="618" w:author="Enescu, Mihai (Nokia - FI/Espoo)" w:date="2021-10-27T20:14:00Z">
        <w:r>
          <w:rPr>
            <w:bCs/>
          </w:rPr>
          <w:t>6</w:t>
        </w:r>
        <w:r>
          <w:rPr>
            <w:bCs/>
            <w:lang w:val="en-US"/>
          </w:rPr>
          <w:t>.</w:t>
        </w:r>
      </w:ins>
    </w:p>
    <w:p w14:paraId="4B878737" w14:textId="26AD3FBC" w:rsidR="00741B1C" w:rsidRDefault="00741B1C" w:rsidP="00741B1C">
      <w:pPr>
        <w:jc w:val="center"/>
      </w:pPr>
      <w:r>
        <w:t>&lt;omitted text&gt;</w:t>
      </w:r>
    </w:p>
    <w:p w14:paraId="252DD229" w14:textId="77777777" w:rsidR="00767D0E" w:rsidRPr="0048482F" w:rsidRDefault="00767D0E" w:rsidP="00767D0E">
      <w:pPr>
        <w:pStyle w:val="Heading3"/>
        <w:rPr>
          <w:color w:val="000000"/>
        </w:rPr>
      </w:pPr>
      <w:bookmarkStart w:id="619" w:name="_Toc11352142"/>
      <w:bookmarkStart w:id="620" w:name="_Toc20318032"/>
      <w:bookmarkStart w:id="621" w:name="_Toc27299930"/>
      <w:bookmarkStart w:id="622" w:name="_Toc29673203"/>
      <w:bookmarkStart w:id="623" w:name="_Toc29673344"/>
      <w:bookmarkStart w:id="624" w:name="_Toc29674337"/>
      <w:bookmarkStart w:id="625" w:name="_Toc36645567"/>
      <w:bookmarkStart w:id="626" w:name="_Toc45810612"/>
      <w:bookmarkStart w:id="627" w:name="_Toc83310197"/>
      <w:r w:rsidRPr="0048482F">
        <w:rPr>
          <w:color w:val="000000"/>
        </w:rPr>
        <w:lastRenderedPageBreak/>
        <w:t>6.1.2</w:t>
      </w:r>
      <w:r w:rsidRPr="0048482F">
        <w:rPr>
          <w:color w:val="000000"/>
        </w:rPr>
        <w:tab/>
        <w:t>Resource allocation</w:t>
      </w:r>
      <w:bookmarkEnd w:id="619"/>
      <w:bookmarkEnd w:id="620"/>
      <w:bookmarkEnd w:id="621"/>
      <w:bookmarkEnd w:id="622"/>
      <w:bookmarkEnd w:id="623"/>
      <w:bookmarkEnd w:id="624"/>
      <w:bookmarkEnd w:id="625"/>
      <w:bookmarkEnd w:id="626"/>
      <w:bookmarkEnd w:id="627"/>
      <w:r w:rsidRPr="0048482F">
        <w:rPr>
          <w:color w:val="000000"/>
        </w:rPr>
        <w:t xml:space="preserve"> </w:t>
      </w:r>
    </w:p>
    <w:p w14:paraId="69E4260A" w14:textId="77777777" w:rsidR="00767D0E" w:rsidRPr="0048482F" w:rsidRDefault="00767D0E" w:rsidP="00767D0E">
      <w:pPr>
        <w:pStyle w:val="Heading4"/>
        <w:rPr>
          <w:color w:val="000000"/>
        </w:rPr>
      </w:pPr>
      <w:bookmarkStart w:id="628" w:name="_Toc11352143"/>
      <w:bookmarkStart w:id="629" w:name="_Toc20318033"/>
      <w:bookmarkStart w:id="630" w:name="_Toc27299931"/>
      <w:bookmarkStart w:id="631" w:name="_Toc29673204"/>
      <w:bookmarkStart w:id="632" w:name="_Toc29673345"/>
      <w:bookmarkStart w:id="633" w:name="_Toc29674338"/>
      <w:bookmarkStart w:id="634" w:name="_Toc36645568"/>
      <w:bookmarkStart w:id="635" w:name="_Toc45810613"/>
      <w:bookmarkStart w:id="636" w:name="_Toc83310198"/>
      <w:r w:rsidRPr="0048482F">
        <w:rPr>
          <w:color w:val="000000"/>
        </w:rPr>
        <w:t>6.1.2.1</w:t>
      </w:r>
      <w:r w:rsidRPr="0048482F">
        <w:rPr>
          <w:color w:val="000000"/>
        </w:rPr>
        <w:tab/>
        <w:t>Resource allocation in time domain</w:t>
      </w:r>
      <w:bookmarkEnd w:id="628"/>
      <w:bookmarkEnd w:id="629"/>
      <w:bookmarkEnd w:id="630"/>
      <w:bookmarkEnd w:id="631"/>
      <w:bookmarkEnd w:id="632"/>
      <w:bookmarkEnd w:id="633"/>
      <w:bookmarkEnd w:id="634"/>
      <w:bookmarkEnd w:id="635"/>
      <w:bookmarkEnd w:id="636"/>
    </w:p>
    <w:p w14:paraId="709441D8" w14:textId="77777777" w:rsidR="00767D0E" w:rsidRDefault="00767D0E" w:rsidP="00767D0E">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and the number of repetitions (if </w:t>
      </w:r>
      <w:proofErr w:type="spellStart"/>
      <w:r>
        <w:rPr>
          <w:i/>
          <w:iCs/>
        </w:rPr>
        <w:t>numberOfRepetitions</w:t>
      </w:r>
      <w:proofErr w:type="spellEnd"/>
      <w:r>
        <w:rPr>
          <w:lang w:val="en-US"/>
        </w:rPr>
        <w:t xml:space="preserve"> is present in the resource allocation table)</w:t>
      </w:r>
      <w:r w:rsidRPr="0048482F">
        <w:rPr>
          <w:lang w:val="en-US"/>
        </w:rPr>
        <w:t xml:space="preserve"> to be applied in the PUSCH </w:t>
      </w:r>
      <w:r>
        <w:rPr>
          <w:lang w:val="en-US"/>
        </w:rPr>
        <w:t>transmission.</w:t>
      </w:r>
    </w:p>
    <w:p w14:paraId="02AEF11C" w14:textId="77777777" w:rsidR="00767D0E" w:rsidRDefault="00767D0E" w:rsidP="00767D0E">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54500D71">
          <v:shape id="_x0000_i1073" type="#_x0000_t75" style="width:79.5pt;height:21.75pt" o:ole="">
            <v:imagedata r:id="rId114" o:title=""/>
          </v:shape>
          <o:OLEObject Type="Embed" ProgID="Equation.DSMT4" ShapeID="_x0000_i1073" DrawAspect="Content" ObjectID="_1697963514" r:id="rId115"/>
        </w:object>
      </w:r>
      <w:r>
        <w:t xml:space="preserve">, where </w:t>
      </w:r>
      <w:r w:rsidRPr="00564D71">
        <w:rPr>
          <w:position w:val="-14"/>
        </w:rPr>
        <w:object w:dxaOrig="1700" w:dyaOrig="340" w14:anchorId="1E2080B1">
          <v:shape id="_x0000_i1074" type="#_x0000_t75" style="width:86.25pt;height:14.25pt" o:ole="">
            <v:imagedata r:id="rId116" o:title=""/>
          </v:shape>
          <o:OLEObject Type="Embed" ProgID="Equation.3" ShapeID="_x0000_i1074" DrawAspect="Content" ObjectID="_1697963515" r:id="rId117"/>
        </w:object>
      </w:r>
      <w:r>
        <w:t xml:space="preserve"> are </w:t>
      </w:r>
      <w:r w:rsidRPr="00E77D90">
        <w:t>the corresponding list entries of the higher layer parameter</w:t>
      </w:r>
    </w:p>
    <w:p w14:paraId="0C64798B" w14:textId="77777777" w:rsidR="00767D0E" w:rsidRPr="00CF2D9E" w:rsidRDefault="00767D0E" w:rsidP="00767D0E">
      <w:pPr>
        <w:pStyle w:val="B1"/>
      </w:pPr>
      <w:r>
        <w:t>-</w:t>
      </w:r>
      <w:r>
        <w:tab/>
      </w:r>
      <w:r w:rsidRPr="00A97E80">
        <w:rPr>
          <w:rStyle w:val="Emphasis"/>
          <w:rFonts w:eastAsia="MS Mincho"/>
        </w:rPr>
        <w:t>reportSlotOffsetListDCI-0-2</w:t>
      </w:r>
      <w:r>
        <w:t xml:space="preserve">, </w:t>
      </w:r>
      <w:r w:rsidRPr="00F0279A">
        <w:t>if</w:t>
      </w:r>
      <w:r>
        <w:t xml:space="preserve"> PUSCH is scheduled by DCI format 0_2</w:t>
      </w:r>
      <w:r w:rsidRPr="00124313">
        <w:t xml:space="preserve"> and </w:t>
      </w:r>
      <w:r w:rsidRPr="00A97E80">
        <w:rPr>
          <w:rStyle w:val="Emphasis"/>
          <w:rFonts w:eastAsia="MS Mincho"/>
        </w:rPr>
        <w:t>reportSlotOffsetListDCI-0-2</w:t>
      </w:r>
      <w:r w:rsidRPr="00124313">
        <w:rPr>
          <w:rStyle w:val="Emphasis"/>
          <w:rFonts w:eastAsia="MS Mincho"/>
        </w:rPr>
        <w:t xml:space="preserve"> </w:t>
      </w:r>
      <w:r w:rsidRPr="00124313">
        <w:t>is configured</w:t>
      </w:r>
      <w:r>
        <w:t>;</w:t>
      </w:r>
    </w:p>
    <w:p w14:paraId="05979016" w14:textId="77777777" w:rsidR="00767D0E" w:rsidRDefault="00767D0E" w:rsidP="00767D0E">
      <w:pPr>
        <w:pStyle w:val="B1"/>
      </w:pPr>
      <w:r w:rsidRPr="00CF2D9E">
        <w:t>-</w:t>
      </w:r>
      <w:r w:rsidRPr="00CF2D9E">
        <w:tab/>
      </w:r>
      <w:r>
        <w:rPr>
          <w:i/>
          <w:iCs/>
        </w:rPr>
        <w:t>reportSlotOffsetListDCI-0-1</w:t>
      </w:r>
      <w:r>
        <w:t xml:space="preserve">, </w:t>
      </w:r>
      <w:r w:rsidRPr="004E7DDE">
        <w:t>if</w:t>
      </w:r>
      <w:r>
        <w:t xml:space="preserve"> PUSCH is scheduled by DCI format 0_1 and </w:t>
      </w:r>
      <w:r>
        <w:rPr>
          <w:i/>
          <w:iCs/>
        </w:rPr>
        <w:t>reportSlotOffsetListDCI-0-1</w:t>
      </w:r>
      <w:r>
        <w:t xml:space="preserve"> is configured;</w:t>
      </w:r>
    </w:p>
    <w:p w14:paraId="227F4426" w14:textId="77777777" w:rsidR="00767D0E" w:rsidRPr="00CF2D9E" w:rsidRDefault="00767D0E" w:rsidP="00767D0E">
      <w:pPr>
        <w:pStyle w:val="B1"/>
      </w:pPr>
      <w:r>
        <w:t>-</w:t>
      </w:r>
      <w:r>
        <w:tab/>
      </w:r>
      <w:proofErr w:type="spellStart"/>
      <w:r w:rsidRPr="00595034">
        <w:rPr>
          <w:i/>
        </w:rPr>
        <w:t>reportSlotOffsetList</w:t>
      </w:r>
      <w:proofErr w:type="spellEnd"/>
      <w:r w:rsidRPr="00D84886">
        <w:t>, otherwise;</w:t>
      </w:r>
    </w:p>
    <w:p w14:paraId="076617D0" w14:textId="77777777" w:rsidR="00767D0E" w:rsidRPr="0048482F" w:rsidRDefault="00767D0E" w:rsidP="00767D0E">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5FF5DB91">
          <v:shape id="_x0000_i1075" type="#_x0000_t75" style="width:21.75pt;height:14.25pt" o:ole="">
            <v:imagedata r:id="rId118" o:title=""/>
          </v:shape>
          <o:OLEObject Type="Embed" ProgID="Equation.3" ShapeID="_x0000_i1075" DrawAspect="Content" ObjectID="_1697963516" r:id="rId119"/>
        </w:object>
      </w:r>
      <w:r>
        <w:t xml:space="preserve"> </w:t>
      </w:r>
      <w:r w:rsidRPr="00E77D90">
        <w:t>triggered CSI Reporting Settings</w:t>
      </w:r>
      <w:r>
        <w:t xml:space="preserve"> and </w:t>
      </w:r>
      <w:r w:rsidRPr="00351CC9">
        <w:rPr>
          <w:position w:val="-12"/>
        </w:rPr>
        <w:object w:dxaOrig="820" w:dyaOrig="340" w14:anchorId="75F53EA3">
          <v:shape id="_x0000_i1076" type="#_x0000_t75" style="width:43.5pt;height:14.25pt" o:ole="">
            <v:imagedata r:id="rId120" o:title=""/>
          </v:shape>
          <o:OLEObject Type="Embed" ProgID="Equation.DSMT4" ShapeID="_x0000_i1076" DrawAspect="Content" ObjectID="_1697963517" r:id="rId121"/>
        </w:object>
      </w:r>
      <w:r>
        <w:t xml:space="preserve"> is the </w:t>
      </w:r>
      <w:r>
        <w:rPr>
          <w:i/>
        </w:rPr>
        <w:t>(m+1)</w:t>
      </w:r>
      <w:proofErr w:type="spellStart"/>
      <w:r>
        <w:t>th</w:t>
      </w:r>
      <w:proofErr w:type="spellEnd"/>
      <w:r>
        <w:t xml:space="preserve"> entry of </w:t>
      </w:r>
      <w:r w:rsidRPr="007A4D93">
        <w:rPr>
          <w:position w:val="-14"/>
        </w:rPr>
        <w:object w:dxaOrig="260" w:dyaOrig="340" w14:anchorId="5C70E1CF">
          <v:shape id="_x0000_i1077" type="#_x0000_t75" style="width:14.25pt;height:14.25pt" o:ole="">
            <v:imagedata r:id="rId122" o:title=""/>
          </v:shape>
          <o:OLEObject Type="Embed" ProgID="Equation.3" ShapeID="_x0000_i1077" DrawAspect="Content" ObjectID="_1697963518" r:id="rId123"/>
        </w:object>
      </w:r>
      <w:r>
        <w:t>.</w:t>
      </w:r>
    </w:p>
    <w:p w14:paraId="72AC475F" w14:textId="77777777" w:rsidR="00767D0E" w:rsidRDefault="00767D0E" w:rsidP="00767D0E">
      <w:pPr>
        <w:pStyle w:val="B1"/>
      </w:pPr>
      <w:r w:rsidRPr="0048482F">
        <w:rPr>
          <w:color w:val="000000"/>
        </w:rPr>
        <w:t>-</w:t>
      </w:r>
      <w:r w:rsidRPr="0048482F">
        <w:rPr>
          <w:color w:val="000000"/>
        </w:rPr>
        <w:tab/>
      </w:r>
      <w:bookmarkStart w:id="637"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638" w:name="_Hlk26521818"/>
      <w:r>
        <w:rPr>
          <w:position w:val="-34"/>
          <w:lang w:eastAsia="ja-JP"/>
        </w:rPr>
        <w:object w:dxaOrig="5535" w:dyaOrig="780" w14:anchorId="71939FEF">
          <v:shape id="_x0000_i1078" type="#_x0000_t75" style="width:277.5pt;height:39pt" o:ole="">
            <v:imagedata r:id="rId124" o:title=""/>
          </v:shape>
          <o:OLEObject Type="Embed" ProgID="Equation.DSMT4" ShapeID="_x0000_i1078" DrawAspect="Content" ObjectID="_1697963519" r:id="rId125"/>
        </w:object>
      </w:r>
      <w:bookmarkEnd w:id="638"/>
      <w:r>
        <w:rPr>
          <w:lang w:eastAsia="ja-JP"/>
        </w:rPr>
        <w:t>,</w:t>
      </w:r>
      <w:r w:rsidRPr="00C9130A">
        <w:rPr>
          <w:color w:val="000000" w:themeColor="text1"/>
        </w:rPr>
        <w:t xml:space="preserve"> if UE is configured with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color w:val="000000" w:themeColor="text1"/>
        </w:rPr>
        <w:t xml:space="preserve"> for at least one of the scheduled and scheduling cell,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lang w:eastAsia="ja-JP"/>
        </w:rPr>
        <w:drawing>
          <wp:inline distT="0" distB="0" distL="0" distR="0" wp14:anchorId="5726CC0A" wp14:editId="066E7E8B">
            <wp:extent cx="940435" cy="470535"/>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C9130A">
        <w:rPr>
          <w:color w:val="000000" w:themeColor="text1"/>
          <w:lang w:eastAsia="ja-JP"/>
        </w:rPr>
        <w:t>, otherwise, and</w:t>
      </w:r>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637"/>
      <w:r>
        <w:rPr>
          <w:color w:val="000000"/>
          <w:lang w:val="en-US"/>
        </w:rPr>
        <w:t xml:space="preserve"> </w:t>
      </w:r>
      <w:r w:rsidRPr="00620428">
        <w:rPr>
          <w:position w:val="-10"/>
          <w:lang w:eastAsia="ja-JP"/>
        </w:rPr>
        <w:object w:dxaOrig="580" w:dyaOrig="300" w14:anchorId="476B7694">
          <v:shape id="_x0000_i1079" type="#_x0000_t75" style="width:27.75pt;height:14.25pt" o:ole="">
            <v:imagedata r:id="rId127" o:title=""/>
          </v:shape>
          <o:OLEObject Type="Embed" ProgID="Equation.DSMT4" ShapeID="_x0000_i1079" DrawAspect="Content" ObjectID="_1697963520" r:id="rId128"/>
        </w:object>
      </w:r>
      <w:r w:rsidRPr="000F4E32">
        <w:t xml:space="preserve"> </w:t>
      </w:r>
      <w:proofErr w:type="spellStart"/>
      <w:r>
        <w:t>and</w:t>
      </w:r>
      <w:proofErr w:type="spellEnd"/>
      <w:r>
        <w:t xml:space="preserve"> </w:t>
      </w:r>
      <w:r w:rsidRPr="00620428">
        <w:rPr>
          <w:position w:val="-10"/>
          <w:lang w:eastAsia="ja-JP"/>
        </w:rPr>
        <w:object w:dxaOrig="600" w:dyaOrig="300" w14:anchorId="00B0F532">
          <v:shape id="_x0000_i1080" type="#_x0000_t75" style="width:28.5pt;height:14.25pt" o:ole="">
            <v:imagedata r:id="rId34" o:title=""/>
          </v:shape>
          <o:OLEObject Type="Embed" ProgID="Equation.DSMT4" ShapeID="_x0000_i1080" DrawAspect="Content" ObjectID="_1697963521" r:id="rId129"/>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p>
    <w:p w14:paraId="563B0C49" w14:textId="77777777" w:rsidR="00767D0E" w:rsidRDefault="00767D0E" w:rsidP="00767D0E">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1FBB2215">
          <v:shape id="_x0000_i1081" type="#_x0000_t75" style="width:24.75pt;height:15pt" o:ole="">
            <v:imagedata r:id="rId36" o:title=""/>
          </v:shape>
          <o:OLEObject Type="Embed" ProgID="Equation.DSMT4" ShapeID="_x0000_i1081" DrawAspect="Content" ObjectID="_1697963522" r:id="rId130"/>
        </w:object>
      </w:r>
      <w:r w:rsidRPr="00C9130A">
        <w:rPr>
          <w:color w:val="000000" w:themeColor="text1"/>
          <w:lang w:eastAsia="ja-JP"/>
        </w:rPr>
        <w:t xml:space="preserve">, 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69174BD4">
          <v:shape id="_x0000_i1082" type="#_x0000_t75" style="width:24.75pt;height:15pt" o:ole="">
            <v:imagedata r:id="rId36" o:title=""/>
          </v:shape>
          <o:OLEObject Type="Embed" ProgID="Equation.DSMT4" ShapeID="_x0000_i1082" DrawAspect="Content" ObjectID="_1697963523" r:id="rId131"/>
        </w:object>
      </w:r>
      <w:r w:rsidRPr="00C9130A">
        <w:rPr>
          <w:color w:val="000000" w:themeColor="text1"/>
          <w:lang w:eastAsia="ja-JP"/>
        </w:rPr>
        <w:t xml:space="preserve">,respectively,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32532144" w14:textId="77777777" w:rsidR="00767D0E" w:rsidRPr="00274CB3" w:rsidRDefault="00767D0E" w:rsidP="00767D0E">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pusch-RepTypeIndicatorDCI-0-1</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p>
    <w:p w14:paraId="3A2FF1E3" w14:textId="77777777" w:rsidR="00767D0E" w:rsidRPr="0048482F" w:rsidRDefault="00767D0E" w:rsidP="00767D0E">
      <w:pPr>
        <w:pStyle w:val="B1"/>
        <w:rPr>
          <w:color w:val="000000"/>
        </w:rPr>
      </w:pPr>
      <w:r w:rsidRPr="0048482F">
        <w:rPr>
          <w:color w:val="000000"/>
        </w:rPr>
        <w:t>-</w:t>
      </w:r>
      <w:r w:rsidRPr="0048482F">
        <w:rPr>
          <w:color w:val="000000"/>
        </w:rPr>
        <w:tab/>
      </w:r>
      <w:r>
        <w:rPr>
          <w:color w:val="000000"/>
        </w:rPr>
        <w:t xml:space="preserve">For PUSCH repetition Type A,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5C5F768B" w14:textId="77777777" w:rsidR="00767D0E" w:rsidRPr="0048482F" w:rsidRDefault="00767D0E" w:rsidP="00767D0E">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3DC5054E">
          <v:shape id="_x0000_i1083" type="#_x0000_t75" style="width:44.25pt;height:14.25pt" o:ole="">
            <v:imagedata r:id="rId132" o:title=""/>
          </v:shape>
          <o:OLEObject Type="Embed" ProgID="Equation.3" ShapeID="_x0000_i1083" DrawAspect="Content" ObjectID="_1697963524" r:id="rId133"/>
        </w:object>
      </w:r>
      <w:r w:rsidRPr="0048482F">
        <w:rPr>
          <w:color w:val="000000"/>
          <w:lang w:eastAsia="ko-KR"/>
        </w:rPr>
        <w:t xml:space="preserve"> then</w:t>
      </w:r>
    </w:p>
    <w:p w14:paraId="55538D9C" w14:textId="77777777" w:rsidR="00767D0E" w:rsidRPr="0048482F" w:rsidRDefault="00767D0E" w:rsidP="00767D0E">
      <w:pPr>
        <w:ind w:left="1136" w:firstLine="284"/>
        <w:rPr>
          <w:color w:val="000000"/>
          <w:lang w:eastAsia="ko-KR"/>
        </w:rPr>
      </w:pPr>
      <w:r w:rsidRPr="0048482F">
        <w:rPr>
          <w:color w:val="000000"/>
          <w:position w:val="-10"/>
          <w:lang w:eastAsia="ja-JP"/>
        </w:rPr>
        <w:object w:dxaOrig="1800" w:dyaOrig="300" w14:anchorId="4A69581A">
          <v:shape id="_x0000_i1084" type="#_x0000_t75" style="width:93.75pt;height:14.25pt" o:ole="">
            <v:imagedata r:id="rId134" o:title=""/>
          </v:shape>
          <o:OLEObject Type="Embed" ProgID="Equation.3" ShapeID="_x0000_i1084" DrawAspect="Content" ObjectID="_1697963525" r:id="rId135"/>
        </w:object>
      </w:r>
    </w:p>
    <w:p w14:paraId="016C6EB8" w14:textId="77777777" w:rsidR="00767D0E" w:rsidRPr="0048482F" w:rsidRDefault="00767D0E" w:rsidP="00767D0E">
      <w:pPr>
        <w:ind w:left="852" w:firstLine="284"/>
        <w:rPr>
          <w:color w:val="000000"/>
          <w:lang w:eastAsia="ko-KR"/>
        </w:rPr>
      </w:pPr>
      <w:r w:rsidRPr="0048482F">
        <w:rPr>
          <w:color w:val="000000"/>
          <w:lang w:eastAsia="ko-KR"/>
        </w:rPr>
        <w:t xml:space="preserve">else </w:t>
      </w:r>
    </w:p>
    <w:p w14:paraId="37E0428A" w14:textId="77777777" w:rsidR="00767D0E" w:rsidRPr="0048482F" w:rsidRDefault="00767D0E" w:rsidP="00767D0E">
      <w:pPr>
        <w:ind w:left="1136" w:firstLine="284"/>
        <w:rPr>
          <w:color w:val="000000"/>
          <w:lang w:eastAsia="ja-JP"/>
        </w:rPr>
      </w:pPr>
      <w:r w:rsidRPr="0048482F">
        <w:rPr>
          <w:color w:val="000000"/>
          <w:position w:val="-10"/>
          <w:lang w:eastAsia="ja-JP"/>
        </w:rPr>
        <w:object w:dxaOrig="2900" w:dyaOrig="300" w14:anchorId="4665C452">
          <v:shape id="_x0000_i1085" type="#_x0000_t75" style="width:2in;height:14.25pt" o:ole="">
            <v:imagedata r:id="rId136" o:title=""/>
          </v:shape>
          <o:OLEObject Type="Embed" ProgID="Equation.3" ShapeID="_x0000_i1085" DrawAspect="Content" ObjectID="_1697963526" r:id="rId137"/>
        </w:object>
      </w:r>
    </w:p>
    <w:p w14:paraId="31657CBB" w14:textId="77777777" w:rsidR="00767D0E" w:rsidRDefault="00767D0E" w:rsidP="00767D0E">
      <w:pPr>
        <w:ind w:left="852"/>
        <w:rPr>
          <w:color w:val="000000"/>
          <w:lang w:eastAsia="ja-JP"/>
        </w:rPr>
      </w:pPr>
      <w:r w:rsidRPr="0048482F">
        <w:rPr>
          <w:color w:val="000000"/>
        </w:rPr>
        <w:t>where</w:t>
      </w:r>
      <w:r w:rsidRPr="0048482F">
        <w:rPr>
          <w:color w:val="000000"/>
          <w:position w:val="-6"/>
          <w:lang w:eastAsia="ja-JP"/>
        </w:rPr>
        <w:object w:dxaOrig="1180" w:dyaOrig="240" w14:anchorId="492966B0">
          <v:shape id="_x0000_i1086" type="#_x0000_t75" style="width:57.75pt;height:14.25pt" o:ole="">
            <v:imagedata r:id="rId138" o:title=""/>
          </v:shape>
          <o:OLEObject Type="Embed" ProgID="Equation.3" ShapeID="_x0000_i1086" DrawAspect="Content" ObjectID="_1697963527" r:id="rId139"/>
        </w:object>
      </w:r>
      <w:r w:rsidRPr="0048482F">
        <w:rPr>
          <w:color w:val="000000"/>
          <w:lang w:eastAsia="ja-JP"/>
        </w:rPr>
        <w:t>, and</w:t>
      </w:r>
    </w:p>
    <w:p w14:paraId="1D6ED3A6" w14:textId="77777777" w:rsidR="00767D0E" w:rsidRPr="0048482F" w:rsidRDefault="00767D0E" w:rsidP="00767D0E">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proofErr w:type="spellStart"/>
      <w:r w:rsidRPr="00CC36C6">
        <w:rPr>
          <w:i/>
          <w:color w:val="000000"/>
        </w:rPr>
        <w:t>startSymbol</w:t>
      </w:r>
      <w:proofErr w:type="spellEnd"/>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3FBA463F" w14:textId="77777777" w:rsidR="00767D0E" w:rsidRDefault="00767D0E" w:rsidP="00767D0E">
      <w:pPr>
        <w:pStyle w:val="B1"/>
        <w:rPr>
          <w:color w:val="000000"/>
        </w:rPr>
      </w:pPr>
      <w:r w:rsidRPr="0048482F">
        <w:rPr>
          <w:color w:val="000000"/>
        </w:rPr>
        <w:t>-</w:t>
      </w:r>
      <w:r w:rsidRPr="0048482F">
        <w:rPr>
          <w:color w:val="000000"/>
        </w:rPr>
        <w:tab/>
      </w:r>
      <w:r>
        <w:rPr>
          <w:color w:val="000000"/>
        </w:rPr>
        <w:t>For PUSCH repetition Type A,</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6825A88A" w14:textId="77777777" w:rsidR="00767D0E" w:rsidRPr="0048482F" w:rsidRDefault="00767D0E" w:rsidP="00767D0E">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07BFA52E" w14:textId="77777777" w:rsidR="00767D0E" w:rsidRDefault="00767D0E" w:rsidP="00767D0E">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5E309087" w14:textId="77777777" w:rsidR="00767D0E" w:rsidRPr="008A326E" w:rsidRDefault="00767D0E" w:rsidP="00767D0E">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767D0E" w:rsidRPr="0048482F" w14:paraId="54B9110C" w14:textId="77777777" w:rsidTr="00092038">
        <w:trPr>
          <w:jc w:val="center"/>
        </w:trPr>
        <w:tc>
          <w:tcPr>
            <w:tcW w:w="1582" w:type="dxa"/>
            <w:vMerge w:val="restart"/>
            <w:shd w:val="clear" w:color="auto" w:fill="auto"/>
          </w:tcPr>
          <w:p w14:paraId="08257B70" w14:textId="77777777" w:rsidR="00767D0E" w:rsidRPr="00E17FE7" w:rsidRDefault="00767D0E" w:rsidP="00092038">
            <w:pPr>
              <w:pStyle w:val="TAH"/>
              <w:rPr>
                <w:rFonts w:eastAsia="Batang"/>
                <w:color w:val="000000"/>
              </w:rPr>
            </w:pPr>
            <w:r w:rsidRPr="00E17FE7">
              <w:rPr>
                <w:rFonts w:eastAsia="Batang"/>
                <w:color w:val="000000"/>
              </w:rPr>
              <w:t>PUSCH mapping type</w:t>
            </w:r>
          </w:p>
        </w:tc>
        <w:tc>
          <w:tcPr>
            <w:tcW w:w="3944" w:type="dxa"/>
            <w:gridSpan w:val="3"/>
          </w:tcPr>
          <w:p w14:paraId="20FD3CD9" w14:textId="77777777" w:rsidR="00767D0E" w:rsidRPr="00E17FE7" w:rsidRDefault="00767D0E" w:rsidP="00092038">
            <w:pPr>
              <w:pStyle w:val="TAH"/>
              <w:rPr>
                <w:rFonts w:eastAsia="Batang"/>
                <w:color w:val="000000"/>
              </w:rPr>
            </w:pPr>
            <w:r w:rsidRPr="00E17FE7">
              <w:rPr>
                <w:rFonts w:eastAsia="Batang"/>
                <w:color w:val="000000"/>
              </w:rPr>
              <w:t>Normal cyclic prefix</w:t>
            </w:r>
          </w:p>
        </w:tc>
        <w:tc>
          <w:tcPr>
            <w:tcW w:w="4103" w:type="dxa"/>
            <w:gridSpan w:val="3"/>
          </w:tcPr>
          <w:p w14:paraId="2E141D69" w14:textId="77777777" w:rsidR="00767D0E" w:rsidRPr="00E17FE7" w:rsidRDefault="00767D0E" w:rsidP="00092038">
            <w:pPr>
              <w:pStyle w:val="TAH"/>
              <w:rPr>
                <w:rFonts w:eastAsia="Batang"/>
                <w:color w:val="000000"/>
              </w:rPr>
            </w:pPr>
            <w:r w:rsidRPr="00E17FE7">
              <w:rPr>
                <w:rFonts w:eastAsia="Batang"/>
                <w:color w:val="000000"/>
              </w:rPr>
              <w:t>Extended cyclic prefix</w:t>
            </w:r>
          </w:p>
        </w:tc>
      </w:tr>
      <w:tr w:rsidR="00767D0E" w:rsidRPr="0048482F" w14:paraId="68876D08" w14:textId="77777777" w:rsidTr="00092038">
        <w:trPr>
          <w:jc w:val="center"/>
        </w:trPr>
        <w:tc>
          <w:tcPr>
            <w:tcW w:w="1582" w:type="dxa"/>
            <w:vMerge/>
            <w:shd w:val="clear" w:color="auto" w:fill="auto"/>
          </w:tcPr>
          <w:p w14:paraId="5ACFD346" w14:textId="77777777" w:rsidR="00767D0E" w:rsidRPr="00E17FE7" w:rsidRDefault="00767D0E" w:rsidP="00092038">
            <w:pPr>
              <w:pStyle w:val="TAH"/>
              <w:rPr>
                <w:rFonts w:eastAsia="Batang"/>
                <w:color w:val="000000"/>
              </w:rPr>
            </w:pPr>
          </w:p>
        </w:tc>
        <w:tc>
          <w:tcPr>
            <w:tcW w:w="1107" w:type="dxa"/>
          </w:tcPr>
          <w:p w14:paraId="71E8FD11" w14:textId="77777777" w:rsidR="00767D0E" w:rsidRPr="00E17FE7" w:rsidRDefault="00767D0E" w:rsidP="00092038">
            <w:pPr>
              <w:pStyle w:val="TAH"/>
              <w:rPr>
                <w:rFonts w:eastAsia="Batang"/>
                <w:i/>
                <w:color w:val="000000"/>
              </w:rPr>
            </w:pPr>
            <w:r w:rsidRPr="00E17FE7">
              <w:rPr>
                <w:rFonts w:eastAsia="Batang"/>
                <w:i/>
                <w:color w:val="000000"/>
              </w:rPr>
              <w:t>S</w:t>
            </w:r>
          </w:p>
        </w:tc>
        <w:tc>
          <w:tcPr>
            <w:tcW w:w="1134" w:type="dxa"/>
            <w:shd w:val="clear" w:color="auto" w:fill="auto"/>
          </w:tcPr>
          <w:p w14:paraId="124170D0" w14:textId="77777777" w:rsidR="00767D0E" w:rsidRPr="00E17FE7" w:rsidRDefault="00767D0E" w:rsidP="00092038">
            <w:pPr>
              <w:pStyle w:val="TAH"/>
              <w:rPr>
                <w:rFonts w:eastAsia="Batang"/>
                <w:i/>
                <w:color w:val="000000"/>
              </w:rPr>
            </w:pPr>
            <w:r w:rsidRPr="00E17FE7">
              <w:rPr>
                <w:rFonts w:eastAsia="Batang"/>
                <w:i/>
                <w:color w:val="000000"/>
              </w:rPr>
              <w:t>L</w:t>
            </w:r>
          </w:p>
        </w:tc>
        <w:tc>
          <w:tcPr>
            <w:tcW w:w="1703" w:type="dxa"/>
          </w:tcPr>
          <w:p w14:paraId="739183F2" w14:textId="77777777" w:rsidR="00767D0E" w:rsidRPr="00E17FE7" w:rsidRDefault="00767D0E" w:rsidP="00092038">
            <w:pPr>
              <w:pStyle w:val="TAH"/>
              <w:rPr>
                <w:rFonts w:eastAsia="Batang"/>
                <w:i/>
                <w:color w:val="000000"/>
              </w:rPr>
            </w:pPr>
            <w:r w:rsidRPr="00E17FE7">
              <w:rPr>
                <w:rFonts w:eastAsia="Batang"/>
                <w:i/>
                <w:color w:val="000000"/>
              </w:rPr>
              <w:t>S+L</w:t>
            </w:r>
          </w:p>
        </w:tc>
        <w:tc>
          <w:tcPr>
            <w:tcW w:w="1132" w:type="dxa"/>
          </w:tcPr>
          <w:p w14:paraId="307FD772" w14:textId="77777777" w:rsidR="00767D0E" w:rsidRPr="00E17FE7" w:rsidRDefault="00767D0E" w:rsidP="00092038">
            <w:pPr>
              <w:pStyle w:val="TAH"/>
              <w:rPr>
                <w:rFonts w:eastAsia="Batang"/>
                <w:i/>
                <w:color w:val="000000"/>
              </w:rPr>
            </w:pPr>
            <w:r w:rsidRPr="00E17FE7">
              <w:rPr>
                <w:rFonts w:eastAsia="Batang"/>
                <w:i/>
                <w:color w:val="000000"/>
              </w:rPr>
              <w:t>S</w:t>
            </w:r>
          </w:p>
        </w:tc>
        <w:tc>
          <w:tcPr>
            <w:tcW w:w="1134" w:type="dxa"/>
          </w:tcPr>
          <w:p w14:paraId="3379060F" w14:textId="77777777" w:rsidR="00767D0E" w:rsidRPr="00E17FE7" w:rsidRDefault="00767D0E" w:rsidP="00092038">
            <w:pPr>
              <w:pStyle w:val="TAH"/>
              <w:rPr>
                <w:rFonts w:eastAsia="Batang"/>
                <w:i/>
                <w:color w:val="000000"/>
              </w:rPr>
            </w:pPr>
            <w:r w:rsidRPr="00E17FE7">
              <w:rPr>
                <w:rFonts w:eastAsia="Batang"/>
                <w:i/>
                <w:color w:val="000000"/>
              </w:rPr>
              <w:t>L</w:t>
            </w:r>
          </w:p>
        </w:tc>
        <w:tc>
          <w:tcPr>
            <w:tcW w:w="1837" w:type="dxa"/>
          </w:tcPr>
          <w:p w14:paraId="44EA3887" w14:textId="77777777" w:rsidR="00767D0E" w:rsidRPr="00E17FE7" w:rsidRDefault="00767D0E" w:rsidP="00092038">
            <w:pPr>
              <w:pStyle w:val="TAH"/>
              <w:rPr>
                <w:rFonts w:eastAsia="Batang"/>
                <w:i/>
                <w:color w:val="000000"/>
              </w:rPr>
            </w:pPr>
            <w:r w:rsidRPr="00E17FE7">
              <w:rPr>
                <w:rFonts w:eastAsia="Batang"/>
                <w:i/>
                <w:color w:val="000000"/>
              </w:rPr>
              <w:t>S+L</w:t>
            </w:r>
          </w:p>
        </w:tc>
      </w:tr>
      <w:tr w:rsidR="00767D0E" w:rsidRPr="0048482F" w14:paraId="5860BA27" w14:textId="77777777" w:rsidTr="00092038">
        <w:trPr>
          <w:jc w:val="center"/>
        </w:trPr>
        <w:tc>
          <w:tcPr>
            <w:tcW w:w="1582" w:type="dxa"/>
            <w:shd w:val="clear" w:color="auto" w:fill="auto"/>
          </w:tcPr>
          <w:p w14:paraId="2E6EAB84" w14:textId="77777777" w:rsidR="00767D0E" w:rsidRPr="00E17FE7" w:rsidRDefault="00767D0E" w:rsidP="00092038">
            <w:pPr>
              <w:pStyle w:val="TAC"/>
              <w:rPr>
                <w:rFonts w:eastAsia="Batang"/>
                <w:color w:val="000000"/>
              </w:rPr>
            </w:pPr>
            <w:r w:rsidRPr="00E17FE7">
              <w:rPr>
                <w:rFonts w:eastAsia="Batang"/>
                <w:color w:val="000000"/>
              </w:rPr>
              <w:t>Type A</w:t>
            </w:r>
            <w:r>
              <w:rPr>
                <w:rFonts w:eastAsia="Batang"/>
                <w:color w:val="000000"/>
              </w:rPr>
              <w:t xml:space="preserve"> (repetition Type A only)</w:t>
            </w:r>
          </w:p>
        </w:tc>
        <w:tc>
          <w:tcPr>
            <w:tcW w:w="1107" w:type="dxa"/>
          </w:tcPr>
          <w:p w14:paraId="66B6B819" w14:textId="77777777" w:rsidR="00767D0E" w:rsidRPr="00E17FE7" w:rsidRDefault="00767D0E" w:rsidP="00092038">
            <w:pPr>
              <w:pStyle w:val="TAC"/>
              <w:rPr>
                <w:rFonts w:eastAsia="Batang"/>
                <w:color w:val="000000"/>
              </w:rPr>
            </w:pPr>
            <w:r w:rsidRPr="00E17FE7">
              <w:rPr>
                <w:rFonts w:eastAsia="Batang"/>
                <w:color w:val="000000"/>
              </w:rPr>
              <w:t>0</w:t>
            </w:r>
          </w:p>
        </w:tc>
        <w:tc>
          <w:tcPr>
            <w:tcW w:w="1134" w:type="dxa"/>
            <w:shd w:val="clear" w:color="auto" w:fill="auto"/>
          </w:tcPr>
          <w:p w14:paraId="0AC18C6C" w14:textId="77777777" w:rsidR="00767D0E" w:rsidRPr="00E17FE7" w:rsidRDefault="00767D0E" w:rsidP="00092038">
            <w:pPr>
              <w:pStyle w:val="TAC"/>
              <w:rPr>
                <w:rFonts w:eastAsia="Batang"/>
                <w:color w:val="000000"/>
              </w:rPr>
            </w:pPr>
            <w:r w:rsidRPr="00E17FE7">
              <w:rPr>
                <w:rFonts w:eastAsia="Batang"/>
                <w:color w:val="000000"/>
              </w:rPr>
              <w:t>{4,…,14}</w:t>
            </w:r>
          </w:p>
        </w:tc>
        <w:tc>
          <w:tcPr>
            <w:tcW w:w="1703" w:type="dxa"/>
          </w:tcPr>
          <w:p w14:paraId="3E34CFF2" w14:textId="77777777" w:rsidR="00767D0E" w:rsidRPr="00E17FE7" w:rsidRDefault="00767D0E" w:rsidP="00092038">
            <w:pPr>
              <w:pStyle w:val="TAC"/>
              <w:rPr>
                <w:rFonts w:eastAsia="Batang"/>
                <w:color w:val="000000"/>
              </w:rPr>
            </w:pPr>
            <w:r w:rsidRPr="00E17FE7">
              <w:rPr>
                <w:rFonts w:eastAsia="Batang"/>
                <w:color w:val="000000"/>
              </w:rPr>
              <w:t>{4,…,14}</w:t>
            </w:r>
            <w:r>
              <w:rPr>
                <w:rFonts w:eastAsia="Batang"/>
                <w:color w:val="000000"/>
              </w:rPr>
              <w:t xml:space="preserve"> </w:t>
            </w:r>
          </w:p>
        </w:tc>
        <w:tc>
          <w:tcPr>
            <w:tcW w:w="1132" w:type="dxa"/>
          </w:tcPr>
          <w:p w14:paraId="0B1A400C" w14:textId="77777777" w:rsidR="00767D0E" w:rsidRPr="00E17FE7" w:rsidRDefault="00767D0E" w:rsidP="00092038">
            <w:pPr>
              <w:pStyle w:val="TAC"/>
              <w:rPr>
                <w:rFonts w:eastAsia="Batang"/>
                <w:color w:val="000000"/>
              </w:rPr>
            </w:pPr>
            <w:r w:rsidRPr="00E17FE7">
              <w:rPr>
                <w:rFonts w:eastAsia="Batang"/>
                <w:color w:val="000000"/>
              </w:rPr>
              <w:t>0</w:t>
            </w:r>
          </w:p>
        </w:tc>
        <w:tc>
          <w:tcPr>
            <w:tcW w:w="1134" w:type="dxa"/>
          </w:tcPr>
          <w:p w14:paraId="0917CAA1" w14:textId="77777777" w:rsidR="00767D0E" w:rsidRPr="00E17FE7" w:rsidRDefault="00767D0E" w:rsidP="00092038">
            <w:pPr>
              <w:pStyle w:val="TAC"/>
              <w:rPr>
                <w:rFonts w:eastAsia="Batang"/>
                <w:color w:val="000000"/>
              </w:rPr>
            </w:pPr>
            <w:r w:rsidRPr="00E17FE7">
              <w:rPr>
                <w:rFonts w:eastAsia="Batang"/>
                <w:color w:val="000000"/>
              </w:rPr>
              <w:t>{4,…,12}</w:t>
            </w:r>
          </w:p>
        </w:tc>
        <w:tc>
          <w:tcPr>
            <w:tcW w:w="1837" w:type="dxa"/>
          </w:tcPr>
          <w:p w14:paraId="70C533CA" w14:textId="77777777" w:rsidR="00767D0E" w:rsidRPr="00E17FE7" w:rsidRDefault="00767D0E" w:rsidP="00092038">
            <w:pPr>
              <w:pStyle w:val="TAC"/>
              <w:rPr>
                <w:rFonts w:eastAsia="Batang"/>
                <w:color w:val="000000"/>
              </w:rPr>
            </w:pPr>
            <w:r w:rsidRPr="00E17FE7">
              <w:rPr>
                <w:rFonts w:eastAsia="Batang"/>
                <w:color w:val="000000"/>
              </w:rPr>
              <w:t>{4,…,12}</w:t>
            </w:r>
          </w:p>
        </w:tc>
      </w:tr>
      <w:tr w:rsidR="00767D0E" w:rsidRPr="0048482F" w14:paraId="5B7AD96B" w14:textId="77777777" w:rsidTr="00092038">
        <w:trPr>
          <w:jc w:val="center"/>
        </w:trPr>
        <w:tc>
          <w:tcPr>
            <w:tcW w:w="1582" w:type="dxa"/>
            <w:shd w:val="clear" w:color="auto" w:fill="auto"/>
          </w:tcPr>
          <w:p w14:paraId="11D2480E" w14:textId="77777777" w:rsidR="00767D0E" w:rsidRPr="00E17FE7" w:rsidRDefault="00767D0E" w:rsidP="00092038">
            <w:pPr>
              <w:pStyle w:val="TAC"/>
              <w:rPr>
                <w:rFonts w:eastAsia="Batang"/>
                <w:color w:val="000000"/>
              </w:rPr>
            </w:pPr>
            <w:r w:rsidRPr="00E17FE7">
              <w:rPr>
                <w:rFonts w:eastAsia="Batang"/>
                <w:color w:val="000000"/>
              </w:rPr>
              <w:t>Type B</w:t>
            </w:r>
          </w:p>
        </w:tc>
        <w:tc>
          <w:tcPr>
            <w:tcW w:w="1107" w:type="dxa"/>
          </w:tcPr>
          <w:p w14:paraId="4B230B6A" w14:textId="77777777" w:rsidR="00767D0E" w:rsidRPr="00E17FE7" w:rsidRDefault="00767D0E" w:rsidP="00092038">
            <w:pPr>
              <w:pStyle w:val="TAC"/>
              <w:rPr>
                <w:rFonts w:eastAsia="Batang"/>
                <w:color w:val="000000"/>
              </w:rPr>
            </w:pPr>
            <w:r w:rsidRPr="00E17FE7">
              <w:rPr>
                <w:rFonts w:eastAsia="Batang"/>
                <w:color w:val="000000"/>
              </w:rPr>
              <w:t>{0,…,13}</w:t>
            </w:r>
          </w:p>
        </w:tc>
        <w:tc>
          <w:tcPr>
            <w:tcW w:w="1134" w:type="dxa"/>
            <w:shd w:val="clear" w:color="auto" w:fill="auto"/>
          </w:tcPr>
          <w:p w14:paraId="1A79C28B" w14:textId="77777777" w:rsidR="00767D0E" w:rsidRPr="00E17FE7" w:rsidRDefault="00767D0E" w:rsidP="00092038">
            <w:pPr>
              <w:pStyle w:val="TAC"/>
              <w:rPr>
                <w:rFonts w:eastAsia="Batang"/>
                <w:color w:val="000000"/>
              </w:rPr>
            </w:pPr>
            <w:r w:rsidRPr="00E17FE7">
              <w:rPr>
                <w:rFonts w:eastAsia="Batang"/>
                <w:color w:val="000000"/>
              </w:rPr>
              <w:t>{1,…,14}</w:t>
            </w:r>
          </w:p>
        </w:tc>
        <w:tc>
          <w:tcPr>
            <w:tcW w:w="1703" w:type="dxa"/>
          </w:tcPr>
          <w:p w14:paraId="4C290A97" w14:textId="77777777" w:rsidR="00767D0E" w:rsidRPr="00E17FE7" w:rsidRDefault="00767D0E" w:rsidP="00092038">
            <w:pPr>
              <w:pStyle w:val="TAC"/>
              <w:rPr>
                <w:rFonts w:eastAsia="Batang"/>
                <w:color w:val="000000"/>
              </w:rPr>
            </w:pPr>
            <w:r w:rsidRPr="00E17FE7">
              <w:rPr>
                <w:rFonts w:eastAsia="Batang"/>
                <w:color w:val="000000"/>
              </w:rPr>
              <w:t>{1,…,14}</w:t>
            </w:r>
            <w:r>
              <w:rPr>
                <w:rFonts w:eastAsia="Batang"/>
                <w:color w:val="000000"/>
              </w:rPr>
              <w:t xml:space="preserve"> for repetition Type A, {1,…,27} for repetition Type B</w:t>
            </w:r>
          </w:p>
        </w:tc>
        <w:tc>
          <w:tcPr>
            <w:tcW w:w="1132" w:type="dxa"/>
          </w:tcPr>
          <w:p w14:paraId="5D881041" w14:textId="77777777" w:rsidR="00767D0E" w:rsidRPr="00E17FE7" w:rsidRDefault="00767D0E" w:rsidP="00092038">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47E47FCE" w14:textId="77777777" w:rsidR="00767D0E" w:rsidRPr="00E17FE7" w:rsidRDefault="00767D0E" w:rsidP="00092038">
            <w:pPr>
              <w:pStyle w:val="TAC"/>
              <w:rPr>
                <w:rFonts w:eastAsia="Batang"/>
                <w:color w:val="000000"/>
              </w:rPr>
            </w:pPr>
            <w:r w:rsidRPr="00E17FE7">
              <w:rPr>
                <w:rFonts w:eastAsia="Batang"/>
                <w:color w:val="000000"/>
              </w:rPr>
              <w:t>{1,…,12}</w:t>
            </w:r>
          </w:p>
        </w:tc>
        <w:tc>
          <w:tcPr>
            <w:tcW w:w="1837" w:type="dxa"/>
          </w:tcPr>
          <w:p w14:paraId="2407D4C9" w14:textId="77777777" w:rsidR="00767D0E" w:rsidRPr="00E17FE7" w:rsidRDefault="00767D0E" w:rsidP="00092038">
            <w:pPr>
              <w:pStyle w:val="TAC"/>
              <w:rPr>
                <w:rFonts w:eastAsia="Batang"/>
                <w:color w:val="000000"/>
              </w:rPr>
            </w:pPr>
            <w:r w:rsidRPr="00E17FE7">
              <w:rPr>
                <w:rFonts w:eastAsia="Batang"/>
                <w:color w:val="000000"/>
              </w:rPr>
              <w:t>{1,…,12}</w:t>
            </w:r>
            <w:r>
              <w:rPr>
                <w:rFonts w:eastAsia="Batang"/>
                <w:color w:val="000000"/>
              </w:rPr>
              <w:t xml:space="preserve"> for repetition Type A, {1,…,23} for repetition Type B</w:t>
            </w:r>
          </w:p>
        </w:tc>
      </w:tr>
    </w:tbl>
    <w:p w14:paraId="12F3B2C5" w14:textId="77777777" w:rsidR="00767D0E" w:rsidRDefault="00767D0E" w:rsidP="00767D0E"/>
    <w:p w14:paraId="3786C39C" w14:textId="5DABAB80" w:rsidR="00767D0E" w:rsidRDefault="00767D0E" w:rsidP="00767D0E">
      <w:pPr>
        <w:pStyle w:val="BodyText"/>
      </w:pPr>
      <w:bookmarkStart w:id="639" w:name="_Hlk505671590"/>
      <w:ins w:id="640" w:author="Enescu, Mihai (Nokia - FI/Espoo)" w:date="2021-10-27T20:24:00Z">
        <w:r>
          <w:t xml:space="preserve">For single TRP operation </w:t>
        </w:r>
        <w:r>
          <w:rPr>
            <w:bCs/>
          </w:rPr>
          <w:t xml:space="preserve">with </w:t>
        </w:r>
        <w:r>
          <w:rPr>
            <w:rFonts w:ascii="Symbol" w:hAnsi="Symbol"/>
            <w:bCs/>
          </w:rPr>
          <w:t>m</w:t>
        </w:r>
        <w:r>
          <w:rPr>
            <w:bCs/>
          </w:rPr>
          <w:t xml:space="preserve">= 5 or 6 </w:t>
        </w:r>
        <w:r>
          <w:rPr>
            <w:iCs/>
          </w:rPr>
          <w:t>the</w:t>
        </w:r>
        <w:r>
          <w:t xml:space="preserve"> UE does not expect to be scheduled with more than one PUSCH in a slot, by a single DCI or multiple </w:t>
        </w:r>
        <w:commentRangeStart w:id="641"/>
        <w:r>
          <w:t>DCIs.</w:t>
        </w:r>
      </w:ins>
      <w:commentRangeEnd w:id="641"/>
      <w:ins w:id="642" w:author="Enescu, Mihai (Nokia - FI/Espoo)" w:date="2021-10-27T20:27:00Z">
        <w:r>
          <w:rPr>
            <w:rStyle w:val="CommentReference"/>
            <w:rFonts w:eastAsia="Times New Roman"/>
            <w:lang w:eastAsia="en-US"/>
          </w:rPr>
          <w:commentReference w:id="641"/>
        </w:r>
      </w:ins>
    </w:p>
    <w:p w14:paraId="2A1DDB54" w14:textId="5C1E5B6B" w:rsidR="00767D0E" w:rsidRDefault="00767D0E" w:rsidP="00767D0E">
      <w:pPr>
        <w:spacing w:before="240"/>
      </w:pPr>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p>
    <w:p w14:paraId="5673DBFD" w14:textId="77777777" w:rsidR="00767D0E" w:rsidRDefault="00767D0E" w:rsidP="00767D0E">
      <w:pPr>
        <w:pStyle w:val="B1"/>
      </w:pPr>
      <w:r>
        <w:t>-</w:t>
      </w:r>
      <w:r>
        <w:tab/>
      </w:r>
      <w:r w:rsidRPr="009A2108">
        <w:t xml:space="preserve">if </w:t>
      </w:r>
      <w:proofErr w:type="spellStart"/>
      <w:r>
        <w:rPr>
          <w:i/>
          <w:iCs/>
        </w:rPr>
        <w:t>numberOfRepetitions</w:t>
      </w:r>
      <w:proofErr w:type="spellEnd"/>
      <w:r w:rsidRPr="009A2108">
        <w:t xml:space="preserve"> is present in the resource allocation table, the number of repetitions K is equal to </w:t>
      </w:r>
      <w:proofErr w:type="spellStart"/>
      <w:r>
        <w:rPr>
          <w:i/>
          <w:iCs/>
        </w:rPr>
        <w:t>numberOfRepetitions</w:t>
      </w:r>
      <w:proofErr w:type="spellEnd"/>
      <w:r w:rsidRPr="009A2108">
        <w:t>;</w:t>
      </w:r>
    </w:p>
    <w:p w14:paraId="35CB54C6" w14:textId="77777777" w:rsidR="00767D0E" w:rsidRDefault="00767D0E" w:rsidP="00767D0E">
      <w:pPr>
        <w:pStyle w:val="B1"/>
      </w:pPr>
      <w:r>
        <w:t>-</w:t>
      </w:r>
      <w:r>
        <w:tab/>
        <w:t>else</w:t>
      </w:r>
      <w:r w:rsidRPr="0085777E">
        <w:t xml:space="preserve">if the UE is configured with </w:t>
      </w:r>
      <w:proofErr w:type="spellStart"/>
      <w:r w:rsidRPr="0085777E">
        <w:rPr>
          <w:i/>
        </w:rPr>
        <w:t>pusch-AggregationFactor</w:t>
      </w:r>
      <w:proofErr w:type="spellEnd"/>
      <w:r w:rsidRPr="0085777E">
        <w:t xml:space="preserve">, </w:t>
      </w:r>
      <w:r>
        <w:t xml:space="preserve">the number of repetitions </w:t>
      </w:r>
      <w:r w:rsidRPr="009A2108">
        <w:rPr>
          <w:i/>
        </w:rPr>
        <w:t>K</w:t>
      </w:r>
      <w:r>
        <w:t xml:space="preserve"> is equal to </w:t>
      </w:r>
      <w:proofErr w:type="spellStart"/>
      <w:r w:rsidRPr="009A2108">
        <w:rPr>
          <w:i/>
        </w:rPr>
        <w:t>pusch-AggregationFactor</w:t>
      </w:r>
      <w:proofErr w:type="spellEnd"/>
      <w:r>
        <w:t xml:space="preserve">; </w:t>
      </w:r>
    </w:p>
    <w:p w14:paraId="547FFDEE" w14:textId="77777777" w:rsidR="00767D0E" w:rsidRDefault="00767D0E" w:rsidP="00767D0E">
      <w:pPr>
        <w:pStyle w:val="B1"/>
      </w:pPr>
      <w:r>
        <w:t>-</w:t>
      </w:r>
      <w:r>
        <w:tab/>
        <w:t xml:space="preserve">otherwise </w:t>
      </w:r>
      <w:r w:rsidRPr="009A2108">
        <w:rPr>
          <w:i/>
        </w:rPr>
        <w:t>K=1</w:t>
      </w:r>
      <w:r>
        <w:t>.</w:t>
      </w:r>
    </w:p>
    <w:p w14:paraId="4D3D70AC" w14:textId="5AEC1790" w:rsidR="00767D0E" w:rsidRDefault="00767D0E" w:rsidP="00767D0E">
      <w:pPr>
        <w:spacing w:before="240"/>
        <w:rPr>
          <w:iCs/>
        </w:rPr>
      </w:pPr>
      <w:r w:rsidRPr="009B655D">
        <w:t xml:space="preserve">If a UE is configured with higher layer parameter </w:t>
      </w:r>
      <w:proofErr w:type="spellStart"/>
      <w:r w:rsidRPr="009B655D">
        <w:rPr>
          <w:i/>
        </w:rPr>
        <w:t>pusch-TimeDomainAllocationListForMultiPUSCH</w:t>
      </w:r>
      <w:proofErr w:type="spellEnd"/>
      <w:r w:rsidRPr="009B655D">
        <w:t xml:space="preserve">, the UE does not expect to be configured with </w:t>
      </w:r>
      <w:proofErr w:type="spellStart"/>
      <w:r w:rsidRPr="009B655D">
        <w:rPr>
          <w:i/>
        </w:rPr>
        <w:t>pusch-AggregationFactor</w:t>
      </w:r>
      <w:proofErr w:type="spellEnd"/>
      <w:r w:rsidRPr="009B655D">
        <w:rPr>
          <w:iCs/>
        </w:rPr>
        <w:t>.</w:t>
      </w:r>
    </w:p>
    <w:p w14:paraId="49184ED3" w14:textId="77777777" w:rsidR="00767D0E" w:rsidRPr="0085777E" w:rsidRDefault="00767D0E" w:rsidP="00767D0E">
      <w:pPr>
        <w:spacing w:before="240"/>
      </w:pPr>
      <w:r>
        <w:t xml:space="preserve">For PUSCH repetition Type A, in case </w:t>
      </w:r>
      <w:r w:rsidRPr="00B05EC1">
        <w:rPr>
          <w:i/>
        </w:rPr>
        <w:t>K&gt;1</w:t>
      </w:r>
      <w:r>
        <w:rPr>
          <w:i/>
        </w:rPr>
        <w:t xml:space="preserve">, </w:t>
      </w:r>
      <w:r w:rsidRPr="0085777E">
        <w:t xml:space="preserve">the same symbol allocation is applied across the </w:t>
      </w:r>
      <w:r w:rsidRPr="009A2108">
        <w:rPr>
          <w:i/>
        </w:rPr>
        <w:t>K</w:t>
      </w:r>
      <w:r w:rsidRPr="0085777E">
        <w:t xml:space="preserve"> consecutive slots and the PUSCH is limited to a single transmission layer. The UE shall repeat the TB across the </w:t>
      </w:r>
      <w:r w:rsidRPr="009A2108">
        <w:rPr>
          <w:i/>
        </w:rPr>
        <w:t>K</w:t>
      </w:r>
      <w:r w:rsidRPr="0085777E">
        <w:t xml:space="preserve"> consecutive slots applying the same symbol allocation in each slot. The redundancy version to be applied on the </w:t>
      </w:r>
      <w:r w:rsidRPr="0085777E">
        <w:rPr>
          <w:i/>
        </w:rPr>
        <w:t>n</w:t>
      </w:r>
      <w:r w:rsidRPr="0085777E">
        <w:t>th transmission occasion of the TB, where n = 0, 1, …</w:t>
      </w:r>
      <w:r w:rsidRPr="00CF1299">
        <w:rPr>
          <w:i/>
        </w:rPr>
        <w:t xml:space="preserve"> </w:t>
      </w:r>
      <w:r w:rsidRPr="009A2108">
        <w:rPr>
          <w:i/>
        </w:rPr>
        <w:t>K</w:t>
      </w:r>
      <w:r w:rsidRPr="0085777E">
        <w:t xml:space="preserve">-1, is determined according to table 6.1.2.1-2. </w:t>
      </w:r>
    </w:p>
    <w:p w14:paraId="4494D469" w14:textId="77777777" w:rsidR="00767D0E" w:rsidRPr="00A93AD6" w:rsidRDefault="00767D0E" w:rsidP="00767D0E">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767D0E" w14:paraId="0CCE7415" w14:textId="77777777" w:rsidTr="00092038">
        <w:tc>
          <w:tcPr>
            <w:tcW w:w="2263" w:type="dxa"/>
            <w:vMerge w:val="restart"/>
          </w:tcPr>
          <w:p w14:paraId="1CA59F3B" w14:textId="77777777" w:rsidR="00767D0E" w:rsidRPr="001A09D9" w:rsidRDefault="00767D0E" w:rsidP="00092038">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18DA612B" w14:textId="77777777" w:rsidR="00767D0E" w:rsidRPr="00A93AD6" w:rsidRDefault="00767D0E" w:rsidP="00092038">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767D0E" w14:paraId="6222F1B3" w14:textId="77777777" w:rsidTr="00092038">
        <w:tc>
          <w:tcPr>
            <w:tcW w:w="2263" w:type="dxa"/>
            <w:vMerge/>
          </w:tcPr>
          <w:p w14:paraId="67480BB7" w14:textId="77777777" w:rsidR="00767D0E" w:rsidRPr="00A93AD6" w:rsidRDefault="00767D0E" w:rsidP="00092038">
            <w:pPr>
              <w:pStyle w:val="TAH"/>
              <w:rPr>
                <w:rFonts w:eastAsia="Batang"/>
                <w:color w:val="000000"/>
              </w:rPr>
            </w:pPr>
          </w:p>
        </w:tc>
        <w:tc>
          <w:tcPr>
            <w:tcW w:w="1701" w:type="dxa"/>
          </w:tcPr>
          <w:p w14:paraId="51F64D43" w14:textId="77777777" w:rsidR="00767D0E" w:rsidRPr="00A93AD6" w:rsidRDefault="00767D0E" w:rsidP="00092038">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70FEDEC0" w14:textId="77777777" w:rsidR="00767D0E" w:rsidRPr="00A93AD6" w:rsidRDefault="00767D0E" w:rsidP="00092038">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7CB45CAA" w14:textId="77777777" w:rsidR="00767D0E" w:rsidRPr="00A93AD6" w:rsidRDefault="00767D0E" w:rsidP="00092038">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E53DBC5" w14:textId="77777777" w:rsidR="00767D0E" w:rsidRPr="00A93AD6" w:rsidRDefault="00767D0E" w:rsidP="00092038">
            <w:pPr>
              <w:pStyle w:val="TAH"/>
              <w:rPr>
                <w:rFonts w:eastAsia="Batang"/>
                <w:color w:val="000000"/>
              </w:rPr>
            </w:pPr>
            <w:r>
              <w:rPr>
                <w:rFonts w:eastAsia="Batang"/>
                <w:i/>
                <w:color w:val="000000"/>
              </w:rPr>
              <w:t xml:space="preserve">n </w:t>
            </w:r>
            <w:r>
              <w:rPr>
                <w:rFonts w:eastAsia="Batang"/>
                <w:color w:val="000000"/>
              </w:rPr>
              <w:t>mod 4 = 3</w:t>
            </w:r>
          </w:p>
        </w:tc>
      </w:tr>
      <w:tr w:rsidR="00767D0E" w14:paraId="09D62768" w14:textId="77777777" w:rsidTr="00092038">
        <w:tc>
          <w:tcPr>
            <w:tcW w:w="2263" w:type="dxa"/>
          </w:tcPr>
          <w:p w14:paraId="719F57C3" w14:textId="77777777" w:rsidR="00767D0E" w:rsidRPr="00A93AD6" w:rsidRDefault="00767D0E" w:rsidP="00092038">
            <w:pPr>
              <w:pStyle w:val="TAC"/>
              <w:rPr>
                <w:rFonts w:eastAsia="Batang"/>
                <w:color w:val="000000"/>
              </w:rPr>
            </w:pPr>
            <w:r>
              <w:rPr>
                <w:rFonts w:eastAsia="Batang"/>
                <w:color w:val="000000"/>
              </w:rPr>
              <w:t>0</w:t>
            </w:r>
          </w:p>
        </w:tc>
        <w:tc>
          <w:tcPr>
            <w:tcW w:w="1701" w:type="dxa"/>
          </w:tcPr>
          <w:p w14:paraId="08F6B7B9" w14:textId="77777777" w:rsidR="00767D0E" w:rsidRPr="00A93AD6" w:rsidRDefault="00767D0E" w:rsidP="00092038">
            <w:pPr>
              <w:pStyle w:val="TAC"/>
              <w:rPr>
                <w:rFonts w:eastAsia="Batang"/>
                <w:color w:val="000000"/>
              </w:rPr>
            </w:pPr>
            <w:r>
              <w:rPr>
                <w:rFonts w:eastAsia="Batang"/>
                <w:color w:val="000000"/>
              </w:rPr>
              <w:t>0</w:t>
            </w:r>
          </w:p>
        </w:tc>
        <w:tc>
          <w:tcPr>
            <w:tcW w:w="1701" w:type="dxa"/>
          </w:tcPr>
          <w:p w14:paraId="7BF2ECA0" w14:textId="77777777" w:rsidR="00767D0E" w:rsidRPr="00A93AD6" w:rsidRDefault="00767D0E" w:rsidP="00092038">
            <w:pPr>
              <w:pStyle w:val="TAC"/>
              <w:rPr>
                <w:rFonts w:eastAsia="Batang"/>
                <w:color w:val="000000"/>
              </w:rPr>
            </w:pPr>
            <w:r>
              <w:rPr>
                <w:rFonts w:eastAsia="Batang"/>
                <w:color w:val="000000"/>
              </w:rPr>
              <w:t>2</w:t>
            </w:r>
          </w:p>
        </w:tc>
        <w:tc>
          <w:tcPr>
            <w:tcW w:w="1701" w:type="dxa"/>
          </w:tcPr>
          <w:p w14:paraId="316CADB6" w14:textId="77777777" w:rsidR="00767D0E" w:rsidRPr="00A93AD6" w:rsidRDefault="00767D0E" w:rsidP="00092038">
            <w:pPr>
              <w:pStyle w:val="TAC"/>
              <w:rPr>
                <w:rFonts w:eastAsia="Batang"/>
                <w:color w:val="000000"/>
              </w:rPr>
            </w:pPr>
            <w:r>
              <w:rPr>
                <w:rFonts w:eastAsia="Batang"/>
                <w:color w:val="000000"/>
              </w:rPr>
              <w:t>3</w:t>
            </w:r>
          </w:p>
        </w:tc>
        <w:tc>
          <w:tcPr>
            <w:tcW w:w="1701" w:type="dxa"/>
          </w:tcPr>
          <w:p w14:paraId="3150F510" w14:textId="77777777" w:rsidR="00767D0E" w:rsidRPr="00A93AD6" w:rsidRDefault="00767D0E" w:rsidP="00092038">
            <w:pPr>
              <w:pStyle w:val="TAC"/>
              <w:rPr>
                <w:rFonts w:eastAsia="Batang"/>
                <w:color w:val="000000"/>
              </w:rPr>
            </w:pPr>
            <w:r>
              <w:rPr>
                <w:rFonts w:eastAsia="Batang"/>
                <w:color w:val="000000"/>
              </w:rPr>
              <w:t>1</w:t>
            </w:r>
          </w:p>
        </w:tc>
      </w:tr>
      <w:tr w:rsidR="00767D0E" w14:paraId="5AB91480" w14:textId="77777777" w:rsidTr="00092038">
        <w:tc>
          <w:tcPr>
            <w:tcW w:w="2263" w:type="dxa"/>
          </w:tcPr>
          <w:p w14:paraId="77B263EB" w14:textId="77777777" w:rsidR="00767D0E" w:rsidRPr="00A93AD6" w:rsidRDefault="00767D0E" w:rsidP="00092038">
            <w:pPr>
              <w:pStyle w:val="TAC"/>
              <w:rPr>
                <w:rFonts w:eastAsia="Batang"/>
                <w:color w:val="000000"/>
              </w:rPr>
            </w:pPr>
            <w:r>
              <w:rPr>
                <w:rFonts w:eastAsia="Batang"/>
                <w:color w:val="000000"/>
              </w:rPr>
              <w:t>2</w:t>
            </w:r>
          </w:p>
        </w:tc>
        <w:tc>
          <w:tcPr>
            <w:tcW w:w="1701" w:type="dxa"/>
          </w:tcPr>
          <w:p w14:paraId="11B035D8" w14:textId="77777777" w:rsidR="00767D0E" w:rsidRPr="00A93AD6" w:rsidRDefault="00767D0E" w:rsidP="00092038">
            <w:pPr>
              <w:pStyle w:val="TAC"/>
              <w:rPr>
                <w:rFonts w:eastAsia="Batang"/>
                <w:color w:val="000000"/>
              </w:rPr>
            </w:pPr>
            <w:r>
              <w:rPr>
                <w:rFonts w:eastAsia="Batang"/>
                <w:color w:val="000000"/>
              </w:rPr>
              <w:t>2</w:t>
            </w:r>
          </w:p>
        </w:tc>
        <w:tc>
          <w:tcPr>
            <w:tcW w:w="1701" w:type="dxa"/>
          </w:tcPr>
          <w:p w14:paraId="300E6288" w14:textId="77777777" w:rsidR="00767D0E" w:rsidRPr="00A93AD6" w:rsidRDefault="00767D0E" w:rsidP="00092038">
            <w:pPr>
              <w:pStyle w:val="TAC"/>
              <w:rPr>
                <w:rFonts w:eastAsia="Batang"/>
                <w:color w:val="000000"/>
              </w:rPr>
            </w:pPr>
            <w:r>
              <w:rPr>
                <w:rFonts w:eastAsia="Batang"/>
                <w:color w:val="000000"/>
              </w:rPr>
              <w:t>3</w:t>
            </w:r>
          </w:p>
        </w:tc>
        <w:tc>
          <w:tcPr>
            <w:tcW w:w="1701" w:type="dxa"/>
          </w:tcPr>
          <w:p w14:paraId="32E6C4B0" w14:textId="77777777" w:rsidR="00767D0E" w:rsidRPr="00A93AD6" w:rsidRDefault="00767D0E" w:rsidP="00092038">
            <w:pPr>
              <w:pStyle w:val="TAC"/>
              <w:rPr>
                <w:rFonts w:eastAsia="Batang"/>
                <w:color w:val="000000"/>
              </w:rPr>
            </w:pPr>
            <w:r>
              <w:rPr>
                <w:rFonts w:eastAsia="Batang"/>
                <w:color w:val="000000"/>
              </w:rPr>
              <w:t>1</w:t>
            </w:r>
          </w:p>
        </w:tc>
        <w:tc>
          <w:tcPr>
            <w:tcW w:w="1701" w:type="dxa"/>
          </w:tcPr>
          <w:p w14:paraId="5A146023" w14:textId="77777777" w:rsidR="00767D0E" w:rsidRPr="00A93AD6" w:rsidRDefault="00767D0E" w:rsidP="00092038">
            <w:pPr>
              <w:pStyle w:val="TAC"/>
              <w:rPr>
                <w:rFonts w:eastAsia="Batang"/>
                <w:color w:val="000000"/>
              </w:rPr>
            </w:pPr>
            <w:r>
              <w:rPr>
                <w:rFonts w:eastAsia="Batang"/>
                <w:color w:val="000000"/>
              </w:rPr>
              <w:t>0</w:t>
            </w:r>
          </w:p>
        </w:tc>
      </w:tr>
      <w:tr w:rsidR="00767D0E" w14:paraId="70D8A7CC" w14:textId="77777777" w:rsidTr="00092038">
        <w:tc>
          <w:tcPr>
            <w:tcW w:w="2263" w:type="dxa"/>
          </w:tcPr>
          <w:p w14:paraId="09546106" w14:textId="77777777" w:rsidR="00767D0E" w:rsidRPr="00A93AD6" w:rsidRDefault="00767D0E" w:rsidP="00092038">
            <w:pPr>
              <w:pStyle w:val="TAC"/>
              <w:rPr>
                <w:rFonts w:eastAsia="Batang"/>
                <w:color w:val="000000"/>
              </w:rPr>
            </w:pPr>
            <w:r>
              <w:rPr>
                <w:rFonts w:eastAsia="Batang"/>
                <w:color w:val="000000"/>
              </w:rPr>
              <w:t>3</w:t>
            </w:r>
          </w:p>
        </w:tc>
        <w:tc>
          <w:tcPr>
            <w:tcW w:w="1701" w:type="dxa"/>
          </w:tcPr>
          <w:p w14:paraId="051AD396" w14:textId="77777777" w:rsidR="00767D0E" w:rsidRPr="00A93AD6" w:rsidRDefault="00767D0E" w:rsidP="00092038">
            <w:pPr>
              <w:pStyle w:val="TAC"/>
              <w:rPr>
                <w:rFonts w:eastAsia="Batang"/>
                <w:color w:val="000000"/>
              </w:rPr>
            </w:pPr>
            <w:r>
              <w:rPr>
                <w:rFonts w:eastAsia="Batang"/>
                <w:color w:val="000000"/>
              </w:rPr>
              <w:t>3</w:t>
            </w:r>
          </w:p>
        </w:tc>
        <w:tc>
          <w:tcPr>
            <w:tcW w:w="1701" w:type="dxa"/>
          </w:tcPr>
          <w:p w14:paraId="7133E201" w14:textId="77777777" w:rsidR="00767D0E" w:rsidRPr="00A93AD6" w:rsidRDefault="00767D0E" w:rsidP="00092038">
            <w:pPr>
              <w:pStyle w:val="TAC"/>
              <w:rPr>
                <w:rFonts w:eastAsia="Batang"/>
                <w:color w:val="000000"/>
              </w:rPr>
            </w:pPr>
            <w:r>
              <w:rPr>
                <w:rFonts w:eastAsia="Batang"/>
                <w:color w:val="000000"/>
              </w:rPr>
              <w:t>1</w:t>
            </w:r>
          </w:p>
        </w:tc>
        <w:tc>
          <w:tcPr>
            <w:tcW w:w="1701" w:type="dxa"/>
          </w:tcPr>
          <w:p w14:paraId="6E722943" w14:textId="77777777" w:rsidR="00767D0E" w:rsidRPr="00A93AD6" w:rsidRDefault="00767D0E" w:rsidP="00092038">
            <w:pPr>
              <w:pStyle w:val="TAC"/>
              <w:rPr>
                <w:rFonts w:eastAsia="Batang"/>
                <w:color w:val="000000"/>
              </w:rPr>
            </w:pPr>
            <w:r>
              <w:rPr>
                <w:rFonts w:eastAsia="Batang"/>
                <w:color w:val="000000"/>
              </w:rPr>
              <w:t>0</w:t>
            </w:r>
          </w:p>
        </w:tc>
        <w:tc>
          <w:tcPr>
            <w:tcW w:w="1701" w:type="dxa"/>
          </w:tcPr>
          <w:p w14:paraId="2CA5D492" w14:textId="77777777" w:rsidR="00767D0E" w:rsidRPr="00A93AD6" w:rsidRDefault="00767D0E" w:rsidP="00092038">
            <w:pPr>
              <w:pStyle w:val="TAC"/>
              <w:rPr>
                <w:rFonts w:eastAsia="Batang"/>
                <w:color w:val="000000"/>
              </w:rPr>
            </w:pPr>
            <w:r>
              <w:rPr>
                <w:rFonts w:eastAsia="Batang"/>
                <w:color w:val="000000"/>
              </w:rPr>
              <w:t>2</w:t>
            </w:r>
          </w:p>
        </w:tc>
      </w:tr>
      <w:tr w:rsidR="00767D0E" w14:paraId="3B43FB62" w14:textId="77777777" w:rsidTr="00092038">
        <w:tc>
          <w:tcPr>
            <w:tcW w:w="2263" w:type="dxa"/>
          </w:tcPr>
          <w:p w14:paraId="42AA373E" w14:textId="77777777" w:rsidR="00767D0E" w:rsidRPr="00A93AD6" w:rsidRDefault="00767D0E" w:rsidP="00092038">
            <w:pPr>
              <w:pStyle w:val="TAC"/>
              <w:rPr>
                <w:rFonts w:eastAsia="Batang"/>
                <w:color w:val="000000"/>
              </w:rPr>
            </w:pPr>
            <w:r>
              <w:rPr>
                <w:rFonts w:eastAsia="Batang"/>
                <w:color w:val="000000"/>
              </w:rPr>
              <w:t>1</w:t>
            </w:r>
          </w:p>
        </w:tc>
        <w:tc>
          <w:tcPr>
            <w:tcW w:w="1701" w:type="dxa"/>
          </w:tcPr>
          <w:p w14:paraId="1716225D" w14:textId="77777777" w:rsidR="00767D0E" w:rsidRPr="00A93AD6" w:rsidRDefault="00767D0E" w:rsidP="00092038">
            <w:pPr>
              <w:pStyle w:val="TAC"/>
              <w:rPr>
                <w:rFonts w:eastAsia="Batang"/>
                <w:color w:val="000000"/>
              </w:rPr>
            </w:pPr>
            <w:r>
              <w:rPr>
                <w:rFonts w:eastAsia="Batang"/>
                <w:color w:val="000000"/>
              </w:rPr>
              <w:t>1</w:t>
            </w:r>
          </w:p>
        </w:tc>
        <w:tc>
          <w:tcPr>
            <w:tcW w:w="1701" w:type="dxa"/>
          </w:tcPr>
          <w:p w14:paraId="4730FF49" w14:textId="77777777" w:rsidR="00767D0E" w:rsidRPr="00A93AD6" w:rsidRDefault="00767D0E" w:rsidP="00092038">
            <w:pPr>
              <w:pStyle w:val="TAC"/>
              <w:rPr>
                <w:rFonts w:eastAsia="Batang"/>
                <w:color w:val="000000"/>
              </w:rPr>
            </w:pPr>
            <w:r>
              <w:rPr>
                <w:rFonts w:eastAsia="Batang"/>
                <w:color w:val="000000"/>
              </w:rPr>
              <w:t>0</w:t>
            </w:r>
          </w:p>
        </w:tc>
        <w:tc>
          <w:tcPr>
            <w:tcW w:w="1701" w:type="dxa"/>
          </w:tcPr>
          <w:p w14:paraId="3DBE6185" w14:textId="77777777" w:rsidR="00767D0E" w:rsidRPr="00A93AD6" w:rsidRDefault="00767D0E" w:rsidP="00092038">
            <w:pPr>
              <w:pStyle w:val="TAC"/>
              <w:rPr>
                <w:rFonts w:eastAsia="Batang"/>
                <w:color w:val="000000"/>
              </w:rPr>
            </w:pPr>
            <w:r>
              <w:rPr>
                <w:rFonts w:eastAsia="Batang"/>
                <w:color w:val="000000"/>
              </w:rPr>
              <w:t>2</w:t>
            </w:r>
          </w:p>
        </w:tc>
        <w:tc>
          <w:tcPr>
            <w:tcW w:w="1701" w:type="dxa"/>
          </w:tcPr>
          <w:p w14:paraId="4BB00887" w14:textId="77777777" w:rsidR="00767D0E" w:rsidRPr="00A93AD6" w:rsidRDefault="00767D0E" w:rsidP="00092038">
            <w:pPr>
              <w:pStyle w:val="TAC"/>
              <w:rPr>
                <w:rFonts w:eastAsia="Batang"/>
                <w:color w:val="000000"/>
              </w:rPr>
            </w:pPr>
            <w:r>
              <w:rPr>
                <w:rFonts w:eastAsia="Batang"/>
                <w:color w:val="000000"/>
              </w:rPr>
              <w:t>3</w:t>
            </w:r>
          </w:p>
        </w:tc>
      </w:tr>
    </w:tbl>
    <w:p w14:paraId="3A0FBE5C" w14:textId="77777777" w:rsidR="00767D0E" w:rsidRDefault="00767D0E" w:rsidP="00767D0E"/>
    <w:p w14:paraId="0906AE82" w14:textId="77777777" w:rsidR="00767D0E" w:rsidRPr="005C674B" w:rsidRDefault="00767D0E" w:rsidP="00767D0E">
      <w:r>
        <w:t xml:space="preserve">When transmitting </w:t>
      </w:r>
      <w:proofErr w:type="spellStart"/>
      <w:r>
        <w:t>MsgA</w:t>
      </w:r>
      <w:proofErr w:type="spellEnd"/>
      <w:r>
        <w:t xml:space="preserve"> PUSCH on a non-initial UL BWP, if the UE is configured with </w:t>
      </w:r>
      <w:proofErr w:type="spellStart"/>
      <w:r w:rsidRPr="006E11AD">
        <w:rPr>
          <w:i/>
          <w:iCs/>
          <w:szCs w:val="18"/>
        </w:rPr>
        <w:t>startSymbolAndLengthMsgA</w:t>
      </w:r>
      <w:proofErr w:type="spellEnd"/>
      <w:r w:rsidRPr="006E11AD">
        <w:rPr>
          <w:i/>
          <w:iCs/>
          <w:szCs w:val="18"/>
        </w:rPr>
        <w:t>-PO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proofErr w:type="spellStart"/>
      <w:r w:rsidRPr="004D1E0D">
        <w:rPr>
          <w:i/>
        </w:rPr>
        <w:t>startSymbolAndLengthMsgA</w:t>
      </w:r>
      <w:proofErr w:type="spellEnd"/>
      <w:r w:rsidRPr="004D1E0D">
        <w:rPr>
          <w:i/>
        </w:rPr>
        <w:t>-PO</w:t>
      </w:r>
      <w:r w:rsidRPr="005C674B">
        <w:t>.</w:t>
      </w:r>
    </w:p>
    <w:p w14:paraId="606177F5" w14:textId="77777777" w:rsidR="00767D0E" w:rsidRDefault="00767D0E" w:rsidP="00767D0E">
      <w:r>
        <w:lastRenderedPageBreak/>
        <w:t xml:space="preserve">When transmitting </w:t>
      </w:r>
      <w:proofErr w:type="spellStart"/>
      <w:r>
        <w:t>MsgA</w:t>
      </w:r>
      <w:proofErr w:type="spellEnd"/>
      <w:r>
        <w:t xml:space="preserve"> PUSCH, if the UE is not configured with </w:t>
      </w:r>
      <w:proofErr w:type="spellStart"/>
      <w:r w:rsidRPr="006E11AD">
        <w:rPr>
          <w:i/>
          <w:iCs/>
          <w:szCs w:val="18"/>
        </w:rPr>
        <w:t>startSymbolAndLengthMsgA</w:t>
      </w:r>
      <w:proofErr w:type="spellEnd"/>
      <w:r w:rsidRPr="006E11AD">
        <w:rPr>
          <w:i/>
          <w:iCs/>
          <w:szCs w:val="18"/>
        </w:rPr>
        <w:t>-PO</w:t>
      </w:r>
      <w:r>
        <w:t xml:space="preserve">, and if the TDRA list </w:t>
      </w:r>
      <w:r w:rsidRPr="00F6047D">
        <w:rPr>
          <w:i/>
        </w:rPr>
        <w:t>PUSCH-</w:t>
      </w:r>
      <w:proofErr w:type="spellStart"/>
      <w:r w:rsidRPr="00F6047D">
        <w:rPr>
          <w:i/>
        </w:rPr>
        <w:t>TimeDomainResourceAllocationList</w:t>
      </w:r>
      <w:proofErr w:type="spellEnd"/>
      <w:r>
        <w:t xml:space="preserve"> is provided in </w:t>
      </w:r>
      <w:r w:rsidRPr="00F6047D">
        <w:rPr>
          <w:i/>
        </w:rPr>
        <w:t>PUSCH-</w:t>
      </w:r>
      <w:proofErr w:type="spellStart"/>
      <w:r w:rsidRPr="00F6047D">
        <w:rPr>
          <w:i/>
        </w:rPr>
        <w:t>ConfigCommon</w:t>
      </w:r>
      <w:proofErr w:type="spellEnd"/>
      <w:r>
        <w:t xml:space="preserve">, the UE shall use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to indicate which values are used in the list. If </w:t>
      </w:r>
      <w:r w:rsidRPr="00527A61">
        <w:rPr>
          <w:i/>
        </w:rPr>
        <w:t>PUSCH-</w:t>
      </w:r>
      <w:proofErr w:type="spellStart"/>
      <w:r w:rsidRPr="00527A61">
        <w:rPr>
          <w:i/>
        </w:rPr>
        <w:t>TimeDomainResourceAllocationList</w:t>
      </w:r>
      <w:proofErr w:type="spellEnd"/>
      <w:r>
        <w:t xml:space="preserve"> is not provided in </w:t>
      </w:r>
      <w:r w:rsidRPr="00527A61">
        <w:rPr>
          <w:i/>
        </w:rPr>
        <w:t>PUSCH-</w:t>
      </w:r>
      <w:proofErr w:type="spellStart"/>
      <w:r w:rsidRPr="00527A61">
        <w:rPr>
          <w:i/>
        </w:rPr>
        <w:t>ConfigCommon</w:t>
      </w:r>
      <w:proofErr w:type="spellEnd"/>
      <w:r>
        <w:t xml:space="preserve">, the UE shall use parameters </w:t>
      </w:r>
      <w:r>
        <w:rPr>
          <w:i/>
        </w:rPr>
        <w:t xml:space="preserve">S </w:t>
      </w:r>
      <w:r>
        <w:t xml:space="preserve">and </w:t>
      </w:r>
      <w:r w:rsidRPr="00F6047D">
        <w:rPr>
          <w:i/>
        </w:rPr>
        <w:t>L</w:t>
      </w:r>
      <w:r>
        <w:t xml:space="preserve"> from table 6.1.2.1.1-2</w:t>
      </w:r>
      <w:r w:rsidRPr="003657DE">
        <w:t xml:space="preserve"> or table 6.1.2.1.1-3 </w:t>
      </w:r>
      <w:r>
        <w:t xml:space="preserve">where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indicates which values are used in the list. The time offset for PUSCH transmission is described in [6, TS38.213].</w:t>
      </w:r>
    </w:p>
    <w:bookmarkEnd w:id="639"/>
    <w:p w14:paraId="1643DDD4" w14:textId="77777777" w:rsidR="00767D0E" w:rsidRDefault="00767D0E" w:rsidP="00767D0E">
      <w:pPr>
        <w:rPr>
          <w:color w:val="000000"/>
        </w:rPr>
      </w:pPr>
      <w:r>
        <w:rPr>
          <w:color w:val="000000"/>
        </w:rPr>
        <w:t>For PUSCH repetition Type A,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11.1 </w:t>
      </w:r>
      <w:r>
        <w:rPr>
          <w:color w:val="000000"/>
        </w:rPr>
        <w:t xml:space="preserve">and Clause 11.2A </w:t>
      </w:r>
      <w:r w:rsidRPr="0091515A">
        <w:rPr>
          <w:color w:val="000000"/>
        </w:rPr>
        <w:t>of [6, TS38.213].</w:t>
      </w:r>
      <w:r w:rsidRPr="001F5A2F">
        <w:rPr>
          <w:color w:val="000000"/>
        </w:rPr>
        <w:t xml:space="preserve"> </w:t>
      </w:r>
    </w:p>
    <w:p w14:paraId="44A1D01A" w14:textId="77777777" w:rsidR="00767D0E" w:rsidRDefault="00767D0E" w:rsidP="00767D0E">
      <w:pPr>
        <w:rPr>
          <w:lang w:val="en-US"/>
        </w:rPr>
      </w:pPr>
      <w:r>
        <w:t xml:space="preserve">For PUSCH repetition Type B, </w:t>
      </w:r>
      <w:r w:rsidRPr="00F361B4">
        <w:t>except for PUSCH transmitting CSI report(s) with no transport block,</w:t>
      </w:r>
      <w:r>
        <w:t xml:space="preserve"> the number of nominal repetitions is given by </w:t>
      </w:r>
      <w:proofErr w:type="spellStart"/>
      <w:r>
        <w:rPr>
          <w:i/>
          <w:iCs/>
        </w:rPr>
        <w:t>numberOfRepetitions</w:t>
      </w:r>
      <w:proofErr w:type="spellEnd"/>
      <w:r>
        <w:t xml:space="preserve">. For the </w:t>
      </w:r>
      <w:r w:rsidRPr="00A00379">
        <w:rPr>
          <w:i/>
        </w:rPr>
        <w:t>n</w:t>
      </w:r>
      <w:r w:rsidRPr="00A00379">
        <w:t>-</w:t>
      </w:r>
      <w:proofErr w:type="spellStart"/>
      <w:r>
        <w:t>th</w:t>
      </w:r>
      <w:proofErr w:type="spellEnd"/>
      <w:r>
        <w:t xml:space="preserve"> nominal repetition, </w:t>
      </w:r>
      <w:r w:rsidRPr="00A00379">
        <w:rPr>
          <w:i/>
        </w:rPr>
        <w:t>n</w:t>
      </w:r>
      <w:r>
        <w:t xml:space="preserve"> = </w:t>
      </w:r>
      <w:r w:rsidRPr="00A00379">
        <w:rPr>
          <w:i/>
        </w:rPr>
        <w:t>0</w:t>
      </w:r>
      <w:r>
        <w:t xml:space="preserve">, …, </w:t>
      </w:r>
      <w:proofErr w:type="spellStart"/>
      <w:r>
        <w:rPr>
          <w:i/>
          <w:iCs/>
        </w:rPr>
        <w:t>numberOfRepetitions</w:t>
      </w:r>
      <w:proofErr w:type="spellEnd"/>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0EB9573B" w14:textId="77777777" w:rsidR="00767D0E" w:rsidRDefault="00767D0E" w:rsidP="00767D0E">
      <w:pPr>
        <w:pStyle w:val="B1"/>
      </w:pPr>
      <w:r w:rsidRPr="0048482F">
        <w:t>-</w:t>
      </w:r>
      <w:r w:rsidRPr="0048482F">
        <w:tab/>
      </w:r>
      <w:r>
        <w:t xml:space="preserve">The slot where the nominal repetition starts is given by </w:t>
      </w:r>
      <w:r w:rsidRPr="0011593E">
        <w:rPr>
          <w:position w:val="-30"/>
        </w:rPr>
        <w:object w:dxaOrig="1320" w:dyaOrig="700" w14:anchorId="5455532A">
          <v:shape id="_x0000_i1087" type="#_x0000_t75" style="width:64.5pt;height:36.75pt" o:ole="">
            <v:imagedata r:id="rId140" o:title=""/>
          </v:shape>
          <o:OLEObject Type="Embed" ProgID="Equation.DSMT4" ShapeID="_x0000_i1087" DrawAspect="Content" ObjectID="_1697963528" r:id="rId141"/>
        </w:object>
      </w:r>
      <w:r>
        <w:t xml:space="preserve">, and the starting symbol </w:t>
      </w:r>
      <w:r w:rsidRPr="0048482F">
        <w:t>relative to the start of the slot</w:t>
      </w:r>
      <w:r>
        <w:t xml:space="preserve"> is given by </w:t>
      </w:r>
      <w:r w:rsidRPr="0011593E">
        <w:rPr>
          <w:position w:val="-14"/>
        </w:rPr>
        <w:object w:dxaOrig="1740" w:dyaOrig="380" w14:anchorId="68645B4E">
          <v:shape id="_x0000_i1088" type="#_x0000_t75" style="width:86.25pt;height:21.75pt" o:ole="">
            <v:imagedata r:id="rId142" o:title=""/>
          </v:shape>
          <o:OLEObject Type="Embed" ProgID="Equation.DSMT4" ShapeID="_x0000_i1088" DrawAspect="Content" ObjectID="_1697963529" r:id="rId143"/>
        </w:object>
      </w:r>
      <w:r>
        <w:t>.</w:t>
      </w:r>
    </w:p>
    <w:p w14:paraId="7754277B" w14:textId="77777777" w:rsidR="00767D0E" w:rsidRDefault="00767D0E" w:rsidP="00767D0E">
      <w:pPr>
        <w:pStyle w:val="B1"/>
      </w:pPr>
      <w:r w:rsidRPr="0048482F">
        <w:t>-</w:t>
      </w:r>
      <w:r w:rsidRPr="0048482F">
        <w:tab/>
      </w:r>
      <w:r>
        <w:t xml:space="preserve">The slot where the nominal repetition ends is given by </w:t>
      </w:r>
      <w:r w:rsidRPr="0011593E">
        <w:rPr>
          <w:position w:val="-30"/>
        </w:rPr>
        <w:object w:dxaOrig="1960" w:dyaOrig="700" w14:anchorId="6D0FB280">
          <v:shape id="_x0000_i1089" type="#_x0000_t75" style="width:101.25pt;height:36.75pt" o:ole="">
            <v:imagedata r:id="rId144" o:title=""/>
          </v:shape>
          <o:OLEObject Type="Embed" ProgID="Equation.DSMT4" ShapeID="_x0000_i1089" DrawAspect="Content" ObjectID="_1697963530" r:id="rId145"/>
        </w:object>
      </w:r>
      <w:r>
        <w:t xml:space="preserve">, and the ending symbol </w:t>
      </w:r>
      <w:r w:rsidRPr="0048482F">
        <w:t>relative to the start of the slot</w:t>
      </w:r>
      <w:r>
        <w:t xml:space="preserve"> is given by </w:t>
      </w:r>
      <w:r w:rsidRPr="0011593E">
        <w:rPr>
          <w:position w:val="-14"/>
        </w:rPr>
        <w:object w:dxaOrig="2360" w:dyaOrig="380" w14:anchorId="0E3FB950">
          <v:shape id="_x0000_i1090" type="#_x0000_t75" style="width:116.25pt;height:21.75pt" o:ole="">
            <v:imagedata r:id="rId146" o:title=""/>
          </v:shape>
          <o:OLEObject Type="Embed" ProgID="Equation.DSMT4" ShapeID="_x0000_i1090" DrawAspect="Content" ObjectID="_1697963531" r:id="rId147"/>
        </w:object>
      </w:r>
      <w:r>
        <w:t>.</w:t>
      </w:r>
    </w:p>
    <w:p w14:paraId="727B8A99" w14:textId="77777777" w:rsidR="00767D0E" w:rsidRDefault="00767D0E" w:rsidP="00767D0E">
      <w:r>
        <w:t xml:space="preserve">Here </w:t>
      </w:r>
      <w:r w:rsidRPr="00FD3457">
        <w:rPr>
          <w:position w:val="-10"/>
        </w:rPr>
        <w:object w:dxaOrig="279" w:dyaOrig="300" w14:anchorId="3DB4D940">
          <v:shape id="_x0000_i1091" type="#_x0000_t75" style="width:14.25pt;height:14.25pt" o:ole="">
            <v:imagedata r:id="rId148" o:title=""/>
          </v:shape>
          <o:OLEObject Type="Embed" ProgID="Equation.DSMT4" ShapeID="_x0000_i1091" DrawAspect="Content" ObjectID="_1697963532" r:id="rId149"/>
        </w:object>
      </w:r>
      <w:r>
        <w:t xml:space="preserve">is the slot where the PUSCH transmission starts, and </w:t>
      </w:r>
      <w:r w:rsidRPr="0011593E">
        <w:rPr>
          <w:position w:val="-12"/>
        </w:rPr>
        <w:object w:dxaOrig="480" w:dyaOrig="340" w14:anchorId="5DFF4603">
          <v:shape id="_x0000_i1092" type="#_x0000_t75" style="width:21.75pt;height:14.25pt" o:ole="">
            <v:imagedata r:id="rId150" o:title=""/>
          </v:shape>
          <o:OLEObject Type="Embed" ProgID="Equation.DSMT4" ShapeID="_x0000_i1092" DrawAspect="Content" ObjectID="_1697963533" r:id="rId151"/>
        </w:object>
      </w:r>
      <w:r>
        <w:t>is the number of symbols per slot as defined in Clause 4.3.2 of [4, TS38.211].</w:t>
      </w:r>
    </w:p>
    <w:p w14:paraId="08810599" w14:textId="77777777" w:rsidR="00767D0E" w:rsidRDefault="00767D0E" w:rsidP="00767D0E">
      <w:r>
        <w:t>For PUSCH repetition Type B, the UE determines invalid symbol(s) for PUSCH repetition Type B transmission as follows:</w:t>
      </w:r>
    </w:p>
    <w:p w14:paraId="58C0755A" w14:textId="77777777" w:rsidR="00767D0E" w:rsidRDefault="00767D0E" w:rsidP="00767D0E">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r w:rsidRPr="009650D6">
        <w:rPr>
          <w:color w:val="000000"/>
        </w:rPr>
        <w:t xml:space="preserve"> </w:t>
      </w:r>
    </w:p>
    <w:p w14:paraId="6A62F56E" w14:textId="77777777" w:rsidR="00767D0E" w:rsidRPr="009650D6" w:rsidRDefault="00767D0E" w:rsidP="00767D0E">
      <w:pPr>
        <w:pStyle w:val="B1"/>
      </w:pPr>
      <w:r w:rsidRPr="009650D6">
        <w:rPr>
          <w:lang w:val="en-US"/>
        </w:rPr>
        <w:t>-</w:t>
      </w:r>
      <w:r w:rsidRPr="009650D6">
        <w:rPr>
          <w:lang w:val="en-US"/>
        </w:rPr>
        <w:tab/>
      </w:r>
      <w:r w:rsidRPr="009650D6">
        <w:t xml:space="preserve">For operation in unpaired spectrum, symbols indicated by </w:t>
      </w:r>
      <w:proofErr w:type="spellStart"/>
      <w:r w:rsidRPr="009650D6">
        <w:rPr>
          <w:i/>
          <w:iCs/>
        </w:rPr>
        <w:t>ssb-PositionsInBurst</w:t>
      </w:r>
      <w:proofErr w:type="spellEnd"/>
      <w:r w:rsidRPr="009650D6">
        <w:t xml:space="preserve"> in SIB1 or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9650D6">
        <w:t xml:space="preserve"> for reception of SS/PBCH blocks are considered as invalid symbols for PUSCH repetition Type B transmission.</w:t>
      </w:r>
    </w:p>
    <w:p w14:paraId="716E60D6" w14:textId="77777777" w:rsidR="00767D0E" w:rsidRPr="009650D6" w:rsidRDefault="00767D0E" w:rsidP="00767D0E">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3285F6D1" w14:textId="77777777" w:rsidR="00767D0E" w:rsidRPr="00D43768" w:rsidRDefault="00767D0E" w:rsidP="00767D0E">
      <w:pPr>
        <w:pStyle w:val="B1"/>
        <w:rPr>
          <w:color w:val="000000"/>
        </w:rPr>
      </w:pPr>
      <w:r w:rsidRPr="009650D6">
        <w:rPr>
          <w:lang w:val="en-US"/>
        </w:rPr>
        <w:t>-</w:t>
      </w:r>
      <w:r w:rsidRPr="009650D6">
        <w:rPr>
          <w:lang w:val="en-US"/>
        </w:rPr>
        <w:tab/>
      </w:r>
      <w:r w:rsidRPr="009650D6">
        <w:t xml:space="preserve">For operation in unpaired spectrum, if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rPr>
          <w:rStyle w:val="apple-converted-space"/>
        </w:rPr>
        <w:t>is configured,</w:t>
      </w:r>
      <w:r w:rsidRPr="009650D6">
        <w:t xml:space="preserve">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rPr>
          <w:i/>
          <w:lang w:val="en-US"/>
        </w:rPr>
        <w:t xml:space="preserve"> </w:t>
      </w:r>
      <w:r w:rsidRPr="009650D6">
        <w:rPr>
          <w:lang w:val="en-US"/>
        </w:rPr>
        <w:t xml:space="preserve">or </w:t>
      </w:r>
      <w:proofErr w:type="spellStart"/>
      <w:r w:rsidRPr="009650D6">
        <w:rPr>
          <w:i/>
          <w:lang w:val="en-US"/>
        </w:rPr>
        <w:t>tdd</w:t>
      </w:r>
      <w:proofErr w:type="spellEnd"/>
      <w:r w:rsidRPr="009650D6">
        <w:rPr>
          <w:i/>
          <w:lang w:val="en-US"/>
        </w:rPr>
        <w:t>-UL-DL-</w:t>
      </w:r>
      <w:proofErr w:type="spellStart"/>
      <w:r w:rsidRPr="009650D6">
        <w:rPr>
          <w:i/>
          <w:lang w:val="en-US"/>
        </w:rPr>
        <w:t>ConfigurationDedicated</w:t>
      </w:r>
      <w:proofErr w:type="spellEnd"/>
      <w:r w:rsidRPr="009650D6">
        <w:t xml:space="preserve"> are considered as invalid symbol(s) for PUSCH repetition Type B transmission. The symbol(s) given by </w:t>
      </w:r>
      <w:proofErr w:type="spellStart"/>
      <w:r w:rsidRPr="004C7337">
        <w:rPr>
          <w:i/>
          <w:iCs/>
        </w:rPr>
        <w:t>numberOfInvalidSymbolsForDL</w:t>
      </w:r>
      <w:proofErr w:type="spellEnd"/>
      <w:r w:rsidRPr="004C7337">
        <w:rPr>
          <w:i/>
          <w:iCs/>
        </w:rPr>
        <w:t>-UL-Switching</w:t>
      </w:r>
      <w:r w:rsidRPr="009650D6">
        <w:t xml:space="preserve"> are defined using the reference SCS configuration </w:t>
      </w:r>
      <w:proofErr w:type="spellStart"/>
      <w:r w:rsidRPr="009650D6">
        <w:rPr>
          <w:i/>
          <w:iCs/>
        </w:rPr>
        <w:t>referenceSubcarrierSpacing</w:t>
      </w:r>
      <w:proofErr w:type="spellEnd"/>
      <w:r w:rsidRPr="009650D6">
        <w:t xml:space="preserve"> provided in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t>.</w:t>
      </w:r>
    </w:p>
    <w:p w14:paraId="585A7A2E" w14:textId="77777777" w:rsidR="00767D0E" w:rsidRDefault="00767D0E" w:rsidP="00767D0E">
      <w:pPr>
        <w:pStyle w:val="B1"/>
        <w:rPr>
          <w:color w:val="000000"/>
        </w:rPr>
      </w:pPr>
      <w:r>
        <w:rPr>
          <w:color w:val="000000"/>
        </w:rPr>
        <w:t>-</w:t>
      </w:r>
      <w:r>
        <w:rPr>
          <w:color w:val="000000"/>
        </w:rPr>
        <w:tab/>
      </w:r>
      <w:r>
        <w:rPr>
          <w:color w:val="000000"/>
          <w:lang w:val="en-US"/>
        </w:rPr>
        <w:t>The</w:t>
      </w:r>
      <w:r>
        <w:rPr>
          <w:color w:val="000000"/>
        </w:rPr>
        <w:t xml:space="preserve"> UE may be configured with the higher layer parameter </w:t>
      </w:r>
      <w:proofErr w:type="spellStart"/>
      <w:r w:rsidRPr="004E6AC0">
        <w:rPr>
          <w:i/>
          <w:color w:val="000000"/>
        </w:rPr>
        <w:t>invalidSymbolPattern</w:t>
      </w:r>
      <w:proofErr w:type="spellEnd"/>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proofErr w:type="spellStart"/>
      <w:r w:rsidRPr="004E6AC0">
        <w:rPr>
          <w:i/>
          <w:color w:val="000000"/>
        </w:rPr>
        <w:t>invalidSymbolPattern</w:t>
      </w:r>
      <w:proofErr w:type="spellEnd"/>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proofErr w:type="spellStart"/>
      <w:r w:rsidRPr="006B0AFC">
        <w:rPr>
          <w:i/>
        </w:rPr>
        <w:t>periodicityAndPattern</w:t>
      </w:r>
      <w:proofErr w:type="spellEnd"/>
      <w:r>
        <w:rPr>
          <w:i/>
        </w:rPr>
        <w:t xml:space="preserve"> </w:t>
      </w:r>
      <w:r>
        <w:t>given by</w:t>
      </w:r>
      <w:r>
        <w:rPr>
          <w:lang w:val="en-US"/>
        </w:rPr>
        <w:t xml:space="preserve"> </w:t>
      </w:r>
      <w:proofErr w:type="spellStart"/>
      <w:r w:rsidRPr="004E6AC0">
        <w:rPr>
          <w:i/>
          <w:color w:val="000000"/>
        </w:rPr>
        <w:t>invalidSymbolPattern</w:t>
      </w:r>
      <w:proofErr w:type="spellEnd"/>
      <w:r>
        <w:t xml:space="preserve">), where each bit of </w:t>
      </w:r>
      <w:proofErr w:type="spellStart"/>
      <w:r w:rsidRPr="006B0AFC">
        <w:rPr>
          <w:i/>
        </w:rPr>
        <w:t>periodicityAndPattern</w:t>
      </w:r>
      <w:proofErr w:type="spellEnd"/>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proofErr w:type="spellStart"/>
      <w:r w:rsidRPr="006B0AFC">
        <w:rPr>
          <w:i/>
        </w:rPr>
        <w:t>periodicityAndPattern</w:t>
      </w:r>
      <w:proofErr w:type="spellEnd"/>
      <w:r>
        <w:rPr>
          <w:i/>
        </w:rPr>
        <w:t xml:space="preserve"> </w:t>
      </w:r>
      <w:r>
        <w:t>can be {1, 2, 4, 5, 8, 10, 20 or 40} units long, but maximum of 40</w:t>
      </w:r>
      <w:r>
        <w:rPr>
          <w:lang w:val="en-US"/>
        </w:rPr>
        <w:t xml:space="preserve"> </w:t>
      </w:r>
      <w:r w:rsidRPr="007C3487">
        <w:t>msec</w:t>
      </w:r>
      <w:r>
        <w:t xml:space="preserve">. The first symbol of </w:t>
      </w:r>
      <w:proofErr w:type="spellStart"/>
      <w:r w:rsidRPr="006B0AFC">
        <w:rPr>
          <w:i/>
        </w:rPr>
        <w:t>periodicityAndPattern</w:t>
      </w:r>
      <w:proofErr w:type="spellEnd"/>
      <w:r>
        <w:rPr>
          <w:i/>
        </w:rPr>
        <w:t xml:space="preserve"> </w:t>
      </w:r>
      <w:r>
        <w:t>every 40</w:t>
      </w:r>
      <w:r>
        <w:rPr>
          <w:lang w:val="en-US"/>
        </w:rPr>
        <w:t xml:space="preserve"> </w:t>
      </w:r>
      <w:r w:rsidRPr="007C3487">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t>msec</w:t>
      </w:r>
      <w:r>
        <w:t xml:space="preserve">. When </w:t>
      </w:r>
      <w:proofErr w:type="spellStart"/>
      <w:r w:rsidRPr="006B0AFC">
        <w:rPr>
          <w:i/>
        </w:rPr>
        <w:t>periodicityAndPattern</w:t>
      </w:r>
      <w:proofErr w:type="spellEnd"/>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proofErr w:type="spellStart"/>
      <w:r w:rsidRPr="004E6AC0">
        <w:rPr>
          <w:i/>
          <w:color w:val="000000"/>
        </w:rPr>
        <w:t>invalidSymbolPattern</w:t>
      </w:r>
      <w:proofErr w:type="spellEnd"/>
      <w:r>
        <w:rPr>
          <w:i/>
          <w:color w:val="000000"/>
        </w:rPr>
        <w:t xml:space="preserve"> </w:t>
      </w:r>
      <w:r>
        <w:rPr>
          <w:color w:val="000000"/>
        </w:rPr>
        <w:t>is configured, when the UE applies the invalid symbol pattern is determined as follows:</w:t>
      </w:r>
    </w:p>
    <w:p w14:paraId="220E10C7" w14:textId="77777777" w:rsidR="00767D0E" w:rsidRPr="0026121F" w:rsidRDefault="00767D0E" w:rsidP="00767D0E">
      <w:pPr>
        <w:pStyle w:val="B2"/>
      </w:pPr>
      <w:r>
        <w:lastRenderedPageBreak/>
        <w:t>-</w:t>
      </w:r>
      <w:r>
        <w:tab/>
        <w:t>i</w:t>
      </w:r>
      <w:r w:rsidRPr="0026121F">
        <w:t xml:space="preserve">f the PUSCH is scheduled by DCI format 0_1, or corresponds to a Type 2 configured grant activated by DCI format 0_1, and if </w:t>
      </w:r>
      <w:r w:rsidRPr="00D00BF4">
        <w:rPr>
          <w:i/>
          <w:iCs/>
        </w:rPr>
        <w:t>invalidSymbolPatternIndicatorDCI-0-</w:t>
      </w:r>
      <w:r>
        <w:rPr>
          <w:i/>
          <w:iCs/>
        </w:rPr>
        <w:t>1</w:t>
      </w:r>
      <w:r w:rsidRPr="0026121F">
        <w:t xml:space="preserve">  is configured,</w:t>
      </w:r>
    </w:p>
    <w:p w14:paraId="10A66282" w14:textId="77777777" w:rsidR="00767D0E" w:rsidRPr="0026121F" w:rsidRDefault="00767D0E" w:rsidP="00767D0E">
      <w:pPr>
        <w:pStyle w:val="B3"/>
      </w:pPr>
      <w:r>
        <w:t>-</w:t>
      </w:r>
      <w:r>
        <w:tab/>
      </w:r>
      <w:r w:rsidRPr="0026121F">
        <w:t>if invalid symbol pattern indicator field is set 1, the UE applies the invalid symbol pattern;</w:t>
      </w:r>
    </w:p>
    <w:p w14:paraId="5A1DE240" w14:textId="77777777" w:rsidR="00767D0E" w:rsidRPr="0026121F" w:rsidRDefault="00767D0E" w:rsidP="00767D0E">
      <w:pPr>
        <w:pStyle w:val="B3"/>
      </w:pPr>
      <w:r>
        <w:t>-</w:t>
      </w:r>
      <w:r>
        <w:tab/>
      </w:r>
      <w:r w:rsidRPr="0026121F">
        <w:t>otherwise, the UE does not apply the invalid symbol pattern;</w:t>
      </w:r>
    </w:p>
    <w:p w14:paraId="477DA6F6" w14:textId="77777777" w:rsidR="00767D0E" w:rsidRPr="0026121F" w:rsidRDefault="00767D0E" w:rsidP="00767D0E">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invalidSymbolPatternIndicatorDCI-0-2</w:t>
      </w:r>
      <w:r w:rsidRPr="0026121F">
        <w:t xml:space="preserve">  is configured,</w:t>
      </w:r>
    </w:p>
    <w:p w14:paraId="3A7B12EB" w14:textId="77777777" w:rsidR="00767D0E" w:rsidRPr="0026121F" w:rsidRDefault="00767D0E" w:rsidP="00767D0E">
      <w:pPr>
        <w:pStyle w:val="B3"/>
      </w:pPr>
      <w:r>
        <w:t>-</w:t>
      </w:r>
      <w:r>
        <w:tab/>
      </w:r>
      <w:r w:rsidRPr="0026121F">
        <w:t>if invalid symbol pattern indicator field is set 1, the UE applies the invalid symbol pattern;</w:t>
      </w:r>
    </w:p>
    <w:p w14:paraId="1E919C43" w14:textId="77777777" w:rsidR="00767D0E" w:rsidRPr="00773B37" w:rsidRDefault="00767D0E" w:rsidP="00767D0E">
      <w:pPr>
        <w:pStyle w:val="B3"/>
      </w:pPr>
      <w:r>
        <w:t>-</w:t>
      </w:r>
      <w:r>
        <w:tab/>
      </w:r>
      <w:r w:rsidRPr="0026121F">
        <w:t>otherwise, the UE does not apply the invalid symbol pattern;</w:t>
      </w:r>
    </w:p>
    <w:p w14:paraId="5324767A" w14:textId="77777777" w:rsidR="00767D0E" w:rsidRDefault="00767D0E" w:rsidP="00767D0E">
      <w:pPr>
        <w:pStyle w:val="B2"/>
      </w:pPr>
      <w:r>
        <w:t>-</w:t>
      </w:r>
      <w:r>
        <w:tab/>
        <w:t>otherwise, the UE applies the invalid symbol pattern.</w:t>
      </w:r>
      <w:r w:rsidRPr="002C40DF">
        <w:t xml:space="preserve"> </w:t>
      </w:r>
    </w:p>
    <w:p w14:paraId="38E212BE" w14:textId="77777777" w:rsidR="00767D0E" w:rsidRPr="002661AF" w:rsidRDefault="00767D0E" w:rsidP="00767D0E">
      <w:pPr>
        <w:pStyle w:val="B1"/>
        <w:rPr>
          <w:lang w:val="en-US"/>
        </w:rPr>
      </w:pPr>
      <w:r w:rsidRPr="002661AF">
        <w:t>-</w:t>
      </w:r>
      <w:r w:rsidRPr="002661AF">
        <w:tab/>
      </w:r>
      <w:r w:rsidRPr="002661AF">
        <w:rPr>
          <w:lang w:val="en-US"/>
        </w:rPr>
        <w:t xml:space="preserve">If the UE </w:t>
      </w:r>
    </w:p>
    <w:p w14:paraId="53F5D67E" w14:textId="77777777" w:rsidR="00767D0E" w:rsidRPr="002661AF" w:rsidRDefault="00767D0E" w:rsidP="00767D0E">
      <w:pPr>
        <w:pStyle w:val="B2"/>
      </w:pPr>
      <w:r w:rsidRPr="002661AF">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t>d</w:t>
      </w:r>
      <w:r w:rsidRPr="002661AF">
        <w:t>'</w:t>
      </w:r>
      <w:r>
        <w:t xml:space="preserve"> </w:t>
      </w:r>
      <w:r>
        <w:rPr>
          <w:rFonts w:hint="eastAsia"/>
        </w:rPr>
        <w:t>for a set of serving cell(s) among the multiple serving cells</w:t>
      </w:r>
      <w:r w:rsidRPr="002661AF">
        <w:t>, and</w:t>
      </w:r>
    </w:p>
    <w:p w14:paraId="193286F4" w14:textId="77777777" w:rsidR="00767D0E" w:rsidRPr="002661AF" w:rsidRDefault="00767D0E" w:rsidP="00767D0E">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426FF6B0" w14:textId="77777777" w:rsidR="00767D0E" w:rsidRPr="002661AF" w:rsidRDefault="00767D0E" w:rsidP="00767D0E">
      <w:pPr>
        <w:pStyle w:val="B2"/>
      </w:pPr>
      <w:r w:rsidRPr="002661AF">
        <w:t>-</w:t>
      </w:r>
      <w:r>
        <w:tab/>
      </w:r>
      <w:r w:rsidRPr="002661AF">
        <w:t xml:space="preserve">is not configured to monitor PDCCH for detection of DCI format 2-0 on any of the multiple serving cells, </w:t>
      </w:r>
    </w:p>
    <w:p w14:paraId="5C5792AE" w14:textId="77777777" w:rsidR="00767D0E" w:rsidRPr="00ED34B3" w:rsidRDefault="00767D0E" w:rsidP="00767D0E">
      <w:pPr>
        <w:pStyle w:val="B3"/>
        <w:rPr>
          <w:iCs/>
        </w:rPr>
      </w:pPr>
      <w:r>
        <w:t>-</w:t>
      </w:r>
      <w:r>
        <w:tab/>
      </w:r>
      <w:r w:rsidRPr="00ED34B3">
        <w:t xml:space="preserve">a symbol indicated to the UE for reception of SS/PBCH blocks in a first cell of the multiple serving cells by </w:t>
      </w:r>
      <w:proofErr w:type="spellStart"/>
      <w:r w:rsidRPr="00ED34B3">
        <w:rPr>
          <w:i/>
          <w:iCs/>
        </w:rPr>
        <w:t>ssb-PositionsInBurst</w:t>
      </w:r>
      <w:proofErr w:type="spellEnd"/>
      <w:r w:rsidRPr="00ED34B3">
        <w:t xml:space="preserve"> in </w:t>
      </w:r>
      <w:r w:rsidRPr="00ED34B3">
        <w:rPr>
          <w:i/>
          <w:iCs/>
        </w:rPr>
        <w:t>SIB1</w:t>
      </w:r>
      <w:r w:rsidRPr="00ED34B3">
        <w:t xml:space="preserve"> or </w:t>
      </w:r>
      <w:proofErr w:type="spellStart"/>
      <w:r w:rsidRPr="00ED34B3">
        <w:rPr>
          <w:i/>
          <w:iCs/>
        </w:rPr>
        <w:t>ssb-PositionsInBurst</w:t>
      </w:r>
      <w:proofErr w:type="spellEnd"/>
      <w:r w:rsidRPr="00ED34B3">
        <w:t xml:space="preserve"> in </w:t>
      </w:r>
      <w:proofErr w:type="spellStart"/>
      <w:r w:rsidRPr="00ED34B3">
        <w:rPr>
          <w:i/>
          <w:iCs/>
        </w:rPr>
        <w:t>ServingCellConfigCommon</w:t>
      </w:r>
      <w:proofErr w:type="spellEnd"/>
      <w:r w:rsidRPr="00ED34B3">
        <w:rPr>
          <w:iCs/>
        </w:rPr>
        <w:t xml:space="preserve"> is considered as an invalid symbol for PUSCH repetition Type B transmission in</w:t>
      </w:r>
    </w:p>
    <w:p w14:paraId="26A307C3" w14:textId="77777777" w:rsidR="00767D0E" w:rsidRPr="00ED34B3" w:rsidRDefault="00767D0E" w:rsidP="00767D0E">
      <w:pPr>
        <w:pStyle w:val="B4"/>
      </w:pPr>
      <w:r>
        <w:t>-</w:t>
      </w:r>
      <w:r>
        <w:tab/>
      </w:r>
      <w:r w:rsidRPr="00ED34B3">
        <w:t xml:space="preserve">any of the multiple serving cells if the UE is not capable of simultaneous transmission and reception as indicated by </w:t>
      </w:r>
      <w:proofErr w:type="spellStart"/>
      <w:r w:rsidRPr="00ED34B3">
        <w:rPr>
          <w:i/>
        </w:rPr>
        <w:t>simultaneousRxTxInterBandCA</w:t>
      </w:r>
      <w:proofErr w:type="spellEnd"/>
      <w:r w:rsidRPr="00ED34B3">
        <w:t xml:space="preserve"> among the multiple serving cells, and</w:t>
      </w:r>
    </w:p>
    <w:p w14:paraId="576D828E" w14:textId="77777777" w:rsidR="00767D0E" w:rsidRPr="00ED34B3" w:rsidRDefault="00767D0E" w:rsidP="00767D0E">
      <w:pPr>
        <w:pStyle w:val="B4"/>
      </w:pPr>
      <w:r>
        <w:t>-</w:t>
      </w:r>
      <w:r>
        <w:tab/>
      </w:r>
      <w:r w:rsidRPr="00ED34B3">
        <w:t xml:space="preserve">any one of the cells corresponding to the same band as the first cell, irrespective of any capability indicated by </w:t>
      </w:r>
      <w:proofErr w:type="spellStart"/>
      <w:r w:rsidRPr="00ED34B3">
        <w:rPr>
          <w:i/>
        </w:rPr>
        <w:t>simultaneousRxTxInterBandCA</w:t>
      </w:r>
      <w:proofErr w:type="spellEnd"/>
    </w:p>
    <w:p w14:paraId="1F365CB3" w14:textId="77777777" w:rsidR="00767D0E" w:rsidRPr="002661AF" w:rsidRDefault="00767D0E" w:rsidP="00767D0E">
      <w:pPr>
        <w:pStyle w:val="B3"/>
      </w:pPr>
      <w:r w:rsidRPr="002661AF">
        <w:t>and</w:t>
      </w:r>
    </w:p>
    <w:p w14:paraId="038F1413" w14:textId="77777777" w:rsidR="00767D0E" w:rsidRDefault="00767D0E" w:rsidP="00767D0E">
      <w:pPr>
        <w:pStyle w:val="B3"/>
      </w:pPr>
      <w:r>
        <w:t>-</w:t>
      </w:r>
      <w: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proofErr w:type="spellStart"/>
      <w:r w:rsidRPr="002661AF">
        <w:rPr>
          <w:i/>
          <w:iCs/>
        </w:rPr>
        <w:t>tdd</w:t>
      </w:r>
      <w:proofErr w:type="spellEnd"/>
      <w:r w:rsidRPr="002661AF">
        <w:rPr>
          <w:i/>
          <w:iCs/>
        </w:rPr>
        <w:t>-UL-DL-</w:t>
      </w:r>
      <w:proofErr w:type="spellStart"/>
      <w:r w:rsidRPr="002661AF">
        <w:rPr>
          <w:i/>
          <w:iCs/>
        </w:rPr>
        <w:t>ConfigurationCommon</w:t>
      </w:r>
      <w:proofErr w:type="spellEnd"/>
      <w:r w:rsidRPr="002661AF">
        <w:t xml:space="preserve"> or </w:t>
      </w:r>
      <w:proofErr w:type="spellStart"/>
      <w:r w:rsidRPr="002661AF">
        <w:rPr>
          <w:i/>
          <w:iCs/>
        </w:rPr>
        <w:t>tdd</w:t>
      </w:r>
      <w:proofErr w:type="spellEnd"/>
      <w:r w:rsidRPr="002661AF">
        <w:rPr>
          <w:i/>
          <w:iCs/>
        </w:rPr>
        <w:t>-UL-DL-</w:t>
      </w:r>
      <w:proofErr w:type="spellStart"/>
      <w:r w:rsidRPr="002661AF">
        <w:rPr>
          <w:i/>
          <w:iCs/>
        </w:rPr>
        <w:t>ConfigurationDedicated</w:t>
      </w:r>
      <w:proofErr w:type="spellEnd"/>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2301D699" w14:textId="77777777" w:rsidR="00767D0E" w:rsidRDefault="00767D0E" w:rsidP="00767D0E">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11.1 </w:t>
      </w:r>
      <w:r>
        <w:rPr>
          <w:color w:val="000000"/>
        </w:rPr>
        <w:t xml:space="preserve">and Clause 11.2A </w:t>
      </w:r>
      <w:r w:rsidRPr="0091515A">
        <w:rPr>
          <w:color w:val="000000"/>
        </w:rPr>
        <w:t>of [6, TS38.213].</w:t>
      </w:r>
      <w:r w:rsidRPr="0085777E">
        <w:t xml:space="preserve"> </w:t>
      </w:r>
      <w:r>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rsidRPr="002C40DF">
        <w:t xml:space="preserve"> </w:t>
      </w:r>
    </w:p>
    <w:p w14:paraId="1892802E" w14:textId="77777777" w:rsidR="00767D0E" w:rsidRPr="00F361B4" w:rsidRDefault="00767D0E" w:rsidP="00767D0E">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proofErr w:type="spellStart"/>
      <w:r>
        <w:rPr>
          <w:i/>
          <w:iCs/>
        </w:rPr>
        <w:t>numberOfRepetitions</w:t>
      </w:r>
      <w:proofErr w:type="spellEnd"/>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 xml:space="preserve">Clause 11.1 </w:t>
      </w:r>
      <w:r>
        <w:t xml:space="preserve">and Clause 11.2A </w:t>
      </w:r>
      <w:r w:rsidRPr="00F361B4">
        <w:t>of [6, TS38.213].</w:t>
      </w:r>
    </w:p>
    <w:p w14:paraId="474C1AF5" w14:textId="77777777" w:rsidR="00767D0E" w:rsidRPr="002C40DF" w:rsidRDefault="00767D0E" w:rsidP="00767D0E">
      <w:r w:rsidRPr="00F361B4">
        <w:lastRenderedPageBreak/>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4DB31653" w14:textId="2EA857E9" w:rsidR="00767D0E" w:rsidRDefault="00767D0E" w:rsidP="00767D0E">
      <w:pPr>
        <w:rPr>
          <w:color w:val="000000"/>
        </w:rPr>
      </w:pPr>
      <w:r>
        <w:rPr>
          <w:color w:val="000000"/>
        </w:rPr>
        <w:t xml:space="preserve">If </w:t>
      </w:r>
      <w:proofErr w:type="spellStart"/>
      <w:r>
        <w:rPr>
          <w:i/>
        </w:rPr>
        <w:t>pusch-TimeDomainAllocationListForMultiPUSCH</w:t>
      </w:r>
      <w:proofErr w:type="spellEnd"/>
      <w:r>
        <w:t xml:space="preserve"> in </w:t>
      </w:r>
      <w:proofErr w:type="spellStart"/>
      <w:r>
        <w:rPr>
          <w:i/>
        </w:rPr>
        <w:t>pusch</w:t>
      </w:r>
      <w:proofErr w:type="spellEnd"/>
      <w:r>
        <w:rPr>
          <w:i/>
        </w:rPr>
        <w:t>-Config</w:t>
      </w:r>
      <w:r>
        <w:rPr>
          <w:color w:val="000000"/>
        </w:rPr>
        <w:t xml:space="preserve"> contains </w:t>
      </w:r>
      <w:r>
        <w:t>row</w:t>
      </w:r>
      <w:r>
        <w:rPr>
          <w:color w:val="000000"/>
        </w:rPr>
        <w:t xml:space="preserve"> indicating resource allocation for two to eight contiguous PUSCHs, </w:t>
      </w:r>
      <w:r>
        <w:rPr>
          <w:i/>
          <w:color w:val="000000"/>
        </w:rPr>
        <w:t>K</w:t>
      </w:r>
      <w:r>
        <w:rPr>
          <w:i/>
          <w:color w:val="000000"/>
          <w:vertAlign w:val="subscript"/>
        </w:rPr>
        <w:t>2</w:t>
      </w:r>
      <w:r>
        <w:rPr>
          <w:color w:val="000000"/>
        </w:rPr>
        <w:t xml:space="preserve"> 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proofErr w:type="spellStart"/>
      <w:r>
        <w:rPr>
          <w:i/>
        </w:rPr>
        <w:t>pusch-TimeDomainAllocationListForMultiPUSCH</w:t>
      </w:r>
      <w:proofErr w:type="spellEnd"/>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7E99F4E2" w14:textId="1743B5A5" w:rsidR="00767D0E" w:rsidRDefault="00092038" w:rsidP="00767D0E">
      <w:pPr>
        <w:rPr>
          <w:ins w:id="643" w:author="Enescu, Mihai (Nokia - FI/Espoo)" w:date="2021-10-27T20:29:00Z"/>
          <w:color w:val="000000"/>
        </w:rPr>
      </w:pPr>
      <w:ins w:id="644" w:author="Enescu, Mihai (Nokia - FI/Espoo)" w:date="2021-11-04T17:58:00Z">
        <w:r>
          <w:rPr>
            <w:color w:val="000000"/>
            <w:lang w:val="en-FI"/>
          </w:rPr>
          <w:t>For</w:t>
        </w:r>
      </w:ins>
      <w:commentRangeStart w:id="645"/>
      <w:ins w:id="646" w:author="Enescu, Mihai (Nokia - FI/Espoo)" w:date="2021-10-27T20:29:00Z">
        <w:r w:rsidR="00767D0E">
          <w:rPr>
            <w:color w:val="000000"/>
          </w:rPr>
          <w:t xml:space="preserve"> </w:t>
        </w:r>
      </w:ins>
      <w:commentRangeEnd w:id="645"/>
      <w:r w:rsidR="00767D0E">
        <w:rPr>
          <w:rStyle w:val="CommentReference"/>
        </w:rPr>
        <w:commentReference w:id="645"/>
      </w:r>
      <w:ins w:id="647" w:author="Enescu, Mihai (Nokia - FI/Espoo)" w:date="2021-10-27T20:29:00Z">
        <w:r w:rsidR="00767D0E">
          <w:rPr>
            <w:i/>
          </w:rPr>
          <w:t>pusch-TimeDomainAllocationListForMultiPUSCH-r17</w:t>
        </w:r>
        <w:r w:rsidR="00767D0E">
          <w:t xml:space="preserve"> in </w:t>
        </w:r>
        <w:proofErr w:type="spellStart"/>
        <w:r w:rsidR="00767D0E">
          <w:rPr>
            <w:i/>
          </w:rPr>
          <w:t>pusch</w:t>
        </w:r>
        <w:proofErr w:type="spellEnd"/>
        <w:r w:rsidR="00767D0E">
          <w:rPr>
            <w:i/>
          </w:rPr>
          <w:t>-Config</w:t>
        </w:r>
      </w:ins>
      <w:ins w:id="648" w:author="Enescu, Mihai (Nokia - FI/Espoo)" w:date="2021-11-04T17:59:00Z">
        <w:r>
          <w:rPr>
            <w:i/>
            <w:lang w:val="en-FI"/>
          </w:rPr>
          <w:t>,</w:t>
        </w:r>
      </w:ins>
      <w:ins w:id="649" w:author="Enescu, Mihai (Nokia - FI/Espoo)" w:date="2021-10-27T20:29:00Z">
        <w:r w:rsidR="00767D0E">
          <w:rPr>
            <w:color w:val="000000"/>
          </w:rPr>
          <w:t xml:space="preserve"> </w:t>
        </w:r>
      </w:ins>
      <w:ins w:id="650" w:author="Enescu, Mihai (Nokia - FI/Espoo)" w:date="2021-11-05T13:09:00Z">
        <w:r w:rsidR="00C375B3">
          <w:rPr>
            <w:color w:val="000000"/>
            <w:lang w:val="en-FI"/>
          </w:rPr>
          <w:t>e</w:t>
        </w:r>
      </w:ins>
      <w:ins w:id="651" w:author="Enescu, Mihai (Nokia - FI/Espoo)" w:date="2021-10-27T20:29:00Z">
        <w:r w:rsidR="00767D0E" w:rsidRPr="00CC2FFE">
          <w:rPr>
            <w:rFonts w:ascii="Times" w:eastAsia="Batang" w:hAnsi="Times"/>
            <w:bCs/>
            <w:szCs w:val="24"/>
            <w:lang w:eastAsia="x-none"/>
          </w:rPr>
          <w:t>ach PUSCH has a separate SLIV</w:t>
        </w:r>
      </w:ins>
      <w:ins w:id="652" w:author="Enescu, Mihai (Nokia - FI/Espoo)" w:date="2021-11-05T13:09:00Z">
        <w:r w:rsidR="00C375B3">
          <w:rPr>
            <w:rFonts w:ascii="Times" w:eastAsia="Batang" w:hAnsi="Times"/>
            <w:bCs/>
            <w:szCs w:val="24"/>
            <w:lang w:val="en-FI" w:eastAsia="x-none"/>
          </w:rPr>
          <w:t>,</w:t>
        </w:r>
      </w:ins>
      <w:ins w:id="653" w:author="Enescu, Mihai (Nokia - FI/Espoo)" w:date="2021-10-27T20:29:00Z">
        <w:r w:rsidR="00767D0E" w:rsidRPr="00CC2FFE">
          <w:rPr>
            <w:rFonts w:ascii="Times" w:eastAsia="Batang" w:hAnsi="Times"/>
            <w:bCs/>
            <w:szCs w:val="24"/>
            <w:lang w:eastAsia="x-none"/>
          </w:rPr>
          <w:t xml:space="preserve"> mapping type</w:t>
        </w:r>
      </w:ins>
      <w:ins w:id="654" w:author="Enescu, Mihai (Nokia - FI/Espoo)" w:date="2021-11-05T13:09:00Z">
        <w:r w:rsidR="00C375B3">
          <w:rPr>
            <w:rFonts w:ascii="Times" w:eastAsia="Batang" w:hAnsi="Times"/>
            <w:bCs/>
            <w:szCs w:val="24"/>
            <w:lang w:val="en-FI" w:eastAsia="x-none"/>
          </w:rPr>
          <w:t xml:space="preserve"> and </w:t>
        </w:r>
        <w:r w:rsidR="00C375B3">
          <w:rPr>
            <w:i/>
            <w:color w:val="000000"/>
          </w:rPr>
          <w:t>K</w:t>
        </w:r>
        <w:r w:rsidR="00C375B3">
          <w:rPr>
            <w:i/>
            <w:color w:val="000000"/>
            <w:vertAlign w:val="subscript"/>
          </w:rPr>
          <w:t>2</w:t>
        </w:r>
      </w:ins>
      <w:ins w:id="655" w:author="Enescu, Mihai (Nokia - FI/Espoo)" w:date="2021-10-27T20:29:00Z">
        <w:r w:rsidR="00767D0E" w:rsidRPr="00CC2FFE">
          <w:rPr>
            <w:rFonts w:ascii="Times" w:eastAsia="Batang" w:hAnsi="Times"/>
            <w:bCs/>
            <w:szCs w:val="24"/>
            <w:lang w:eastAsia="x-none"/>
          </w:rPr>
          <w:t xml:space="preserve">. The number of scheduled PUSCHs is signalled by the number of indicated SLIVs in the row of the </w:t>
        </w:r>
        <w:r w:rsidR="00767D0E">
          <w:rPr>
            <w:i/>
          </w:rPr>
          <w:t>pusch-TimeDomainAllocationListForMultiPUSCH-r17</w:t>
        </w:r>
        <w:r w:rsidR="00767D0E">
          <w:t xml:space="preserve"> </w:t>
        </w:r>
        <w:r w:rsidR="00767D0E" w:rsidRPr="00CC2FFE">
          <w:rPr>
            <w:rFonts w:ascii="Times" w:eastAsia="Batang" w:hAnsi="Times"/>
            <w:bCs/>
            <w:szCs w:val="24"/>
            <w:lang w:eastAsia="x-none"/>
          </w:rPr>
          <w:t>signalled in DCI</w:t>
        </w:r>
        <w:r w:rsidR="00767D0E">
          <w:rPr>
            <w:rFonts w:ascii="Times" w:eastAsia="Batang" w:hAnsi="Times"/>
            <w:bCs/>
            <w:szCs w:val="24"/>
            <w:lang w:eastAsia="x-none"/>
          </w:rPr>
          <w:t xml:space="preserve"> format 0_1.</w:t>
        </w:r>
        <w:r w:rsidR="00767D0E">
          <w:rPr>
            <w:color w:val="000000"/>
          </w:rPr>
          <w:t xml:space="preserve"> </w:t>
        </w:r>
      </w:ins>
    </w:p>
    <w:p w14:paraId="6A6C4883" w14:textId="5C0CDA3D" w:rsidR="00767D0E" w:rsidRDefault="00767D0E" w:rsidP="00767D0E">
      <w:r>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xml:space="preserve">' field in DCI format 0_1 or DCI format 1_1 if the same field is available. </w:t>
      </w:r>
      <w:r w:rsidRPr="00395339">
        <w:t xml:space="preserve">When the UE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 or 1_1,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offset restriction is not applied when PUSCH transmission is scheduled by RAR UL grant or </w:t>
      </w:r>
      <w:proofErr w:type="spellStart"/>
      <w:r>
        <w:t>fallbackRAR</w:t>
      </w:r>
      <w:proofErr w:type="spellEnd"/>
      <w:r>
        <w:t xml:space="preserve"> UL grant for RACH procedure, or when PUSCH is scheduled with TC-RNTI. The application delay of the change of the minimum scheduling offset restriction is determined in Clause 5.3.1.</w:t>
      </w:r>
    </w:p>
    <w:p w14:paraId="2378CB9E" w14:textId="77777777" w:rsidR="002B0E65" w:rsidRPr="001A2CD4" w:rsidRDefault="002B0E65" w:rsidP="002B0E65">
      <w:pPr>
        <w:pStyle w:val="Heading5"/>
        <w:rPr>
          <w:color w:val="000000"/>
          <w:lang w:val="en-US"/>
        </w:rPr>
      </w:pPr>
      <w:bookmarkStart w:id="656" w:name="_Toc11352144"/>
      <w:bookmarkStart w:id="657" w:name="_Toc20318034"/>
      <w:bookmarkStart w:id="658" w:name="_Toc27299932"/>
      <w:bookmarkStart w:id="659" w:name="_Toc29673205"/>
      <w:bookmarkStart w:id="660" w:name="_Toc29673346"/>
      <w:bookmarkStart w:id="661" w:name="_Toc29674339"/>
      <w:bookmarkStart w:id="662" w:name="_Toc36645569"/>
      <w:bookmarkStart w:id="663" w:name="_Toc45810614"/>
      <w:bookmarkStart w:id="664" w:name="_Toc83310199"/>
      <w:bookmarkStart w:id="665" w:name="_Hlk512344529"/>
      <w:r>
        <w:rPr>
          <w:color w:val="000000"/>
        </w:rPr>
        <w:t>6.1.2.1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w:t>
      </w:r>
      <w:r>
        <w:rPr>
          <w:color w:val="000000"/>
          <w:lang w:val="en-US"/>
        </w:rPr>
        <w:t>location table to be used for PU</w:t>
      </w:r>
      <w:r w:rsidRPr="001A2CD4">
        <w:rPr>
          <w:color w:val="000000"/>
          <w:lang w:val="en-US"/>
        </w:rPr>
        <w:t>SCH</w:t>
      </w:r>
      <w:bookmarkEnd w:id="656"/>
      <w:bookmarkEnd w:id="657"/>
      <w:bookmarkEnd w:id="658"/>
      <w:bookmarkEnd w:id="659"/>
      <w:bookmarkEnd w:id="660"/>
      <w:bookmarkEnd w:id="661"/>
      <w:bookmarkEnd w:id="662"/>
      <w:bookmarkEnd w:id="663"/>
      <w:bookmarkEnd w:id="664"/>
    </w:p>
    <w:p w14:paraId="6C28232B" w14:textId="77777777" w:rsidR="002B0E65" w:rsidRDefault="002B0E65" w:rsidP="002B0E65">
      <w:r>
        <w:t xml:space="preserve">Table 6.1.2.1.1-1, Table 6.1.2.1.1-1A and Table 6.1.2.1.1-1B define which PUSCH time domain resource allocation configuration to </w:t>
      </w:r>
      <w:r w:rsidRPr="008320C0">
        <w:t xml:space="preserve">apply. </w:t>
      </w:r>
    </w:p>
    <w:p w14:paraId="5ADA205B" w14:textId="77777777" w:rsidR="002B0E65" w:rsidRDefault="002B0E65" w:rsidP="002B0E65">
      <w:r>
        <w:t xml:space="preserve">Table 6.1.2.1.1-4 defines the subcarrier spacing specific values </w:t>
      </w:r>
      <w:r>
        <w:rPr>
          <w:i/>
        </w:rPr>
        <w:t>j</w:t>
      </w:r>
      <w:r>
        <w:t xml:space="preserve">. </w:t>
      </w:r>
      <w:r>
        <w:rPr>
          <w:i/>
        </w:rPr>
        <w:t>j</w:t>
      </w:r>
      <w:r>
        <w:t xml:space="preserve"> is used in determination of </w:t>
      </w:r>
      <w:r>
        <w:rPr>
          <w:i/>
        </w:rPr>
        <w:t>K</w:t>
      </w:r>
      <w:r w:rsidRPr="002201B5">
        <w:rPr>
          <w:i/>
          <w:vertAlign w:val="subscript"/>
        </w:rPr>
        <w:t>2</w:t>
      </w:r>
      <w:r>
        <w:t xml:space="preserve"> in conjunction to table 6.1.2.1.1-2, for normal CP or table 6.1.2.1.1.-3 for extended CP, where </w:t>
      </w:r>
      <m:oMath>
        <m:sSub>
          <m:sSubPr>
            <m:ctrlPr>
              <w:rPr>
                <w:rFonts w:ascii="Cambria Math" w:hAnsi="Cambria Math"/>
                <w:i/>
              </w:rPr>
            </m:ctrlPr>
          </m:sSubPr>
          <m:e>
            <m:r>
              <w:rPr>
                <w:rFonts w:ascii="Cambria Math" w:hAnsi="Cambria Math"/>
              </w:rPr>
              <m:t>µ</m:t>
            </m:r>
          </m:e>
          <m:sub>
            <m:r>
              <w:rPr>
                <w:rFonts w:ascii="Cambria Math" w:hAnsi="Cambria Math"/>
              </w:rPr>
              <m:t>PUSCH</m:t>
            </m:r>
          </m:sub>
        </m:sSub>
      </m:oMath>
      <w:r>
        <w:t xml:space="preserve"> is the subcarrier spacing configurations for PUSCH.</w:t>
      </w:r>
    </w:p>
    <w:p w14:paraId="7D182716" w14:textId="77777777" w:rsidR="002B0E65" w:rsidRPr="00A76863" w:rsidRDefault="002B0E65" w:rsidP="002B0E65">
      <w:pPr>
        <w:rPr>
          <w:lang w:val="en-US"/>
        </w:rPr>
      </w:pPr>
      <w:r>
        <w:t xml:space="preserve">Table 6.1.2.1.1-5 defines the additional subcarrier spacing specific slot delay value for the first transmission of PUSCH scheduled by the RAR or by the </w:t>
      </w:r>
      <w:proofErr w:type="spellStart"/>
      <w:r>
        <w:t>fallbackRAR</w:t>
      </w:r>
      <w:proofErr w:type="spellEnd"/>
      <w:r>
        <w:t xml:space="preserve">. When the UE transmits a PUSCH scheduled by RAR or by the </w:t>
      </w:r>
      <w:proofErr w:type="spellStart"/>
      <w:r>
        <w:t>fallbackRAR</w:t>
      </w:r>
      <w:proofErr w:type="spellEnd"/>
      <w:r>
        <w:t xml:space="preserve">, the </w:t>
      </w:r>
      <w:r w:rsidRPr="00ED2F8C">
        <w:rPr>
          <w:rFonts w:cs="Arial"/>
          <w:i/>
          <w:color w:val="000000"/>
          <w:lang w:val="en-US"/>
        </w:rPr>
        <w:t>Δ</w:t>
      </w:r>
      <w:r>
        <w:t xml:space="preserve"> value specific to the PUSCH subcarrier spacing </w:t>
      </w:r>
      <w:r w:rsidRPr="007F54DD">
        <w:rPr>
          <w:rFonts w:eastAsia="Batang"/>
          <w:i/>
          <w:color w:val="000000"/>
        </w:rPr>
        <w:t>µ</w:t>
      </w:r>
      <w:r w:rsidRPr="00B00A87">
        <w:rPr>
          <w:rFonts w:eastAsia="Batang"/>
          <w:i/>
          <w:color w:val="000000"/>
          <w:vertAlign w:val="subscript"/>
        </w:rPr>
        <w:t>PUSCH</w:t>
      </w:r>
      <w:r>
        <w:t xml:space="preserve"> is applied in addition to the </w:t>
      </w:r>
      <w:r>
        <w:rPr>
          <w:i/>
        </w:rPr>
        <w:t>K</w:t>
      </w:r>
      <w:r w:rsidRPr="002201B5">
        <w:rPr>
          <w:i/>
          <w:vertAlign w:val="subscript"/>
        </w:rPr>
        <w:t>2</w:t>
      </w:r>
      <w:r>
        <w:t xml:space="preserve"> value.</w:t>
      </w:r>
    </w:p>
    <w:p w14:paraId="22A063A4" w14:textId="77777777" w:rsidR="002B0E65" w:rsidRPr="007A0D4F" w:rsidRDefault="002B0E65" w:rsidP="002B0E65">
      <w:pPr>
        <w:pStyle w:val="TH"/>
        <w:rPr>
          <w:color w:val="000000"/>
          <w:lang w:val="en-US"/>
        </w:rPr>
      </w:pPr>
      <w:bookmarkStart w:id="666" w:name="_Hlk512342368"/>
      <w:r>
        <w:rPr>
          <w:color w:val="000000"/>
        </w:rPr>
        <w:lastRenderedPageBreak/>
        <w:t>Table 6</w:t>
      </w:r>
      <w:r w:rsidRPr="0020468D">
        <w:rPr>
          <w:color w:val="000000"/>
        </w:rPr>
        <w:t xml:space="preserve">.1.2.1.1-1: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common search space and </w:t>
      </w:r>
      <w:r>
        <w:rPr>
          <w:rFonts w:eastAsia="Batang"/>
          <w:color w:val="000000"/>
        </w:rPr>
        <w:t xml:space="preserve">DCI format 0_0 in </w:t>
      </w:r>
      <w:r w:rsidRPr="00C55560">
        <w:rPr>
          <w:rFonts w:eastAsia="Batang"/>
          <w:color w:val="000000"/>
        </w:rPr>
        <w:t>UE specific</w:t>
      </w:r>
      <w:r>
        <w:rPr>
          <w:rFonts w:eastAsia="Batang"/>
          <w:color w:val="000000"/>
        </w:rPr>
        <w:t xml:space="preserve"> search space</w:t>
      </w:r>
    </w:p>
    <w:tbl>
      <w:tblPr>
        <w:tblStyle w:val="TableGrid"/>
        <w:tblW w:w="9918" w:type="dxa"/>
        <w:tblLook w:val="04A0" w:firstRow="1" w:lastRow="0" w:firstColumn="1" w:lastColumn="0" w:noHBand="0" w:noVBand="1"/>
      </w:tblPr>
      <w:tblGrid>
        <w:gridCol w:w="977"/>
        <w:gridCol w:w="1310"/>
        <w:gridCol w:w="2487"/>
        <w:gridCol w:w="2487"/>
        <w:gridCol w:w="2657"/>
      </w:tblGrid>
      <w:tr w:rsidR="002B0E65" w14:paraId="3CD7D3CC" w14:textId="77777777" w:rsidTr="00092038">
        <w:tc>
          <w:tcPr>
            <w:tcW w:w="1516" w:type="dxa"/>
          </w:tcPr>
          <w:p w14:paraId="7E1B4CBD" w14:textId="77777777" w:rsidR="002B0E65" w:rsidRPr="00764C2F" w:rsidRDefault="002B0E65" w:rsidP="00092038">
            <w:pPr>
              <w:pStyle w:val="TAH"/>
              <w:rPr>
                <w:rFonts w:eastAsia="Batang"/>
                <w:color w:val="000000"/>
              </w:rPr>
            </w:pPr>
            <w:bookmarkStart w:id="667" w:name="_Hlk512342651"/>
            <w:r w:rsidRPr="00764C2F">
              <w:rPr>
                <w:rFonts w:eastAsia="Batang"/>
                <w:color w:val="000000"/>
              </w:rPr>
              <w:t>RNTI</w:t>
            </w:r>
          </w:p>
        </w:tc>
        <w:tc>
          <w:tcPr>
            <w:tcW w:w="1723" w:type="dxa"/>
          </w:tcPr>
          <w:p w14:paraId="785BD768" w14:textId="77777777" w:rsidR="002B0E65" w:rsidRPr="00764C2F" w:rsidRDefault="002B0E65" w:rsidP="00092038">
            <w:pPr>
              <w:pStyle w:val="TAH"/>
              <w:rPr>
                <w:rFonts w:eastAsia="Batang"/>
                <w:color w:val="000000"/>
              </w:rPr>
            </w:pPr>
            <w:r w:rsidRPr="00764C2F">
              <w:rPr>
                <w:rFonts w:eastAsia="Batang"/>
                <w:color w:val="000000"/>
              </w:rPr>
              <w:t>PDCCH search space</w:t>
            </w:r>
          </w:p>
        </w:tc>
        <w:tc>
          <w:tcPr>
            <w:tcW w:w="1678" w:type="dxa"/>
          </w:tcPr>
          <w:p w14:paraId="7663AE95" w14:textId="77777777" w:rsidR="002B0E65" w:rsidRPr="00E22E62" w:rsidRDefault="002B0E65" w:rsidP="00092038">
            <w:pPr>
              <w:pStyle w:val="TAH"/>
              <w:rPr>
                <w:rFonts w:eastAsia="Batang"/>
                <w:i/>
                <w:color w:val="000000"/>
              </w:rPr>
            </w:pPr>
            <w:proofErr w:type="spellStart"/>
            <w:r>
              <w:rPr>
                <w:rFonts w:eastAsia="Batang"/>
                <w:i/>
                <w:color w:val="000000"/>
              </w:rPr>
              <w:t>pusch-ConfigCommon</w:t>
            </w:r>
            <w:proofErr w:type="spellEnd"/>
            <w:r>
              <w:rPr>
                <w:rFonts w:eastAsia="Batang"/>
                <w:color w:val="000000"/>
              </w:rPr>
              <w:t xml:space="preserve"> includes </w:t>
            </w:r>
            <w:proofErr w:type="spellStart"/>
            <w:r>
              <w:rPr>
                <w:rFonts w:eastAsia="Batang"/>
                <w:i/>
                <w:color w:val="000000"/>
              </w:rPr>
              <w:t>pusch-TimeDomainAllocationList</w:t>
            </w:r>
            <w:proofErr w:type="spellEnd"/>
          </w:p>
        </w:tc>
        <w:tc>
          <w:tcPr>
            <w:tcW w:w="1678" w:type="dxa"/>
          </w:tcPr>
          <w:p w14:paraId="692D896E" w14:textId="77777777" w:rsidR="002B0E65" w:rsidRPr="00764C2F" w:rsidRDefault="002B0E65" w:rsidP="00092038">
            <w:pPr>
              <w:pStyle w:val="TAH"/>
              <w:rPr>
                <w:rFonts w:eastAsia="Batang"/>
                <w:color w:val="000000"/>
              </w:rPr>
            </w:pPr>
            <w:proofErr w:type="spellStart"/>
            <w:r>
              <w:rPr>
                <w:rFonts w:eastAsia="Batang"/>
                <w:i/>
                <w:color w:val="000000"/>
              </w:rPr>
              <w:t>pusch</w:t>
            </w:r>
            <w:proofErr w:type="spellEnd"/>
            <w:r>
              <w:rPr>
                <w:rFonts w:eastAsia="Batang"/>
                <w:i/>
                <w:color w:val="000000"/>
              </w:rPr>
              <w:t>-Config</w:t>
            </w:r>
            <w:r>
              <w:rPr>
                <w:rFonts w:eastAsia="Batang"/>
                <w:color w:val="000000"/>
              </w:rPr>
              <w:t xml:space="preserve"> includes </w:t>
            </w:r>
            <w:proofErr w:type="spellStart"/>
            <w:r>
              <w:rPr>
                <w:rFonts w:eastAsia="Batang"/>
                <w:i/>
                <w:color w:val="000000"/>
              </w:rPr>
              <w:t>pusch-TimeDomainAllocationList</w:t>
            </w:r>
            <w:proofErr w:type="spellEnd"/>
          </w:p>
        </w:tc>
        <w:tc>
          <w:tcPr>
            <w:tcW w:w="3323" w:type="dxa"/>
          </w:tcPr>
          <w:p w14:paraId="12FE322E" w14:textId="77777777" w:rsidR="002B0E65" w:rsidRPr="00764C2F" w:rsidRDefault="002B0E65" w:rsidP="00092038">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2B0E65" w14:paraId="46384654" w14:textId="77777777" w:rsidTr="00092038">
        <w:tc>
          <w:tcPr>
            <w:tcW w:w="3239" w:type="dxa"/>
            <w:gridSpan w:val="2"/>
            <w:vMerge w:val="restart"/>
          </w:tcPr>
          <w:p w14:paraId="3EE4FEB8" w14:textId="77777777" w:rsidR="002B0E65" w:rsidRDefault="002B0E65" w:rsidP="00092038">
            <w:pPr>
              <w:pStyle w:val="TAC"/>
              <w:rPr>
                <w:rFonts w:eastAsia="Batang"/>
                <w:color w:val="000000"/>
              </w:rPr>
            </w:pPr>
            <w:r w:rsidRPr="00332D64">
              <w:rPr>
                <w:rFonts w:eastAsia="Batang"/>
                <w:color w:val="000000"/>
              </w:rPr>
              <w:t xml:space="preserve">PUSCH scheduled by MAC RAR as described in </w:t>
            </w:r>
            <w:r>
              <w:rPr>
                <w:rFonts w:eastAsia="Batang"/>
                <w:color w:val="000000"/>
              </w:rPr>
              <w:t>clause</w:t>
            </w:r>
            <w:r w:rsidRPr="00332D64">
              <w:rPr>
                <w:rFonts w:eastAsia="Batang"/>
                <w:color w:val="000000"/>
              </w:rPr>
              <w:t xml:space="preserve"> 8.2 of [</w:t>
            </w:r>
            <w:r>
              <w:rPr>
                <w:rFonts w:eastAsia="Batang"/>
                <w:color w:val="000000"/>
              </w:rPr>
              <w:t>6</w:t>
            </w:r>
            <w:r w:rsidRPr="00332D64">
              <w:rPr>
                <w:rFonts w:eastAsia="Batang"/>
                <w:color w:val="000000"/>
              </w:rPr>
              <w:t>, TS 38.213]</w:t>
            </w:r>
            <w:r>
              <w:rPr>
                <w:rFonts w:eastAsia="Batang"/>
                <w:color w:val="000000"/>
              </w:rPr>
              <w:t xml:space="preserve"> or MAC </w:t>
            </w:r>
            <w:proofErr w:type="spellStart"/>
            <w:r>
              <w:rPr>
                <w:rFonts w:eastAsia="Batang"/>
                <w:color w:val="000000"/>
              </w:rPr>
              <w:t>fallbackRAR</w:t>
            </w:r>
            <w:proofErr w:type="spellEnd"/>
            <w:r>
              <w:rPr>
                <w:rFonts w:eastAsia="Batang"/>
                <w:color w:val="000000"/>
              </w:rPr>
              <w:t xml:space="preserve"> as described in clause 8.2A of [6, 38.213] or for </w:t>
            </w:r>
            <w:proofErr w:type="spellStart"/>
            <w:r>
              <w:rPr>
                <w:rFonts w:eastAsia="Batang"/>
                <w:color w:val="000000"/>
              </w:rPr>
              <w:t>MsgA</w:t>
            </w:r>
            <w:proofErr w:type="spellEnd"/>
            <w:r>
              <w:rPr>
                <w:rFonts w:eastAsia="Batang"/>
                <w:color w:val="000000"/>
              </w:rPr>
              <w:t xml:space="preserve"> PUSCH transmission</w:t>
            </w:r>
          </w:p>
        </w:tc>
        <w:tc>
          <w:tcPr>
            <w:tcW w:w="1678" w:type="dxa"/>
          </w:tcPr>
          <w:p w14:paraId="720CA8DD" w14:textId="77777777" w:rsidR="002B0E65" w:rsidRDefault="002B0E65" w:rsidP="00092038">
            <w:pPr>
              <w:pStyle w:val="TAC"/>
              <w:rPr>
                <w:rFonts w:eastAsia="Batang"/>
                <w:color w:val="000000"/>
              </w:rPr>
            </w:pPr>
            <w:r>
              <w:rPr>
                <w:rFonts w:eastAsia="Batang"/>
                <w:color w:val="000000"/>
              </w:rPr>
              <w:t>No</w:t>
            </w:r>
          </w:p>
        </w:tc>
        <w:tc>
          <w:tcPr>
            <w:tcW w:w="1678" w:type="dxa"/>
          </w:tcPr>
          <w:p w14:paraId="6AB7262F" w14:textId="77777777" w:rsidR="002B0E65" w:rsidRDefault="002B0E65" w:rsidP="00092038">
            <w:pPr>
              <w:pStyle w:val="TAC"/>
              <w:rPr>
                <w:rFonts w:eastAsia="Batang"/>
                <w:color w:val="000000"/>
              </w:rPr>
            </w:pPr>
            <w:r>
              <w:rPr>
                <w:rFonts w:eastAsia="Batang"/>
                <w:color w:val="000000"/>
              </w:rPr>
              <w:t>-</w:t>
            </w:r>
          </w:p>
        </w:tc>
        <w:tc>
          <w:tcPr>
            <w:tcW w:w="3323" w:type="dxa"/>
          </w:tcPr>
          <w:p w14:paraId="0F40DBAD" w14:textId="77777777" w:rsidR="002B0E65" w:rsidRDefault="002B0E65" w:rsidP="00092038">
            <w:pPr>
              <w:pStyle w:val="TAC"/>
              <w:rPr>
                <w:rFonts w:eastAsia="Batang"/>
                <w:color w:val="000000"/>
              </w:rPr>
            </w:pPr>
            <w:r>
              <w:rPr>
                <w:rFonts w:eastAsia="Batang"/>
                <w:color w:val="000000"/>
              </w:rPr>
              <w:t>Default A</w:t>
            </w:r>
          </w:p>
        </w:tc>
      </w:tr>
      <w:tr w:rsidR="002B0E65" w14:paraId="322CF546" w14:textId="77777777" w:rsidTr="00092038">
        <w:tc>
          <w:tcPr>
            <w:tcW w:w="3239" w:type="dxa"/>
            <w:gridSpan w:val="2"/>
            <w:vMerge/>
          </w:tcPr>
          <w:p w14:paraId="77EECD1E" w14:textId="77777777" w:rsidR="002B0E65" w:rsidRDefault="002B0E65" w:rsidP="00092038">
            <w:pPr>
              <w:pStyle w:val="TAC"/>
              <w:rPr>
                <w:rFonts w:eastAsia="Batang"/>
                <w:color w:val="000000"/>
              </w:rPr>
            </w:pPr>
          </w:p>
        </w:tc>
        <w:tc>
          <w:tcPr>
            <w:tcW w:w="1678" w:type="dxa"/>
          </w:tcPr>
          <w:p w14:paraId="1F3FF87A" w14:textId="77777777" w:rsidR="002B0E65" w:rsidRDefault="002B0E65" w:rsidP="00092038">
            <w:pPr>
              <w:pStyle w:val="TAC"/>
              <w:rPr>
                <w:rFonts w:eastAsia="Batang"/>
                <w:color w:val="000000"/>
              </w:rPr>
            </w:pPr>
            <w:r>
              <w:rPr>
                <w:rFonts w:eastAsia="Batang"/>
                <w:color w:val="000000"/>
              </w:rPr>
              <w:t>Yes</w:t>
            </w:r>
          </w:p>
        </w:tc>
        <w:tc>
          <w:tcPr>
            <w:tcW w:w="1678" w:type="dxa"/>
          </w:tcPr>
          <w:p w14:paraId="742C2E78" w14:textId="77777777" w:rsidR="002B0E65" w:rsidRDefault="002B0E65" w:rsidP="00092038">
            <w:pPr>
              <w:pStyle w:val="TAC"/>
              <w:rPr>
                <w:rFonts w:eastAsia="Batang"/>
                <w:color w:val="000000"/>
              </w:rPr>
            </w:pPr>
          </w:p>
        </w:tc>
        <w:tc>
          <w:tcPr>
            <w:tcW w:w="3323" w:type="dxa"/>
          </w:tcPr>
          <w:p w14:paraId="5DFF9CBD" w14:textId="77777777" w:rsidR="002B0E65" w:rsidRDefault="002B0E65" w:rsidP="00092038">
            <w:pPr>
              <w:pStyle w:val="TAC"/>
              <w:rPr>
                <w:rFonts w:eastAsia="Batang"/>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p>
        </w:tc>
      </w:tr>
      <w:tr w:rsidR="002B0E65" w14:paraId="5A2D647D" w14:textId="77777777" w:rsidTr="00092038">
        <w:tc>
          <w:tcPr>
            <w:tcW w:w="1516" w:type="dxa"/>
            <w:vMerge w:val="restart"/>
          </w:tcPr>
          <w:p w14:paraId="01CA4684" w14:textId="77777777" w:rsidR="002B0E65" w:rsidRPr="009643EE" w:rsidRDefault="002B0E65" w:rsidP="00092038">
            <w:pPr>
              <w:pStyle w:val="TAC"/>
              <w:rPr>
                <w:rFonts w:eastAsia="Batang"/>
                <w:color w:val="000000"/>
              </w:rPr>
            </w:pPr>
            <w:r>
              <w:rPr>
                <w:rFonts w:eastAsia="Batang"/>
                <w:color w:val="000000"/>
              </w:rPr>
              <w:t xml:space="preserve">C-RNTI, </w:t>
            </w:r>
            <w:r>
              <w:rPr>
                <w:color w:val="000000"/>
                <w:kern w:val="2"/>
                <w:lang w:eastAsia="zh-CN"/>
              </w:rPr>
              <w:t>MCS-C-RNTI</w:t>
            </w:r>
            <w:r w:rsidRPr="00537153">
              <w:rPr>
                <w:color w:val="000000"/>
                <w:kern w:val="2"/>
                <w:lang w:eastAsia="zh-CN"/>
              </w:rPr>
              <w:t>,</w:t>
            </w:r>
            <w:r>
              <w:rPr>
                <w:rFonts w:eastAsia="Batang"/>
                <w:color w:val="000000"/>
              </w:rPr>
              <w:t xml:space="preserve"> TC-RNTI, CS-RNTI</w:t>
            </w:r>
          </w:p>
        </w:tc>
        <w:tc>
          <w:tcPr>
            <w:tcW w:w="1723" w:type="dxa"/>
            <w:vMerge w:val="restart"/>
          </w:tcPr>
          <w:p w14:paraId="47FFDF63" w14:textId="77777777" w:rsidR="002B0E65" w:rsidRPr="009643EE" w:rsidRDefault="002B0E65" w:rsidP="00092038">
            <w:pPr>
              <w:pStyle w:val="TAC"/>
              <w:rPr>
                <w:rFonts w:eastAsia="Batang"/>
                <w:color w:val="000000"/>
              </w:rPr>
            </w:pPr>
            <w:r>
              <w:rPr>
                <w:rFonts w:eastAsia="Batang"/>
                <w:color w:val="000000"/>
              </w:rPr>
              <w:t>Any common search space associated with CORESET 0</w:t>
            </w:r>
          </w:p>
        </w:tc>
        <w:tc>
          <w:tcPr>
            <w:tcW w:w="1678" w:type="dxa"/>
          </w:tcPr>
          <w:p w14:paraId="3E29C3F7" w14:textId="77777777" w:rsidR="002B0E65" w:rsidRPr="009643EE" w:rsidRDefault="002B0E65" w:rsidP="00092038">
            <w:pPr>
              <w:pStyle w:val="TAC"/>
              <w:rPr>
                <w:rFonts w:eastAsia="Batang"/>
                <w:color w:val="000000"/>
              </w:rPr>
            </w:pPr>
            <w:r>
              <w:rPr>
                <w:rFonts w:eastAsia="Batang"/>
                <w:color w:val="000000"/>
              </w:rPr>
              <w:t>No</w:t>
            </w:r>
          </w:p>
        </w:tc>
        <w:tc>
          <w:tcPr>
            <w:tcW w:w="1678" w:type="dxa"/>
          </w:tcPr>
          <w:p w14:paraId="634FB3E5" w14:textId="77777777" w:rsidR="002B0E65" w:rsidRPr="009643EE" w:rsidRDefault="002B0E65" w:rsidP="00092038">
            <w:pPr>
              <w:pStyle w:val="TAC"/>
              <w:rPr>
                <w:rFonts w:eastAsia="Batang"/>
                <w:color w:val="000000"/>
              </w:rPr>
            </w:pPr>
            <w:r>
              <w:rPr>
                <w:rFonts w:eastAsia="Batang"/>
                <w:color w:val="000000"/>
              </w:rPr>
              <w:t>-</w:t>
            </w:r>
          </w:p>
        </w:tc>
        <w:tc>
          <w:tcPr>
            <w:tcW w:w="3323" w:type="dxa"/>
          </w:tcPr>
          <w:p w14:paraId="03B537E1" w14:textId="77777777" w:rsidR="002B0E65" w:rsidRPr="009643EE" w:rsidRDefault="002B0E65" w:rsidP="00092038">
            <w:pPr>
              <w:pStyle w:val="TAC"/>
              <w:rPr>
                <w:rFonts w:eastAsia="Batang"/>
                <w:color w:val="000000"/>
              </w:rPr>
            </w:pPr>
            <w:r>
              <w:rPr>
                <w:rFonts w:eastAsia="Batang"/>
                <w:color w:val="000000"/>
              </w:rPr>
              <w:t>Default A</w:t>
            </w:r>
          </w:p>
        </w:tc>
      </w:tr>
      <w:tr w:rsidR="002B0E65" w14:paraId="3D047024" w14:textId="77777777" w:rsidTr="00092038">
        <w:tc>
          <w:tcPr>
            <w:tcW w:w="1516" w:type="dxa"/>
            <w:vMerge/>
          </w:tcPr>
          <w:p w14:paraId="1A7500A1" w14:textId="77777777" w:rsidR="002B0E65" w:rsidRDefault="002B0E65" w:rsidP="00092038">
            <w:pPr>
              <w:pStyle w:val="TAC"/>
              <w:rPr>
                <w:rFonts w:eastAsia="Batang"/>
                <w:color w:val="000000"/>
              </w:rPr>
            </w:pPr>
          </w:p>
        </w:tc>
        <w:tc>
          <w:tcPr>
            <w:tcW w:w="1723" w:type="dxa"/>
            <w:vMerge/>
          </w:tcPr>
          <w:p w14:paraId="15A5E593" w14:textId="77777777" w:rsidR="002B0E65" w:rsidRDefault="002B0E65" w:rsidP="00092038">
            <w:pPr>
              <w:pStyle w:val="TAC"/>
              <w:rPr>
                <w:rFonts w:eastAsia="Batang"/>
                <w:color w:val="000000"/>
              </w:rPr>
            </w:pPr>
          </w:p>
        </w:tc>
        <w:tc>
          <w:tcPr>
            <w:tcW w:w="1678" w:type="dxa"/>
          </w:tcPr>
          <w:p w14:paraId="1864FE03" w14:textId="77777777" w:rsidR="002B0E65" w:rsidRPr="009643EE" w:rsidRDefault="002B0E65" w:rsidP="00092038">
            <w:pPr>
              <w:pStyle w:val="TAC"/>
              <w:rPr>
                <w:rFonts w:eastAsia="Batang"/>
                <w:color w:val="000000"/>
              </w:rPr>
            </w:pPr>
            <w:r>
              <w:rPr>
                <w:rFonts w:eastAsia="Batang"/>
                <w:color w:val="000000"/>
              </w:rPr>
              <w:t>Yes</w:t>
            </w:r>
          </w:p>
        </w:tc>
        <w:tc>
          <w:tcPr>
            <w:tcW w:w="1678" w:type="dxa"/>
          </w:tcPr>
          <w:p w14:paraId="7571891C" w14:textId="77777777" w:rsidR="002B0E65" w:rsidRPr="009643EE" w:rsidRDefault="002B0E65" w:rsidP="00092038">
            <w:pPr>
              <w:pStyle w:val="TAC"/>
              <w:rPr>
                <w:rFonts w:eastAsia="Batang"/>
                <w:color w:val="000000"/>
              </w:rPr>
            </w:pPr>
          </w:p>
        </w:tc>
        <w:tc>
          <w:tcPr>
            <w:tcW w:w="3323" w:type="dxa"/>
          </w:tcPr>
          <w:p w14:paraId="1FA5F714" w14:textId="77777777" w:rsidR="002B0E65" w:rsidRPr="009643EE" w:rsidRDefault="002B0E65" w:rsidP="00092038">
            <w:pPr>
              <w:pStyle w:val="TAC"/>
              <w:rPr>
                <w:rFonts w:eastAsia="Batang"/>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p>
        </w:tc>
      </w:tr>
      <w:tr w:rsidR="002B0E65" w14:paraId="75C65F1D" w14:textId="77777777" w:rsidTr="00092038">
        <w:tc>
          <w:tcPr>
            <w:tcW w:w="1516" w:type="dxa"/>
            <w:vMerge w:val="restart"/>
          </w:tcPr>
          <w:p w14:paraId="6E4EDF8E" w14:textId="77777777" w:rsidR="002B0E65" w:rsidRPr="00C55560" w:rsidRDefault="002B0E65" w:rsidP="00092038">
            <w:pPr>
              <w:pStyle w:val="TAC"/>
              <w:rPr>
                <w:rFonts w:eastAsia="Batang"/>
                <w:color w:val="000000"/>
              </w:rPr>
            </w:pPr>
            <w:r w:rsidRPr="00C55560">
              <w:rPr>
                <w:rFonts w:eastAsia="Batang"/>
                <w:color w:val="000000"/>
              </w:rPr>
              <w:t>C-RNTI</w:t>
            </w:r>
            <w:r>
              <w:rPr>
                <w:rFonts w:eastAsia="Batang"/>
                <w:color w:val="000000"/>
              </w:rPr>
              <w:t xml:space="preserve">, </w:t>
            </w:r>
            <w:r>
              <w:rPr>
                <w:color w:val="000000"/>
                <w:kern w:val="2"/>
                <w:lang w:eastAsia="zh-CN"/>
              </w:rPr>
              <w:t>MCS-C-RNTI</w:t>
            </w:r>
            <w:r>
              <w:rPr>
                <w:rFonts w:eastAsia="Batang"/>
                <w:color w:val="000000"/>
              </w:rPr>
              <w:t>, TC-RNTI, CS-RNTI</w:t>
            </w:r>
          </w:p>
        </w:tc>
        <w:tc>
          <w:tcPr>
            <w:tcW w:w="1723" w:type="dxa"/>
            <w:vMerge w:val="restart"/>
          </w:tcPr>
          <w:p w14:paraId="62E3398E" w14:textId="77777777" w:rsidR="002B0E65" w:rsidRDefault="002B0E65" w:rsidP="00092038">
            <w:pPr>
              <w:pStyle w:val="TAC"/>
              <w:rPr>
                <w:rFonts w:eastAsia="Batang"/>
                <w:color w:val="000000"/>
              </w:rPr>
            </w:pPr>
            <w:r>
              <w:rPr>
                <w:rFonts w:eastAsia="Batang"/>
                <w:color w:val="000000"/>
              </w:rPr>
              <w:t>Any common search space not associated with CORESET 0,</w:t>
            </w:r>
          </w:p>
          <w:p w14:paraId="4223D6E0" w14:textId="77777777" w:rsidR="002B0E65" w:rsidRDefault="002B0E65" w:rsidP="00092038">
            <w:pPr>
              <w:pStyle w:val="TAC"/>
              <w:rPr>
                <w:rFonts w:eastAsia="Batang"/>
                <w:color w:val="000000"/>
              </w:rPr>
            </w:pPr>
            <w:r>
              <w:rPr>
                <w:rFonts w:eastAsia="Batang"/>
                <w:color w:val="000000"/>
              </w:rPr>
              <w:t>DCI format 0_0 in</w:t>
            </w:r>
          </w:p>
          <w:p w14:paraId="73F7247E" w14:textId="77777777" w:rsidR="002B0E65" w:rsidRPr="00C55560" w:rsidRDefault="002B0E65" w:rsidP="00092038">
            <w:pPr>
              <w:pStyle w:val="TAC"/>
              <w:rPr>
                <w:rFonts w:eastAsia="Batang"/>
                <w:color w:val="000000"/>
              </w:rPr>
            </w:pPr>
            <w:r w:rsidRPr="00C55560">
              <w:rPr>
                <w:rFonts w:eastAsia="Batang"/>
                <w:color w:val="000000"/>
              </w:rPr>
              <w:t>UE specific</w:t>
            </w:r>
            <w:r>
              <w:rPr>
                <w:rFonts w:eastAsia="Batang"/>
                <w:color w:val="000000"/>
              </w:rPr>
              <w:t xml:space="preserve"> search space</w:t>
            </w:r>
          </w:p>
        </w:tc>
        <w:tc>
          <w:tcPr>
            <w:tcW w:w="1678" w:type="dxa"/>
          </w:tcPr>
          <w:p w14:paraId="6B3FDCCC" w14:textId="77777777" w:rsidR="002B0E65" w:rsidRPr="00C55560" w:rsidRDefault="002B0E65" w:rsidP="00092038">
            <w:pPr>
              <w:pStyle w:val="TAC"/>
              <w:rPr>
                <w:rFonts w:eastAsia="Batang"/>
                <w:color w:val="000000"/>
              </w:rPr>
            </w:pPr>
            <w:r w:rsidRPr="00C55560">
              <w:rPr>
                <w:rFonts w:eastAsia="Batang"/>
                <w:color w:val="000000"/>
              </w:rPr>
              <w:t>No</w:t>
            </w:r>
          </w:p>
        </w:tc>
        <w:tc>
          <w:tcPr>
            <w:tcW w:w="1678" w:type="dxa"/>
          </w:tcPr>
          <w:p w14:paraId="0C067506" w14:textId="77777777" w:rsidR="002B0E65" w:rsidRPr="00C55560" w:rsidRDefault="002B0E65" w:rsidP="00092038">
            <w:pPr>
              <w:pStyle w:val="TAC"/>
              <w:rPr>
                <w:rFonts w:eastAsia="Batang"/>
                <w:color w:val="000000"/>
              </w:rPr>
            </w:pPr>
            <w:r w:rsidRPr="00C55560">
              <w:rPr>
                <w:rFonts w:eastAsia="Batang"/>
                <w:color w:val="000000"/>
              </w:rPr>
              <w:t>No</w:t>
            </w:r>
          </w:p>
        </w:tc>
        <w:tc>
          <w:tcPr>
            <w:tcW w:w="3323" w:type="dxa"/>
          </w:tcPr>
          <w:p w14:paraId="6EC424D8" w14:textId="77777777" w:rsidR="002B0E65" w:rsidRPr="00C55560" w:rsidRDefault="002B0E65" w:rsidP="00092038">
            <w:pPr>
              <w:pStyle w:val="TAC"/>
              <w:rPr>
                <w:rFonts w:eastAsia="Batang"/>
                <w:color w:val="000000"/>
              </w:rPr>
            </w:pPr>
            <w:r w:rsidRPr="00C55560">
              <w:rPr>
                <w:rFonts w:eastAsia="Batang"/>
                <w:color w:val="000000"/>
              </w:rPr>
              <w:t>Default A</w:t>
            </w:r>
          </w:p>
        </w:tc>
      </w:tr>
      <w:tr w:rsidR="002B0E65" w14:paraId="28016FEA" w14:textId="77777777" w:rsidTr="00092038">
        <w:tc>
          <w:tcPr>
            <w:tcW w:w="1516" w:type="dxa"/>
            <w:vMerge/>
          </w:tcPr>
          <w:p w14:paraId="563BC40F" w14:textId="77777777" w:rsidR="002B0E65" w:rsidRPr="00C55560" w:rsidRDefault="002B0E65" w:rsidP="00092038">
            <w:pPr>
              <w:pStyle w:val="TAC"/>
              <w:rPr>
                <w:rFonts w:eastAsia="Batang"/>
                <w:color w:val="000000"/>
              </w:rPr>
            </w:pPr>
          </w:p>
        </w:tc>
        <w:tc>
          <w:tcPr>
            <w:tcW w:w="1723" w:type="dxa"/>
            <w:vMerge/>
          </w:tcPr>
          <w:p w14:paraId="4DDD5C46" w14:textId="77777777" w:rsidR="002B0E65" w:rsidRPr="00C55560" w:rsidRDefault="002B0E65" w:rsidP="00092038">
            <w:pPr>
              <w:pStyle w:val="TAC"/>
              <w:rPr>
                <w:rFonts w:eastAsia="Batang"/>
                <w:color w:val="000000"/>
              </w:rPr>
            </w:pPr>
          </w:p>
        </w:tc>
        <w:tc>
          <w:tcPr>
            <w:tcW w:w="1678" w:type="dxa"/>
          </w:tcPr>
          <w:p w14:paraId="4029C7B1" w14:textId="77777777" w:rsidR="002B0E65" w:rsidRPr="00C55560" w:rsidRDefault="002B0E65" w:rsidP="00092038">
            <w:pPr>
              <w:pStyle w:val="TAC"/>
              <w:rPr>
                <w:rFonts w:eastAsia="Batang"/>
                <w:color w:val="000000"/>
              </w:rPr>
            </w:pPr>
            <w:r w:rsidRPr="00C55560">
              <w:rPr>
                <w:rFonts w:eastAsia="Batang"/>
                <w:color w:val="000000"/>
              </w:rPr>
              <w:t>Yes</w:t>
            </w:r>
          </w:p>
        </w:tc>
        <w:tc>
          <w:tcPr>
            <w:tcW w:w="1678" w:type="dxa"/>
          </w:tcPr>
          <w:p w14:paraId="1DDE981C" w14:textId="77777777" w:rsidR="002B0E65" w:rsidRPr="00C55560" w:rsidRDefault="002B0E65" w:rsidP="00092038">
            <w:pPr>
              <w:pStyle w:val="TAC"/>
              <w:rPr>
                <w:rFonts w:eastAsia="Batang"/>
                <w:color w:val="000000"/>
              </w:rPr>
            </w:pPr>
            <w:r w:rsidRPr="00C55560">
              <w:rPr>
                <w:rFonts w:eastAsia="Batang"/>
                <w:color w:val="000000"/>
              </w:rPr>
              <w:t>No</w:t>
            </w:r>
          </w:p>
        </w:tc>
        <w:tc>
          <w:tcPr>
            <w:tcW w:w="3323" w:type="dxa"/>
          </w:tcPr>
          <w:p w14:paraId="7F7E3698" w14:textId="77777777" w:rsidR="002B0E65" w:rsidRPr="00C55560" w:rsidRDefault="002B0E65" w:rsidP="00092038">
            <w:pPr>
              <w:pStyle w:val="TAC"/>
              <w:rPr>
                <w:rFonts w:eastAsia="Batang"/>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r w:rsidRPr="00C55560">
              <w:rPr>
                <w:rFonts w:eastAsia="Batang"/>
                <w:color w:val="000000"/>
              </w:rPr>
              <w:t xml:space="preserve"> </w:t>
            </w:r>
          </w:p>
        </w:tc>
      </w:tr>
      <w:tr w:rsidR="002B0E65" w14:paraId="0F390854" w14:textId="77777777" w:rsidTr="00092038">
        <w:tc>
          <w:tcPr>
            <w:tcW w:w="1516" w:type="dxa"/>
            <w:vMerge/>
          </w:tcPr>
          <w:p w14:paraId="5A2F1FE0" w14:textId="77777777" w:rsidR="002B0E65" w:rsidRPr="00C55560" w:rsidRDefault="002B0E65" w:rsidP="00092038">
            <w:pPr>
              <w:pStyle w:val="TAC"/>
              <w:rPr>
                <w:rFonts w:eastAsia="Batang"/>
                <w:color w:val="000000"/>
              </w:rPr>
            </w:pPr>
          </w:p>
        </w:tc>
        <w:tc>
          <w:tcPr>
            <w:tcW w:w="1723" w:type="dxa"/>
            <w:vMerge/>
          </w:tcPr>
          <w:p w14:paraId="5CE6B33C" w14:textId="77777777" w:rsidR="002B0E65" w:rsidRPr="00C55560" w:rsidRDefault="002B0E65" w:rsidP="00092038">
            <w:pPr>
              <w:pStyle w:val="TAC"/>
              <w:rPr>
                <w:rFonts w:eastAsia="Batang"/>
                <w:color w:val="000000"/>
              </w:rPr>
            </w:pPr>
          </w:p>
        </w:tc>
        <w:tc>
          <w:tcPr>
            <w:tcW w:w="1678" w:type="dxa"/>
          </w:tcPr>
          <w:p w14:paraId="1976DCFD" w14:textId="77777777" w:rsidR="002B0E65" w:rsidRPr="00C55560" w:rsidRDefault="002B0E65" w:rsidP="00092038">
            <w:pPr>
              <w:pStyle w:val="TAC"/>
              <w:rPr>
                <w:rFonts w:eastAsia="Batang"/>
                <w:color w:val="000000"/>
              </w:rPr>
            </w:pPr>
            <w:r w:rsidRPr="00C55560">
              <w:rPr>
                <w:rFonts w:eastAsia="Batang"/>
                <w:color w:val="000000"/>
              </w:rPr>
              <w:t>No/Yes</w:t>
            </w:r>
          </w:p>
        </w:tc>
        <w:tc>
          <w:tcPr>
            <w:tcW w:w="1678" w:type="dxa"/>
          </w:tcPr>
          <w:p w14:paraId="0008A7BC" w14:textId="77777777" w:rsidR="002B0E65" w:rsidRPr="00C55560" w:rsidRDefault="002B0E65" w:rsidP="00092038">
            <w:pPr>
              <w:pStyle w:val="TAC"/>
              <w:rPr>
                <w:rFonts w:eastAsia="Batang"/>
                <w:color w:val="000000"/>
              </w:rPr>
            </w:pPr>
            <w:r w:rsidRPr="00C55560">
              <w:rPr>
                <w:rFonts w:eastAsia="Batang"/>
                <w:color w:val="000000"/>
              </w:rPr>
              <w:t>Yes</w:t>
            </w:r>
          </w:p>
        </w:tc>
        <w:tc>
          <w:tcPr>
            <w:tcW w:w="3323" w:type="dxa"/>
          </w:tcPr>
          <w:p w14:paraId="67179842" w14:textId="77777777" w:rsidR="002B0E65" w:rsidRPr="00C55560" w:rsidRDefault="002B0E65" w:rsidP="00092038">
            <w:pPr>
              <w:pStyle w:val="TAC"/>
              <w:rPr>
                <w:rFonts w:eastAsia="Batang"/>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w:t>
            </w:r>
            <w:proofErr w:type="spellEnd"/>
            <w:r w:rsidRPr="00C55560">
              <w:rPr>
                <w:rFonts w:eastAsia="Batang"/>
                <w:i/>
                <w:color w:val="000000"/>
              </w:rPr>
              <w:t>-Config</w:t>
            </w:r>
          </w:p>
        </w:tc>
      </w:tr>
      <w:bookmarkEnd w:id="666"/>
      <w:bookmarkEnd w:id="667"/>
    </w:tbl>
    <w:p w14:paraId="1A01324B" w14:textId="77777777" w:rsidR="002B0E65" w:rsidRDefault="002B0E65" w:rsidP="002B0E65"/>
    <w:p w14:paraId="3AF32E6E" w14:textId="77777777" w:rsidR="002B0E65" w:rsidRPr="007A0D4F" w:rsidRDefault="002B0E65" w:rsidP="002B0E65">
      <w:pPr>
        <w:pStyle w:val="TH"/>
        <w:rPr>
          <w:color w:val="000000"/>
          <w:lang w:val="en-US"/>
        </w:rPr>
      </w:pPr>
      <w:r>
        <w:rPr>
          <w:color w:val="000000"/>
        </w:rPr>
        <w:t>Table 6</w:t>
      </w:r>
      <w:r w:rsidRPr="0020468D">
        <w:rPr>
          <w:color w:val="000000"/>
        </w:rPr>
        <w:t>.1.2.1.1-1</w:t>
      </w:r>
      <w:r>
        <w:rPr>
          <w:color w:val="000000"/>
        </w:rPr>
        <w:t>A</w:t>
      </w:r>
      <w:r w:rsidRPr="0020468D">
        <w:rPr>
          <w:color w:val="000000"/>
        </w:rPr>
        <w:t xml:space="preserve">: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DCI format 0_1 in UE specific search space scrambled with C-RNTI, MCS-C-RNTI, CS-RNTI or SP-CSI-RNTI</w:t>
      </w:r>
    </w:p>
    <w:tbl>
      <w:tblPr>
        <w:tblStyle w:val="TableGrid"/>
        <w:tblW w:w="5000" w:type="pct"/>
        <w:tblLook w:val="04A0" w:firstRow="1" w:lastRow="0" w:firstColumn="1" w:lastColumn="0" w:noHBand="0" w:noVBand="1"/>
      </w:tblPr>
      <w:tblGrid>
        <w:gridCol w:w="1838"/>
        <w:gridCol w:w="1839"/>
        <w:gridCol w:w="2103"/>
        <w:gridCol w:w="1882"/>
        <w:gridCol w:w="1967"/>
      </w:tblGrid>
      <w:tr w:rsidR="002B0E65" w14:paraId="21FEA6C6" w14:textId="77777777" w:rsidTr="00092038">
        <w:tc>
          <w:tcPr>
            <w:tcW w:w="1001" w:type="pct"/>
          </w:tcPr>
          <w:p w14:paraId="1E48FADE" w14:textId="77777777" w:rsidR="002B0E65" w:rsidRPr="00E22E62" w:rsidRDefault="002B0E65" w:rsidP="00092038">
            <w:pPr>
              <w:pStyle w:val="TAH"/>
              <w:rPr>
                <w:rFonts w:eastAsia="Batang"/>
                <w:i/>
                <w:color w:val="000000"/>
              </w:rPr>
            </w:pPr>
            <w:proofErr w:type="spellStart"/>
            <w:r>
              <w:rPr>
                <w:rFonts w:eastAsia="Batang"/>
                <w:i/>
                <w:color w:val="000000"/>
              </w:rPr>
              <w:t>pusch-ConfigCommon</w:t>
            </w:r>
            <w:proofErr w:type="spellEnd"/>
            <w:r>
              <w:rPr>
                <w:rFonts w:eastAsia="Batang"/>
                <w:color w:val="000000"/>
              </w:rPr>
              <w:t xml:space="preserve"> includes </w:t>
            </w:r>
            <w:proofErr w:type="spellStart"/>
            <w:r>
              <w:rPr>
                <w:rFonts w:eastAsia="Batang"/>
                <w:i/>
                <w:color w:val="000000"/>
              </w:rPr>
              <w:t>pusch-TimeDomainAllocationList</w:t>
            </w:r>
            <w:proofErr w:type="spellEnd"/>
          </w:p>
        </w:tc>
        <w:tc>
          <w:tcPr>
            <w:tcW w:w="1001" w:type="pct"/>
          </w:tcPr>
          <w:p w14:paraId="70CCE65F" w14:textId="77777777" w:rsidR="002B0E65" w:rsidRPr="00764C2F" w:rsidRDefault="002B0E65" w:rsidP="00092038">
            <w:pPr>
              <w:pStyle w:val="TAH"/>
              <w:rPr>
                <w:rFonts w:eastAsia="Batang"/>
                <w:color w:val="000000"/>
              </w:rPr>
            </w:pPr>
            <w:proofErr w:type="spellStart"/>
            <w:r>
              <w:rPr>
                <w:rFonts w:eastAsia="Batang"/>
                <w:i/>
                <w:color w:val="000000"/>
              </w:rPr>
              <w:t>pusch</w:t>
            </w:r>
            <w:proofErr w:type="spellEnd"/>
            <w:r>
              <w:rPr>
                <w:rFonts w:eastAsia="Batang"/>
                <w:i/>
                <w:color w:val="000000"/>
              </w:rPr>
              <w:t>-Config</w:t>
            </w:r>
            <w:r>
              <w:rPr>
                <w:rFonts w:eastAsia="Batang"/>
                <w:color w:val="000000"/>
              </w:rPr>
              <w:t xml:space="preserve"> includes </w:t>
            </w:r>
            <w:proofErr w:type="spellStart"/>
            <w:r>
              <w:rPr>
                <w:rFonts w:eastAsia="Batang"/>
                <w:i/>
                <w:color w:val="000000"/>
              </w:rPr>
              <w:t>pusch-TimeDomainAllocationList</w:t>
            </w:r>
            <w:proofErr w:type="spellEnd"/>
          </w:p>
        </w:tc>
        <w:tc>
          <w:tcPr>
            <w:tcW w:w="1025" w:type="pct"/>
          </w:tcPr>
          <w:p w14:paraId="7FAEAE8A" w14:textId="77777777" w:rsidR="002B0E65" w:rsidRDefault="002B0E65" w:rsidP="00092038">
            <w:pPr>
              <w:pStyle w:val="TAH"/>
              <w:rPr>
                <w:rFonts w:eastAsia="Batang"/>
                <w:color w:val="000000"/>
              </w:rPr>
            </w:pPr>
            <w:proofErr w:type="spellStart"/>
            <w:r>
              <w:rPr>
                <w:rFonts w:eastAsia="Batang"/>
                <w:i/>
                <w:color w:val="000000"/>
              </w:rPr>
              <w:t>pusch</w:t>
            </w:r>
            <w:proofErr w:type="spellEnd"/>
            <w:r>
              <w:rPr>
                <w:rFonts w:eastAsia="Batang"/>
                <w:i/>
                <w:color w:val="000000"/>
              </w:rPr>
              <w:t>-Config</w:t>
            </w:r>
            <w:r>
              <w:rPr>
                <w:rFonts w:eastAsia="Batang"/>
                <w:color w:val="000000"/>
              </w:rPr>
              <w:t xml:space="preserve"> includes </w:t>
            </w:r>
            <w:r w:rsidRPr="00186AFB">
              <w:rPr>
                <w:rFonts w:eastAsia="Batang"/>
                <w:i/>
                <w:color w:val="000000"/>
              </w:rPr>
              <w:t>pusch-TimeDomainAllocationListDCI-0-</w:t>
            </w:r>
            <w:r>
              <w:rPr>
                <w:rFonts w:eastAsia="Batang"/>
                <w:i/>
                <w:color w:val="000000"/>
              </w:rPr>
              <w:t>1</w:t>
            </w:r>
          </w:p>
        </w:tc>
        <w:tc>
          <w:tcPr>
            <w:tcW w:w="1025" w:type="pct"/>
          </w:tcPr>
          <w:p w14:paraId="6B6AD0DA" w14:textId="410333F7" w:rsidR="002B0E65" w:rsidRPr="002B0E65" w:rsidRDefault="002B0E65" w:rsidP="00092038">
            <w:pPr>
              <w:pStyle w:val="TAH"/>
              <w:rPr>
                <w:rFonts w:eastAsia="Batang"/>
                <w:color w:val="000000"/>
                <w:lang w:val="en-FI"/>
              </w:rPr>
            </w:pPr>
            <w:proofErr w:type="spellStart"/>
            <w:r w:rsidRPr="00567690">
              <w:rPr>
                <w:rFonts w:eastAsia="Batang"/>
                <w:i/>
                <w:color w:val="000000" w:themeColor="text1"/>
              </w:rPr>
              <w:t>pusch</w:t>
            </w:r>
            <w:proofErr w:type="spellEnd"/>
            <w:r w:rsidRPr="00567690">
              <w:rPr>
                <w:rFonts w:eastAsia="Batang"/>
                <w:i/>
                <w:color w:val="000000" w:themeColor="text1"/>
              </w:rPr>
              <w:t>-Config</w:t>
            </w:r>
            <w:r w:rsidRPr="00567690">
              <w:rPr>
                <w:rFonts w:eastAsia="Batang"/>
                <w:color w:val="000000" w:themeColor="text1"/>
              </w:rPr>
              <w:t xml:space="preserve"> includes </w:t>
            </w:r>
            <w:proofErr w:type="spellStart"/>
            <w:r w:rsidRPr="00567690">
              <w:rPr>
                <w:rFonts w:eastAsia="Batang"/>
                <w:i/>
                <w:color w:val="000000" w:themeColor="text1"/>
              </w:rPr>
              <w:t>pusch-TimeDomainAllocationList</w:t>
            </w:r>
            <w:r>
              <w:rPr>
                <w:rFonts w:eastAsia="Batang"/>
                <w:i/>
                <w:color w:val="000000" w:themeColor="text1"/>
              </w:rPr>
              <w:t>-</w:t>
            </w:r>
            <w:r w:rsidRPr="00567690">
              <w:rPr>
                <w:rFonts w:eastAsia="Batang"/>
                <w:i/>
                <w:color w:val="000000" w:themeColor="text1"/>
              </w:rPr>
              <w:t>ForMultiPUSCH</w:t>
            </w:r>
            <w:proofErr w:type="spellEnd"/>
            <w:ins w:id="668" w:author="Enescu, Mihai (Nokia - FI/Espoo)" w:date="2021-10-27T20:36:00Z">
              <w:r>
                <w:rPr>
                  <w:rFonts w:eastAsia="Batang"/>
                  <w:i/>
                  <w:color w:val="000000" w:themeColor="text1"/>
                  <w:lang w:val="en-FI"/>
                </w:rPr>
                <w:t xml:space="preserve"> </w:t>
              </w:r>
              <w:r w:rsidRPr="00B743C6">
                <w:rPr>
                  <w:rFonts w:eastAsia="Batang"/>
                  <w:i/>
                  <w:color w:val="000000" w:themeColor="text1"/>
                </w:rPr>
                <w:t xml:space="preserve">or </w:t>
              </w:r>
              <w:proofErr w:type="spellStart"/>
              <w:r w:rsidRPr="00567690">
                <w:rPr>
                  <w:rFonts w:eastAsia="Batang"/>
                  <w:i/>
                  <w:color w:val="000000" w:themeColor="text1"/>
                </w:rPr>
                <w:t>pusch</w:t>
              </w:r>
              <w:proofErr w:type="spellEnd"/>
              <w:r w:rsidRPr="00567690">
                <w:rPr>
                  <w:rFonts w:eastAsia="Batang"/>
                  <w:i/>
                  <w:color w:val="000000" w:themeColor="text1"/>
                </w:rPr>
                <w:t>-Config</w:t>
              </w:r>
              <w:r w:rsidRPr="00567690">
                <w:rPr>
                  <w:rFonts w:eastAsia="Batang"/>
                  <w:color w:val="000000" w:themeColor="text1"/>
                </w:rPr>
                <w:t xml:space="preserve"> includes </w:t>
              </w:r>
              <w:r w:rsidRPr="00567690">
                <w:rPr>
                  <w:rFonts w:eastAsia="Batang"/>
                  <w:i/>
                  <w:color w:val="000000" w:themeColor="text1"/>
                </w:rPr>
                <w:t>pusch-TimeDomainAllocationList</w:t>
              </w:r>
              <w:r>
                <w:rPr>
                  <w:rFonts w:eastAsia="Batang"/>
                  <w:i/>
                  <w:color w:val="000000" w:themeColor="text1"/>
                </w:rPr>
                <w:t>-</w:t>
              </w:r>
              <w:r w:rsidRPr="00567690">
                <w:rPr>
                  <w:rFonts w:eastAsia="Batang"/>
                  <w:i/>
                  <w:color w:val="000000" w:themeColor="text1"/>
                </w:rPr>
                <w:t>ForMultiPUSCH</w:t>
              </w:r>
              <w:r w:rsidRPr="00B743C6">
                <w:rPr>
                  <w:rFonts w:eastAsia="Batang"/>
                  <w:i/>
                  <w:color w:val="000000" w:themeColor="text1"/>
                </w:rPr>
                <w:t>-17</w:t>
              </w:r>
            </w:ins>
          </w:p>
        </w:tc>
        <w:tc>
          <w:tcPr>
            <w:tcW w:w="948" w:type="pct"/>
          </w:tcPr>
          <w:p w14:paraId="7BDB2A9C" w14:textId="77777777" w:rsidR="002B0E65" w:rsidRPr="00764C2F" w:rsidRDefault="002B0E65" w:rsidP="00092038">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2B0E65" w14:paraId="49043B22" w14:textId="77777777" w:rsidTr="00092038">
        <w:tc>
          <w:tcPr>
            <w:tcW w:w="1001" w:type="pct"/>
          </w:tcPr>
          <w:p w14:paraId="4150B666" w14:textId="77777777" w:rsidR="002B0E65" w:rsidRPr="00C55560" w:rsidRDefault="002B0E65" w:rsidP="00092038">
            <w:pPr>
              <w:pStyle w:val="TAC"/>
              <w:rPr>
                <w:rFonts w:eastAsia="Batang"/>
                <w:color w:val="000000"/>
              </w:rPr>
            </w:pPr>
            <w:r w:rsidRPr="00C55560">
              <w:rPr>
                <w:rFonts w:eastAsia="Batang"/>
                <w:color w:val="000000"/>
              </w:rPr>
              <w:t>No</w:t>
            </w:r>
          </w:p>
        </w:tc>
        <w:tc>
          <w:tcPr>
            <w:tcW w:w="1001" w:type="pct"/>
          </w:tcPr>
          <w:p w14:paraId="507230EF" w14:textId="77777777" w:rsidR="002B0E65" w:rsidRPr="00C55560" w:rsidRDefault="002B0E65" w:rsidP="00092038">
            <w:pPr>
              <w:pStyle w:val="TAC"/>
              <w:rPr>
                <w:rFonts w:eastAsia="Batang"/>
                <w:color w:val="000000"/>
              </w:rPr>
            </w:pPr>
            <w:r w:rsidRPr="00C55560">
              <w:rPr>
                <w:rFonts w:eastAsia="Batang"/>
                <w:color w:val="000000"/>
              </w:rPr>
              <w:t>No</w:t>
            </w:r>
          </w:p>
        </w:tc>
        <w:tc>
          <w:tcPr>
            <w:tcW w:w="1025" w:type="pct"/>
          </w:tcPr>
          <w:p w14:paraId="47CC1E69" w14:textId="77777777" w:rsidR="002B0E65" w:rsidRPr="00C55560" w:rsidRDefault="002B0E65" w:rsidP="00092038">
            <w:pPr>
              <w:pStyle w:val="TAC"/>
              <w:rPr>
                <w:rFonts w:eastAsia="Batang"/>
                <w:color w:val="000000"/>
              </w:rPr>
            </w:pPr>
            <w:r>
              <w:rPr>
                <w:rFonts w:eastAsia="Batang"/>
                <w:color w:val="000000"/>
              </w:rPr>
              <w:t>No</w:t>
            </w:r>
          </w:p>
        </w:tc>
        <w:tc>
          <w:tcPr>
            <w:tcW w:w="1025" w:type="pct"/>
          </w:tcPr>
          <w:p w14:paraId="7CB776F6" w14:textId="77777777" w:rsidR="002B0E65" w:rsidRPr="00C55560" w:rsidRDefault="002B0E65" w:rsidP="00092038">
            <w:pPr>
              <w:pStyle w:val="TAC"/>
              <w:rPr>
                <w:rFonts w:eastAsia="Batang"/>
                <w:color w:val="000000"/>
              </w:rPr>
            </w:pPr>
            <w:r>
              <w:rPr>
                <w:rFonts w:eastAsia="Batang"/>
                <w:color w:val="000000"/>
              </w:rPr>
              <w:t>No</w:t>
            </w:r>
          </w:p>
        </w:tc>
        <w:tc>
          <w:tcPr>
            <w:tcW w:w="948" w:type="pct"/>
          </w:tcPr>
          <w:p w14:paraId="255BACE3" w14:textId="77777777" w:rsidR="002B0E65" w:rsidRPr="00C55560" w:rsidRDefault="002B0E65" w:rsidP="00092038">
            <w:pPr>
              <w:pStyle w:val="TAC"/>
              <w:rPr>
                <w:rFonts w:eastAsia="Batang"/>
                <w:color w:val="000000"/>
              </w:rPr>
            </w:pPr>
            <w:r w:rsidRPr="00C55560">
              <w:rPr>
                <w:rFonts w:eastAsia="Batang"/>
                <w:color w:val="000000"/>
              </w:rPr>
              <w:t>Default A</w:t>
            </w:r>
          </w:p>
        </w:tc>
      </w:tr>
      <w:tr w:rsidR="002B0E65" w14:paraId="676CF9C2" w14:textId="77777777" w:rsidTr="00092038">
        <w:tc>
          <w:tcPr>
            <w:tcW w:w="1001" w:type="pct"/>
          </w:tcPr>
          <w:p w14:paraId="425D69CF" w14:textId="77777777" w:rsidR="002B0E65" w:rsidRPr="00C55560" w:rsidRDefault="002B0E65" w:rsidP="00092038">
            <w:pPr>
              <w:pStyle w:val="TAC"/>
              <w:rPr>
                <w:rFonts w:eastAsia="Batang"/>
                <w:color w:val="000000"/>
              </w:rPr>
            </w:pPr>
            <w:r w:rsidRPr="00C55560">
              <w:rPr>
                <w:rFonts w:eastAsia="Batang"/>
                <w:color w:val="000000"/>
              </w:rPr>
              <w:t>Yes</w:t>
            </w:r>
          </w:p>
        </w:tc>
        <w:tc>
          <w:tcPr>
            <w:tcW w:w="1001" w:type="pct"/>
          </w:tcPr>
          <w:p w14:paraId="14B0F79A" w14:textId="77777777" w:rsidR="002B0E65" w:rsidRPr="00C55560" w:rsidRDefault="002B0E65" w:rsidP="00092038">
            <w:pPr>
              <w:pStyle w:val="TAC"/>
              <w:rPr>
                <w:rFonts w:eastAsia="Batang"/>
                <w:color w:val="000000"/>
              </w:rPr>
            </w:pPr>
            <w:r w:rsidRPr="00C55560">
              <w:rPr>
                <w:rFonts w:eastAsia="Batang"/>
                <w:color w:val="000000"/>
              </w:rPr>
              <w:t>No</w:t>
            </w:r>
          </w:p>
        </w:tc>
        <w:tc>
          <w:tcPr>
            <w:tcW w:w="1025" w:type="pct"/>
          </w:tcPr>
          <w:p w14:paraId="64179AC5" w14:textId="77777777" w:rsidR="002B0E65" w:rsidRPr="0015114A" w:rsidRDefault="002B0E65" w:rsidP="00092038">
            <w:pPr>
              <w:pStyle w:val="TAC"/>
              <w:rPr>
                <w:rFonts w:eastAsia="Batang"/>
                <w:color w:val="000000"/>
              </w:rPr>
            </w:pPr>
            <w:r w:rsidRPr="0015114A">
              <w:rPr>
                <w:rFonts w:eastAsia="Batang"/>
                <w:color w:val="000000"/>
              </w:rPr>
              <w:t>No</w:t>
            </w:r>
          </w:p>
        </w:tc>
        <w:tc>
          <w:tcPr>
            <w:tcW w:w="1025" w:type="pct"/>
          </w:tcPr>
          <w:p w14:paraId="789970DF" w14:textId="77777777" w:rsidR="002B0E65" w:rsidRDefault="002B0E65" w:rsidP="00092038">
            <w:pPr>
              <w:pStyle w:val="TAC"/>
              <w:rPr>
                <w:rFonts w:eastAsia="Batang"/>
                <w:i/>
                <w:color w:val="000000"/>
              </w:rPr>
            </w:pPr>
            <w:r>
              <w:rPr>
                <w:rFonts w:eastAsia="Batang"/>
                <w:color w:val="000000"/>
              </w:rPr>
              <w:t>No</w:t>
            </w:r>
          </w:p>
        </w:tc>
        <w:tc>
          <w:tcPr>
            <w:tcW w:w="948" w:type="pct"/>
          </w:tcPr>
          <w:p w14:paraId="318C1E23" w14:textId="77777777" w:rsidR="002B0E65" w:rsidRPr="00C55560" w:rsidRDefault="002B0E65" w:rsidP="00092038">
            <w:pPr>
              <w:pStyle w:val="TAC"/>
              <w:rPr>
                <w:rFonts w:eastAsia="Batang"/>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r w:rsidRPr="00C55560">
              <w:rPr>
                <w:rFonts w:eastAsia="Batang"/>
                <w:color w:val="000000"/>
              </w:rPr>
              <w:t xml:space="preserve"> </w:t>
            </w:r>
          </w:p>
        </w:tc>
      </w:tr>
      <w:tr w:rsidR="002B0E65" w14:paraId="76E13A39" w14:textId="77777777" w:rsidTr="00092038">
        <w:tc>
          <w:tcPr>
            <w:tcW w:w="1001" w:type="pct"/>
          </w:tcPr>
          <w:p w14:paraId="5AB66789" w14:textId="77777777" w:rsidR="002B0E65" w:rsidRPr="00C55560" w:rsidRDefault="002B0E65" w:rsidP="00092038">
            <w:pPr>
              <w:pStyle w:val="TAC"/>
              <w:rPr>
                <w:rFonts w:eastAsia="Batang"/>
                <w:color w:val="000000"/>
              </w:rPr>
            </w:pPr>
            <w:r>
              <w:rPr>
                <w:rFonts w:eastAsia="Batang"/>
                <w:color w:val="000000"/>
              </w:rPr>
              <w:t>No/Yes</w:t>
            </w:r>
          </w:p>
        </w:tc>
        <w:tc>
          <w:tcPr>
            <w:tcW w:w="1001" w:type="pct"/>
          </w:tcPr>
          <w:p w14:paraId="22AEC75E" w14:textId="77777777" w:rsidR="002B0E65" w:rsidRPr="00C55560" w:rsidRDefault="002B0E65" w:rsidP="00092038">
            <w:pPr>
              <w:pStyle w:val="TAC"/>
              <w:rPr>
                <w:rFonts w:eastAsia="Batang"/>
                <w:color w:val="000000"/>
              </w:rPr>
            </w:pPr>
            <w:r>
              <w:rPr>
                <w:rFonts w:eastAsia="Batang"/>
                <w:color w:val="000000"/>
              </w:rPr>
              <w:t>Yes</w:t>
            </w:r>
          </w:p>
        </w:tc>
        <w:tc>
          <w:tcPr>
            <w:tcW w:w="1025" w:type="pct"/>
          </w:tcPr>
          <w:p w14:paraId="26231766" w14:textId="77777777" w:rsidR="002B0E65" w:rsidRPr="0015114A" w:rsidRDefault="002B0E65" w:rsidP="00092038">
            <w:pPr>
              <w:pStyle w:val="TAC"/>
              <w:rPr>
                <w:rFonts w:eastAsia="Batang"/>
                <w:color w:val="000000"/>
              </w:rPr>
            </w:pPr>
            <w:r>
              <w:rPr>
                <w:rFonts w:eastAsia="Batang"/>
                <w:color w:val="000000"/>
              </w:rPr>
              <w:t>No</w:t>
            </w:r>
          </w:p>
        </w:tc>
        <w:tc>
          <w:tcPr>
            <w:tcW w:w="1025" w:type="pct"/>
          </w:tcPr>
          <w:p w14:paraId="2B456B03" w14:textId="77777777" w:rsidR="002B0E65" w:rsidRDefault="002B0E65" w:rsidP="00092038">
            <w:pPr>
              <w:pStyle w:val="TAC"/>
              <w:rPr>
                <w:rFonts w:eastAsia="Batang"/>
                <w:i/>
                <w:color w:val="000000"/>
              </w:rPr>
            </w:pPr>
            <w:r>
              <w:rPr>
                <w:rFonts w:eastAsia="Batang"/>
                <w:color w:val="000000"/>
              </w:rPr>
              <w:t>No</w:t>
            </w:r>
          </w:p>
        </w:tc>
        <w:tc>
          <w:tcPr>
            <w:tcW w:w="948" w:type="pct"/>
          </w:tcPr>
          <w:p w14:paraId="21272C75" w14:textId="77777777" w:rsidR="002B0E65" w:rsidRDefault="002B0E65" w:rsidP="00092038">
            <w:pPr>
              <w:pStyle w:val="TAC"/>
              <w:rPr>
                <w:rFonts w:eastAsia="Batang"/>
                <w:i/>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w:t>
            </w:r>
            <w:proofErr w:type="spellEnd"/>
            <w:r w:rsidRPr="00C55560">
              <w:rPr>
                <w:rFonts w:eastAsia="Batang"/>
                <w:i/>
                <w:color w:val="000000"/>
              </w:rPr>
              <w:t>-Config</w:t>
            </w:r>
          </w:p>
        </w:tc>
      </w:tr>
      <w:tr w:rsidR="002B0E65" w14:paraId="4B22F464" w14:textId="77777777" w:rsidTr="00092038">
        <w:tc>
          <w:tcPr>
            <w:tcW w:w="1001" w:type="pct"/>
          </w:tcPr>
          <w:p w14:paraId="3983A5FA" w14:textId="77777777" w:rsidR="002B0E65" w:rsidRPr="00C55560" w:rsidRDefault="002B0E65" w:rsidP="00092038">
            <w:pPr>
              <w:pStyle w:val="TAC"/>
              <w:rPr>
                <w:rFonts w:eastAsia="Batang"/>
                <w:color w:val="000000"/>
              </w:rPr>
            </w:pPr>
            <w:r w:rsidRPr="00C55560">
              <w:rPr>
                <w:rFonts w:eastAsia="Batang"/>
                <w:color w:val="000000"/>
              </w:rPr>
              <w:t>No/Yes</w:t>
            </w:r>
          </w:p>
        </w:tc>
        <w:tc>
          <w:tcPr>
            <w:tcW w:w="1001" w:type="pct"/>
          </w:tcPr>
          <w:p w14:paraId="0A8338AC" w14:textId="77777777" w:rsidR="002B0E65" w:rsidRPr="00C55560" w:rsidRDefault="002B0E65" w:rsidP="00092038">
            <w:pPr>
              <w:pStyle w:val="TAC"/>
              <w:rPr>
                <w:rFonts w:eastAsia="Batang"/>
                <w:color w:val="000000"/>
              </w:rPr>
            </w:pPr>
            <w:r>
              <w:rPr>
                <w:rFonts w:eastAsia="Batang"/>
                <w:color w:val="000000"/>
              </w:rPr>
              <w:t>No/</w:t>
            </w:r>
            <w:r w:rsidRPr="00C55560">
              <w:rPr>
                <w:rFonts w:eastAsia="Batang"/>
                <w:color w:val="000000"/>
              </w:rPr>
              <w:t>Yes</w:t>
            </w:r>
          </w:p>
        </w:tc>
        <w:tc>
          <w:tcPr>
            <w:tcW w:w="1025" w:type="pct"/>
          </w:tcPr>
          <w:p w14:paraId="6721D195" w14:textId="77777777" w:rsidR="002B0E65" w:rsidRPr="0015114A" w:rsidRDefault="002B0E65" w:rsidP="00092038">
            <w:pPr>
              <w:pStyle w:val="TAC"/>
              <w:rPr>
                <w:rFonts w:eastAsia="Batang"/>
                <w:color w:val="000000"/>
              </w:rPr>
            </w:pPr>
            <w:r w:rsidRPr="0015114A">
              <w:rPr>
                <w:rFonts w:eastAsia="Batang"/>
                <w:color w:val="000000"/>
              </w:rPr>
              <w:t>Yes</w:t>
            </w:r>
          </w:p>
        </w:tc>
        <w:tc>
          <w:tcPr>
            <w:tcW w:w="1025" w:type="pct"/>
          </w:tcPr>
          <w:p w14:paraId="17723CB0" w14:textId="77777777" w:rsidR="002B0E65" w:rsidRDefault="002B0E65" w:rsidP="00092038">
            <w:pPr>
              <w:pStyle w:val="TAC"/>
              <w:rPr>
                <w:rFonts w:eastAsia="Batang"/>
                <w:i/>
                <w:color w:val="000000"/>
              </w:rPr>
            </w:pPr>
            <w:r>
              <w:rPr>
                <w:rFonts w:eastAsia="Batang"/>
                <w:color w:val="000000"/>
              </w:rPr>
              <w:t>-</w:t>
            </w:r>
          </w:p>
        </w:tc>
        <w:tc>
          <w:tcPr>
            <w:tcW w:w="948" w:type="pct"/>
          </w:tcPr>
          <w:p w14:paraId="148EF392" w14:textId="77777777" w:rsidR="002B0E65" w:rsidRPr="00C55560" w:rsidRDefault="002B0E65" w:rsidP="00092038">
            <w:pPr>
              <w:pStyle w:val="TAC"/>
              <w:rPr>
                <w:rFonts w:eastAsia="Batang"/>
                <w:color w:val="000000"/>
              </w:rPr>
            </w:pPr>
            <w:r w:rsidRPr="00186AFB">
              <w:rPr>
                <w:rFonts w:eastAsia="Batang"/>
                <w:i/>
                <w:color w:val="000000"/>
              </w:rPr>
              <w:t>pusch-TimeDomainAllocationListDCI-0-</w:t>
            </w:r>
            <w:r>
              <w:rPr>
                <w:rFonts w:eastAsia="Batang"/>
                <w:i/>
                <w:color w:val="000000"/>
              </w:rPr>
              <w:t>1</w:t>
            </w:r>
            <w:r w:rsidRPr="00FE5C35">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w:t>
            </w:r>
            <w:proofErr w:type="spellEnd"/>
            <w:r w:rsidRPr="00C55560">
              <w:rPr>
                <w:rFonts w:eastAsia="Batang"/>
                <w:i/>
                <w:color w:val="000000"/>
              </w:rPr>
              <w:t>-Config</w:t>
            </w:r>
          </w:p>
        </w:tc>
      </w:tr>
      <w:tr w:rsidR="002B0E65" w14:paraId="2F15CB4A" w14:textId="77777777" w:rsidTr="00092038">
        <w:tc>
          <w:tcPr>
            <w:tcW w:w="1001" w:type="pct"/>
          </w:tcPr>
          <w:p w14:paraId="17067DB1" w14:textId="77777777" w:rsidR="002B0E65" w:rsidRPr="00C55560" w:rsidRDefault="002B0E65" w:rsidP="00092038">
            <w:pPr>
              <w:pStyle w:val="TAC"/>
              <w:rPr>
                <w:rFonts w:eastAsia="Batang"/>
                <w:color w:val="000000"/>
              </w:rPr>
            </w:pPr>
            <w:r w:rsidRPr="00C55560">
              <w:rPr>
                <w:rFonts w:eastAsia="Batang"/>
                <w:color w:val="000000"/>
              </w:rPr>
              <w:t>No/Yes</w:t>
            </w:r>
          </w:p>
        </w:tc>
        <w:tc>
          <w:tcPr>
            <w:tcW w:w="1001" w:type="pct"/>
          </w:tcPr>
          <w:p w14:paraId="6F10AF36" w14:textId="77777777" w:rsidR="002B0E65" w:rsidRDefault="002B0E65" w:rsidP="00092038">
            <w:pPr>
              <w:pStyle w:val="TAC"/>
              <w:rPr>
                <w:rFonts w:eastAsia="Batang"/>
                <w:color w:val="000000"/>
              </w:rPr>
            </w:pPr>
            <w:r w:rsidRPr="00C55560">
              <w:rPr>
                <w:rFonts w:eastAsia="Batang"/>
                <w:color w:val="000000"/>
              </w:rPr>
              <w:t>No/Yes</w:t>
            </w:r>
          </w:p>
        </w:tc>
        <w:tc>
          <w:tcPr>
            <w:tcW w:w="1025" w:type="pct"/>
          </w:tcPr>
          <w:p w14:paraId="6E1EA87F" w14:textId="77777777" w:rsidR="002B0E65" w:rsidRPr="0015114A" w:rsidRDefault="002B0E65" w:rsidP="00092038">
            <w:pPr>
              <w:pStyle w:val="TAC"/>
              <w:rPr>
                <w:rFonts w:eastAsia="Batang"/>
                <w:color w:val="000000"/>
              </w:rPr>
            </w:pPr>
            <w:r>
              <w:rPr>
                <w:rFonts w:eastAsia="Batang"/>
                <w:color w:val="000000"/>
              </w:rPr>
              <w:t>-</w:t>
            </w:r>
          </w:p>
        </w:tc>
        <w:tc>
          <w:tcPr>
            <w:tcW w:w="1025" w:type="pct"/>
          </w:tcPr>
          <w:p w14:paraId="2932EFF9" w14:textId="77777777" w:rsidR="002B0E65" w:rsidRDefault="002B0E65" w:rsidP="00092038">
            <w:pPr>
              <w:pStyle w:val="TAC"/>
              <w:rPr>
                <w:rFonts w:eastAsia="Batang"/>
                <w:color w:val="000000"/>
              </w:rPr>
            </w:pPr>
            <w:r w:rsidRPr="0015114A">
              <w:rPr>
                <w:rFonts w:eastAsia="Batang"/>
                <w:color w:val="000000"/>
              </w:rPr>
              <w:t>Yes</w:t>
            </w:r>
          </w:p>
        </w:tc>
        <w:tc>
          <w:tcPr>
            <w:tcW w:w="948" w:type="pct"/>
          </w:tcPr>
          <w:p w14:paraId="222CE339" w14:textId="56B68B60" w:rsidR="002B0E65" w:rsidRDefault="002B0E65" w:rsidP="00092038">
            <w:pPr>
              <w:pStyle w:val="TAC"/>
              <w:rPr>
                <w:rFonts w:eastAsia="Batang"/>
                <w:i/>
                <w:color w:val="000000"/>
              </w:rPr>
            </w:pPr>
            <w:proofErr w:type="spellStart"/>
            <w:r w:rsidRPr="00322ABD">
              <w:rPr>
                <w:rFonts w:eastAsia="Batang"/>
                <w:i/>
              </w:rPr>
              <w:t>pusch-TimeDomai</w:t>
            </w:r>
            <w:r>
              <w:rPr>
                <w:rFonts w:eastAsia="Batang"/>
                <w:i/>
              </w:rPr>
              <w:t>nAllocationList-ForMultiPUSCH</w:t>
            </w:r>
            <w:proofErr w:type="spellEnd"/>
            <w:r w:rsidRPr="00322ABD">
              <w:rPr>
                <w:rFonts w:eastAsia="Batang"/>
                <w:i/>
              </w:rPr>
              <w:t xml:space="preserve"> </w:t>
            </w:r>
            <w:ins w:id="669" w:author="Enescu, Mihai (Nokia - FI/Espoo)" w:date="2021-10-27T20:36:00Z">
              <w:r w:rsidRPr="00B743C6">
                <w:rPr>
                  <w:rFonts w:eastAsia="Batang"/>
                </w:rPr>
                <w:t xml:space="preserve">or </w:t>
              </w:r>
              <w:proofErr w:type="spellStart"/>
              <w:r w:rsidRPr="00567690">
                <w:rPr>
                  <w:rFonts w:eastAsia="Batang"/>
                  <w:i/>
                  <w:color w:val="000000" w:themeColor="text1"/>
                </w:rPr>
                <w:t>pusch-TimeDomainAllocationList</w:t>
              </w:r>
              <w:r>
                <w:rPr>
                  <w:rFonts w:eastAsia="Batang"/>
                  <w:i/>
                  <w:color w:val="000000" w:themeColor="text1"/>
                </w:rPr>
                <w:t>-</w:t>
              </w:r>
              <w:r w:rsidRPr="00567690">
                <w:rPr>
                  <w:rFonts w:eastAsia="Batang"/>
                  <w:i/>
                  <w:color w:val="000000" w:themeColor="text1"/>
                </w:rPr>
                <w:t>ForMultiPUSCH</w:t>
              </w:r>
              <w:proofErr w:type="spellEnd"/>
              <w:r w:rsidRPr="00322ABD">
                <w:rPr>
                  <w:rFonts w:eastAsia="Batang"/>
                </w:rPr>
                <w:t xml:space="preserve"> </w:t>
              </w:r>
              <w:r w:rsidRPr="00B743C6">
                <w:rPr>
                  <w:rFonts w:eastAsia="Batang"/>
                </w:rPr>
                <w:t xml:space="preserve">-17 </w:t>
              </w:r>
            </w:ins>
            <w:r w:rsidRPr="00322ABD">
              <w:rPr>
                <w:rFonts w:eastAsia="Batang"/>
              </w:rPr>
              <w:t xml:space="preserve">provided in </w:t>
            </w:r>
            <w:proofErr w:type="spellStart"/>
            <w:r w:rsidRPr="00322ABD">
              <w:rPr>
                <w:rFonts w:eastAsia="Batang"/>
                <w:i/>
              </w:rPr>
              <w:t>pusch</w:t>
            </w:r>
            <w:proofErr w:type="spellEnd"/>
            <w:r w:rsidRPr="00322ABD">
              <w:rPr>
                <w:rFonts w:eastAsia="Batang"/>
                <w:i/>
              </w:rPr>
              <w:t>-Config</w:t>
            </w:r>
          </w:p>
        </w:tc>
      </w:tr>
    </w:tbl>
    <w:p w14:paraId="72249798" w14:textId="77777777" w:rsidR="002B0E65" w:rsidRDefault="002B0E65" w:rsidP="002B0E65"/>
    <w:p w14:paraId="00D88787" w14:textId="77777777" w:rsidR="002B0E65" w:rsidRPr="007A0D4F" w:rsidRDefault="002B0E65" w:rsidP="002B0E65">
      <w:pPr>
        <w:pStyle w:val="TH"/>
        <w:rPr>
          <w:color w:val="000000"/>
          <w:lang w:val="en-US"/>
        </w:rPr>
      </w:pPr>
      <w:r>
        <w:rPr>
          <w:color w:val="000000"/>
        </w:rPr>
        <w:lastRenderedPageBreak/>
        <w:t>Table 6</w:t>
      </w:r>
      <w:r w:rsidRPr="0020468D">
        <w:rPr>
          <w:color w:val="000000"/>
        </w:rPr>
        <w:t>.1.2.1.1-1</w:t>
      </w:r>
      <w:r>
        <w:rPr>
          <w:color w:val="000000"/>
        </w:rPr>
        <w:t>B</w:t>
      </w:r>
      <w:r w:rsidRPr="0020468D">
        <w:rPr>
          <w:color w:val="000000"/>
        </w:rPr>
        <w:t xml:space="preserve">: </w:t>
      </w:r>
      <w:r w:rsidRPr="00A3503C">
        <w:rPr>
          <w:color w:val="000000"/>
          <w:lang w:val="en-US"/>
        </w:rPr>
        <w:t xml:space="preserve">Applicable </w:t>
      </w:r>
      <w:r>
        <w:rPr>
          <w:color w:val="000000"/>
        </w:rPr>
        <w:t>PU</w:t>
      </w:r>
      <w:r w:rsidRPr="0020468D">
        <w:rPr>
          <w:color w:val="000000"/>
        </w:rPr>
        <w:t>SCH time d</w:t>
      </w:r>
      <w:r>
        <w:rPr>
          <w:color w:val="000000"/>
        </w:rPr>
        <w:t xml:space="preserve">omain resource </w:t>
      </w:r>
      <w:r w:rsidRPr="007A0D4F">
        <w:rPr>
          <w:color w:val="000000"/>
          <w:lang w:val="en-US"/>
        </w:rPr>
        <w:t>allocation</w:t>
      </w:r>
      <w:r>
        <w:rPr>
          <w:color w:val="000000"/>
          <w:lang w:val="en-US"/>
        </w:rPr>
        <w:t xml:space="preserve"> for DCI format 0_2 in UE specific search space scrambled with C-RNTI, MCS-C-RNTI, CS-RNTI or SP-CSI-RNTI</w:t>
      </w:r>
    </w:p>
    <w:tbl>
      <w:tblPr>
        <w:tblStyle w:val="TableGrid"/>
        <w:tblW w:w="10075" w:type="dxa"/>
        <w:tblLook w:val="04A0" w:firstRow="1" w:lastRow="0" w:firstColumn="1" w:lastColumn="0" w:noHBand="0" w:noVBand="1"/>
      </w:tblPr>
      <w:tblGrid>
        <w:gridCol w:w="2487"/>
        <w:gridCol w:w="2487"/>
        <w:gridCol w:w="2857"/>
        <w:gridCol w:w="2667"/>
      </w:tblGrid>
      <w:tr w:rsidR="002B0E65" w14:paraId="266A4DC2" w14:textId="77777777" w:rsidTr="00092038">
        <w:tc>
          <w:tcPr>
            <w:tcW w:w="2487" w:type="dxa"/>
          </w:tcPr>
          <w:p w14:paraId="0DD3E956" w14:textId="77777777" w:rsidR="002B0E65" w:rsidRPr="00E22E62" w:rsidRDefault="002B0E65" w:rsidP="00092038">
            <w:pPr>
              <w:pStyle w:val="TAH"/>
              <w:rPr>
                <w:rFonts w:eastAsia="Batang"/>
                <w:i/>
                <w:color w:val="000000"/>
              </w:rPr>
            </w:pPr>
            <w:proofErr w:type="spellStart"/>
            <w:r>
              <w:rPr>
                <w:rFonts w:eastAsia="Batang"/>
                <w:i/>
                <w:color w:val="000000"/>
              </w:rPr>
              <w:t>pusch-ConfigCommon</w:t>
            </w:r>
            <w:proofErr w:type="spellEnd"/>
            <w:r>
              <w:rPr>
                <w:rFonts w:eastAsia="Batang"/>
                <w:color w:val="000000"/>
              </w:rPr>
              <w:t xml:space="preserve"> includes </w:t>
            </w:r>
            <w:proofErr w:type="spellStart"/>
            <w:r>
              <w:rPr>
                <w:rFonts w:eastAsia="Batang"/>
                <w:i/>
                <w:color w:val="000000"/>
              </w:rPr>
              <w:t>pusch-TimeDomainAllocationList</w:t>
            </w:r>
            <w:proofErr w:type="spellEnd"/>
          </w:p>
        </w:tc>
        <w:tc>
          <w:tcPr>
            <w:tcW w:w="2487" w:type="dxa"/>
          </w:tcPr>
          <w:p w14:paraId="15AB50ED" w14:textId="77777777" w:rsidR="002B0E65" w:rsidRPr="00764C2F" w:rsidRDefault="002B0E65" w:rsidP="00092038">
            <w:pPr>
              <w:pStyle w:val="TAH"/>
              <w:rPr>
                <w:rFonts w:eastAsia="Batang"/>
                <w:color w:val="000000"/>
              </w:rPr>
            </w:pPr>
            <w:proofErr w:type="spellStart"/>
            <w:r>
              <w:rPr>
                <w:rFonts w:eastAsia="Batang"/>
                <w:i/>
                <w:color w:val="000000"/>
              </w:rPr>
              <w:t>pusch</w:t>
            </w:r>
            <w:proofErr w:type="spellEnd"/>
            <w:r>
              <w:rPr>
                <w:rFonts w:eastAsia="Batang"/>
                <w:i/>
                <w:color w:val="000000"/>
              </w:rPr>
              <w:t>-Config</w:t>
            </w:r>
            <w:r>
              <w:rPr>
                <w:rFonts w:eastAsia="Batang"/>
                <w:color w:val="000000"/>
              </w:rPr>
              <w:t xml:space="preserve"> includes </w:t>
            </w:r>
            <w:proofErr w:type="spellStart"/>
            <w:r>
              <w:rPr>
                <w:rFonts w:eastAsia="Batang"/>
                <w:i/>
                <w:color w:val="000000"/>
              </w:rPr>
              <w:t>pusch-TimeDomainAllocationList</w:t>
            </w:r>
            <w:proofErr w:type="spellEnd"/>
          </w:p>
        </w:tc>
        <w:tc>
          <w:tcPr>
            <w:tcW w:w="2487" w:type="dxa"/>
          </w:tcPr>
          <w:p w14:paraId="684C5A6A" w14:textId="77777777" w:rsidR="002B0E65" w:rsidRDefault="002B0E65" w:rsidP="00092038">
            <w:pPr>
              <w:pStyle w:val="TAH"/>
              <w:rPr>
                <w:rFonts w:eastAsia="Batang"/>
                <w:color w:val="000000"/>
              </w:rPr>
            </w:pPr>
            <w:proofErr w:type="spellStart"/>
            <w:r>
              <w:rPr>
                <w:rFonts w:eastAsia="Batang"/>
                <w:i/>
                <w:color w:val="000000"/>
              </w:rPr>
              <w:t>pusch</w:t>
            </w:r>
            <w:proofErr w:type="spellEnd"/>
            <w:r>
              <w:rPr>
                <w:rFonts w:eastAsia="Batang"/>
                <w:i/>
                <w:color w:val="000000"/>
              </w:rPr>
              <w:t>-Config</w:t>
            </w:r>
            <w:r>
              <w:rPr>
                <w:rFonts w:eastAsia="Batang"/>
                <w:color w:val="000000"/>
              </w:rPr>
              <w:t xml:space="preserve"> includes </w:t>
            </w:r>
            <w:r w:rsidRPr="009C6A0C">
              <w:rPr>
                <w:rFonts w:eastAsia="Batang"/>
                <w:i/>
                <w:color w:val="000000"/>
              </w:rPr>
              <w:t>pusch-TimeDomainAllocationListDCI-0-2</w:t>
            </w:r>
          </w:p>
        </w:tc>
        <w:tc>
          <w:tcPr>
            <w:tcW w:w="2614" w:type="dxa"/>
          </w:tcPr>
          <w:p w14:paraId="5435938C" w14:textId="77777777" w:rsidR="002B0E65" w:rsidRPr="00764C2F" w:rsidRDefault="002B0E65" w:rsidP="00092038">
            <w:pPr>
              <w:pStyle w:val="TAH"/>
              <w:rPr>
                <w:rFonts w:eastAsia="Batang"/>
                <w:color w:val="000000"/>
              </w:rPr>
            </w:pPr>
            <w:r>
              <w:rPr>
                <w:rFonts w:eastAsia="Batang"/>
                <w:color w:val="000000"/>
              </w:rPr>
              <w:t>PU</w:t>
            </w:r>
            <w:r w:rsidRPr="00764C2F">
              <w:rPr>
                <w:rFonts w:eastAsia="Batang"/>
                <w:color w:val="000000"/>
              </w:rPr>
              <w:t>SCH time domain resource allocation to apply</w:t>
            </w:r>
          </w:p>
        </w:tc>
      </w:tr>
      <w:tr w:rsidR="002B0E65" w14:paraId="207BAA2D" w14:textId="77777777" w:rsidTr="00092038">
        <w:tc>
          <w:tcPr>
            <w:tcW w:w="2487" w:type="dxa"/>
          </w:tcPr>
          <w:p w14:paraId="5735D488" w14:textId="77777777" w:rsidR="002B0E65" w:rsidRPr="00C55560" w:rsidRDefault="002B0E65" w:rsidP="00092038">
            <w:pPr>
              <w:pStyle w:val="TAC"/>
              <w:rPr>
                <w:rFonts w:eastAsia="Batang"/>
                <w:color w:val="000000"/>
              </w:rPr>
            </w:pPr>
            <w:r w:rsidRPr="00C55560">
              <w:rPr>
                <w:rFonts w:eastAsia="Batang"/>
                <w:color w:val="000000"/>
              </w:rPr>
              <w:t>No</w:t>
            </w:r>
          </w:p>
        </w:tc>
        <w:tc>
          <w:tcPr>
            <w:tcW w:w="2487" w:type="dxa"/>
          </w:tcPr>
          <w:p w14:paraId="47274311" w14:textId="77777777" w:rsidR="002B0E65" w:rsidRPr="00C55560" w:rsidRDefault="002B0E65" w:rsidP="00092038">
            <w:pPr>
              <w:pStyle w:val="TAC"/>
              <w:rPr>
                <w:rFonts w:eastAsia="Batang"/>
                <w:color w:val="000000"/>
              </w:rPr>
            </w:pPr>
            <w:r w:rsidRPr="00C55560">
              <w:rPr>
                <w:rFonts w:eastAsia="Batang"/>
                <w:color w:val="000000"/>
              </w:rPr>
              <w:t>No</w:t>
            </w:r>
          </w:p>
        </w:tc>
        <w:tc>
          <w:tcPr>
            <w:tcW w:w="2487" w:type="dxa"/>
          </w:tcPr>
          <w:p w14:paraId="4844BEF6" w14:textId="77777777" w:rsidR="002B0E65" w:rsidRPr="00C55560" w:rsidRDefault="002B0E65" w:rsidP="00092038">
            <w:pPr>
              <w:pStyle w:val="TAC"/>
              <w:rPr>
                <w:rFonts w:eastAsia="Batang"/>
                <w:color w:val="000000"/>
              </w:rPr>
            </w:pPr>
            <w:r>
              <w:rPr>
                <w:rFonts w:eastAsia="Batang"/>
                <w:color w:val="000000"/>
              </w:rPr>
              <w:t>No</w:t>
            </w:r>
          </w:p>
        </w:tc>
        <w:tc>
          <w:tcPr>
            <w:tcW w:w="2614" w:type="dxa"/>
          </w:tcPr>
          <w:p w14:paraId="105ED0C4" w14:textId="77777777" w:rsidR="002B0E65" w:rsidRPr="00C55560" w:rsidRDefault="002B0E65" w:rsidP="00092038">
            <w:pPr>
              <w:pStyle w:val="TAC"/>
              <w:rPr>
                <w:rFonts w:eastAsia="Batang"/>
                <w:color w:val="000000"/>
              </w:rPr>
            </w:pPr>
            <w:r w:rsidRPr="00C55560">
              <w:rPr>
                <w:rFonts w:eastAsia="Batang"/>
                <w:color w:val="000000"/>
              </w:rPr>
              <w:t>Default A</w:t>
            </w:r>
          </w:p>
        </w:tc>
      </w:tr>
      <w:tr w:rsidR="002B0E65" w14:paraId="437F7ABC" w14:textId="77777777" w:rsidTr="00092038">
        <w:tc>
          <w:tcPr>
            <w:tcW w:w="2487" w:type="dxa"/>
          </w:tcPr>
          <w:p w14:paraId="433C31F3" w14:textId="77777777" w:rsidR="002B0E65" w:rsidRPr="00C55560" w:rsidRDefault="002B0E65" w:rsidP="00092038">
            <w:pPr>
              <w:pStyle w:val="TAC"/>
              <w:rPr>
                <w:rFonts w:eastAsia="Batang"/>
                <w:color w:val="000000"/>
              </w:rPr>
            </w:pPr>
            <w:r w:rsidRPr="00C55560">
              <w:rPr>
                <w:rFonts w:eastAsia="Batang"/>
                <w:color w:val="000000"/>
              </w:rPr>
              <w:t>Yes</w:t>
            </w:r>
          </w:p>
        </w:tc>
        <w:tc>
          <w:tcPr>
            <w:tcW w:w="2487" w:type="dxa"/>
          </w:tcPr>
          <w:p w14:paraId="77551A8E" w14:textId="77777777" w:rsidR="002B0E65" w:rsidRPr="00C55560" w:rsidRDefault="002B0E65" w:rsidP="00092038">
            <w:pPr>
              <w:pStyle w:val="TAC"/>
              <w:rPr>
                <w:rFonts w:eastAsia="Batang"/>
                <w:color w:val="000000"/>
              </w:rPr>
            </w:pPr>
            <w:r w:rsidRPr="00C55560">
              <w:rPr>
                <w:rFonts w:eastAsia="Batang"/>
                <w:color w:val="000000"/>
              </w:rPr>
              <w:t>No</w:t>
            </w:r>
          </w:p>
        </w:tc>
        <w:tc>
          <w:tcPr>
            <w:tcW w:w="2487" w:type="dxa"/>
          </w:tcPr>
          <w:p w14:paraId="16E8AD47" w14:textId="77777777" w:rsidR="002B0E65" w:rsidRPr="0015114A" w:rsidRDefault="002B0E65" w:rsidP="00092038">
            <w:pPr>
              <w:pStyle w:val="TAC"/>
              <w:rPr>
                <w:rFonts w:eastAsia="Batang"/>
                <w:color w:val="000000"/>
              </w:rPr>
            </w:pPr>
            <w:r w:rsidRPr="0015114A">
              <w:rPr>
                <w:rFonts w:eastAsia="Batang"/>
                <w:color w:val="000000"/>
              </w:rPr>
              <w:t>No</w:t>
            </w:r>
          </w:p>
        </w:tc>
        <w:tc>
          <w:tcPr>
            <w:tcW w:w="2614" w:type="dxa"/>
          </w:tcPr>
          <w:p w14:paraId="774C41A6" w14:textId="77777777" w:rsidR="002B0E65" w:rsidRPr="00C55560" w:rsidRDefault="002B0E65" w:rsidP="00092038">
            <w:pPr>
              <w:pStyle w:val="TAC"/>
              <w:rPr>
                <w:rFonts w:eastAsia="Batang"/>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sch-ConfigCommon</w:t>
            </w:r>
            <w:proofErr w:type="spellEnd"/>
            <w:r w:rsidRPr="00C55560">
              <w:rPr>
                <w:rFonts w:eastAsia="Batang"/>
                <w:color w:val="000000"/>
              </w:rPr>
              <w:t xml:space="preserve"> </w:t>
            </w:r>
          </w:p>
        </w:tc>
      </w:tr>
      <w:tr w:rsidR="002B0E65" w14:paraId="6164A18E" w14:textId="77777777" w:rsidTr="00092038">
        <w:tc>
          <w:tcPr>
            <w:tcW w:w="2487" w:type="dxa"/>
          </w:tcPr>
          <w:p w14:paraId="0C945AD6" w14:textId="77777777" w:rsidR="002B0E65" w:rsidRPr="00C55560" w:rsidRDefault="002B0E65" w:rsidP="00092038">
            <w:pPr>
              <w:pStyle w:val="TAC"/>
              <w:rPr>
                <w:rFonts w:eastAsia="Batang"/>
                <w:color w:val="000000"/>
              </w:rPr>
            </w:pPr>
            <w:r>
              <w:rPr>
                <w:rFonts w:eastAsia="Batang"/>
                <w:color w:val="000000"/>
              </w:rPr>
              <w:t>No/Yes</w:t>
            </w:r>
          </w:p>
        </w:tc>
        <w:tc>
          <w:tcPr>
            <w:tcW w:w="2487" w:type="dxa"/>
          </w:tcPr>
          <w:p w14:paraId="326D83BB" w14:textId="77777777" w:rsidR="002B0E65" w:rsidRPr="00C55560" w:rsidRDefault="002B0E65" w:rsidP="00092038">
            <w:pPr>
              <w:pStyle w:val="TAC"/>
              <w:rPr>
                <w:rFonts w:eastAsia="Batang"/>
                <w:color w:val="000000"/>
              </w:rPr>
            </w:pPr>
            <w:r>
              <w:rPr>
                <w:rFonts w:eastAsia="Batang"/>
                <w:color w:val="000000"/>
              </w:rPr>
              <w:t>Yes</w:t>
            </w:r>
          </w:p>
        </w:tc>
        <w:tc>
          <w:tcPr>
            <w:tcW w:w="2487" w:type="dxa"/>
          </w:tcPr>
          <w:p w14:paraId="2E637B6B" w14:textId="77777777" w:rsidR="002B0E65" w:rsidRPr="0015114A" w:rsidRDefault="002B0E65" w:rsidP="00092038">
            <w:pPr>
              <w:pStyle w:val="TAC"/>
              <w:rPr>
                <w:rFonts w:eastAsia="Batang"/>
                <w:color w:val="000000"/>
              </w:rPr>
            </w:pPr>
            <w:r>
              <w:rPr>
                <w:rFonts w:eastAsia="Batang"/>
                <w:color w:val="000000"/>
              </w:rPr>
              <w:t>No</w:t>
            </w:r>
          </w:p>
        </w:tc>
        <w:tc>
          <w:tcPr>
            <w:tcW w:w="2614" w:type="dxa"/>
          </w:tcPr>
          <w:p w14:paraId="39829396" w14:textId="77777777" w:rsidR="002B0E65" w:rsidRDefault="002B0E65" w:rsidP="00092038">
            <w:pPr>
              <w:pStyle w:val="TAC"/>
              <w:rPr>
                <w:rFonts w:eastAsia="Batang"/>
                <w:i/>
                <w:color w:val="000000"/>
              </w:rPr>
            </w:pPr>
            <w:proofErr w:type="spellStart"/>
            <w:r>
              <w:rPr>
                <w:rFonts w:eastAsia="Batang"/>
                <w:i/>
                <w:color w:val="000000"/>
              </w:rPr>
              <w:t>pu</w:t>
            </w:r>
            <w:r w:rsidRPr="00C55560">
              <w:rPr>
                <w:rFonts w:eastAsia="Batang"/>
                <w:i/>
                <w:color w:val="000000"/>
              </w:rPr>
              <w:t>sch-</w:t>
            </w:r>
            <w:r>
              <w:rPr>
                <w:rFonts w:eastAsia="Batang"/>
                <w:i/>
                <w:color w:val="000000"/>
              </w:rPr>
              <w:t>TimeDomain</w:t>
            </w:r>
            <w:r w:rsidRPr="00C55560">
              <w:rPr>
                <w:rFonts w:eastAsia="Batang"/>
                <w:i/>
                <w:color w:val="000000"/>
              </w:rPr>
              <w:t>AllocationList</w:t>
            </w:r>
            <w:proofErr w:type="spellEnd"/>
            <w:r w:rsidRPr="00C55560">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w:t>
            </w:r>
            <w:proofErr w:type="spellEnd"/>
            <w:r w:rsidRPr="00C55560">
              <w:rPr>
                <w:rFonts w:eastAsia="Batang"/>
                <w:i/>
                <w:color w:val="000000"/>
              </w:rPr>
              <w:t>-Config</w:t>
            </w:r>
          </w:p>
        </w:tc>
      </w:tr>
      <w:tr w:rsidR="002B0E65" w14:paraId="0ED530A5" w14:textId="77777777" w:rsidTr="00092038">
        <w:tc>
          <w:tcPr>
            <w:tcW w:w="2487" w:type="dxa"/>
          </w:tcPr>
          <w:p w14:paraId="6C96AA09" w14:textId="77777777" w:rsidR="002B0E65" w:rsidRPr="00C55560" w:rsidRDefault="002B0E65" w:rsidP="00092038">
            <w:pPr>
              <w:pStyle w:val="TAC"/>
              <w:rPr>
                <w:rFonts w:eastAsia="Batang"/>
                <w:color w:val="000000"/>
              </w:rPr>
            </w:pPr>
            <w:r w:rsidRPr="00C55560">
              <w:rPr>
                <w:rFonts w:eastAsia="Batang"/>
                <w:color w:val="000000"/>
              </w:rPr>
              <w:t>No/Yes</w:t>
            </w:r>
          </w:p>
        </w:tc>
        <w:tc>
          <w:tcPr>
            <w:tcW w:w="2487" w:type="dxa"/>
          </w:tcPr>
          <w:p w14:paraId="6B061939" w14:textId="77777777" w:rsidR="002B0E65" w:rsidRPr="00C55560" w:rsidRDefault="002B0E65" w:rsidP="00092038">
            <w:pPr>
              <w:pStyle w:val="TAC"/>
              <w:rPr>
                <w:rFonts w:eastAsia="Batang"/>
                <w:color w:val="000000"/>
              </w:rPr>
            </w:pPr>
            <w:r>
              <w:rPr>
                <w:rFonts w:eastAsia="Batang"/>
                <w:color w:val="000000"/>
              </w:rPr>
              <w:t>No/</w:t>
            </w:r>
            <w:r w:rsidRPr="00C55560">
              <w:rPr>
                <w:rFonts w:eastAsia="Batang"/>
                <w:color w:val="000000"/>
              </w:rPr>
              <w:t>Yes</w:t>
            </w:r>
          </w:p>
        </w:tc>
        <w:tc>
          <w:tcPr>
            <w:tcW w:w="2487" w:type="dxa"/>
          </w:tcPr>
          <w:p w14:paraId="64028695" w14:textId="77777777" w:rsidR="002B0E65" w:rsidRPr="0015114A" w:rsidRDefault="002B0E65" w:rsidP="00092038">
            <w:pPr>
              <w:pStyle w:val="TAC"/>
              <w:rPr>
                <w:rFonts w:eastAsia="Batang"/>
                <w:color w:val="000000"/>
              </w:rPr>
            </w:pPr>
            <w:r w:rsidRPr="0015114A">
              <w:rPr>
                <w:rFonts w:eastAsia="Batang"/>
                <w:color w:val="000000"/>
              </w:rPr>
              <w:t>Yes</w:t>
            </w:r>
          </w:p>
        </w:tc>
        <w:tc>
          <w:tcPr>
            <w:tcW w:w="2614" w:type="dxa"/>
          </w:tcPr>
          <w:p w14:paraId="4FF1EB1A" w14:textId="77777777" w:rsidR="002B0E65" w:rsidRPr="00C55560" w:rsidRDefault="002B0E65" w:rsidP="00092038">
            <w:pPr>
              <w:pStyle w:val="TAC"/>
              <w:rPr>
                <w:rFonts w:eastAsia="Batang"/>
                <w:color w:val="000000"/>
              </w:rPr>
            </w:pPr>
            <w:r w:rsidRPr="00186AFB">
              <w:rPr>
                <w:rFonts w:eastAsia="Batang"/>
                <w:i/>
                <w:color w:val="000000"/>
              </w:rPr>
              <w:t>pusch-TimeDomainAllocationListDCI-0-2</w:t>
            </w:r>
            <w:r w:rsidRPr="00FE5C35">
              <w:rPr>
                <w:rFonts w:eastAsia="Batang"/>
                <w:i/>
                <w:color w:val="000000"/>
              </w:rPr>
              <w:t xml:space="preserve"> </w:t>
            </w:r>
            <w:r w:rsidRPr="00C55560">
              <w:rPr>
                <w:rFonts w:eastAsia="Batang"/>
                <w:color w:val="000000"/>
              </w:rPr>
              <w:t xml:space="preserve">provided in </w:t>
            </w:r>
            <w:proofErr w:type="spellStart"/>
            <w:r>
              <w:rPr>
                <w:rFonts w:eastAsia="Batang"/>
                <w:i/>
                <w:color w:val="000000"/>
              </w:rPr>
              <w:t>pu</w:t>
            </w:r>
            <w:r w:rsidRPr="00C55560">
              <w:rPr>
                <w:rFonts w:eastAsia="Batang"/>
                <w:i/>
                <w:color w:val="000000"/>
              </w:rPr>
              <w:t>sch</w:t>
            </w:r>
            <w:proofErr w:type="spellEnd"/>
            <w:r w:rsidRPr="00C55560">
              <w:rPr>
                <w:rFonts w:eastAsia="Batang"/>
                <w:i/>
                <w:color w:val="000000"/>
              </w:rPr>
              <w:t>-Config</w:t>
            </w:r>
          </w:p>
        </w:tc>
      </w:tr>
    </w:tbl>
    <w:p w14:paraId="23B7E882" w14:textId="77777777" w:rsidR="002B0E65" w:rsidRDefault="002B0E65" w:rsidP="002B0E65"/>
    <w:p w14:paraId="615F9067" w14:textId="77777777" w:rsidR="002B0E65" w:rsidRPr="009130A9" w:rsidRDefault="002B0E65" w:rsidP="002B0E65">
      <w:pPr>
        <w:pStyle w:val="TH"/>
        <w:rPr>
          <w:color w:val="000000"/>
        </w:rPr>
      </w:pPr>
      <w:r>
        <w:rPr>
          <w:color w:val="000000"/>
        </w:rPr>
        <w:t>Table 6</w:t>
      </w:r>
      <w:r w:rsidRPr="0020468D">
        <w:rPr>
          <w:color w:val="000000"/>
        </w:rPr>
        <w:t xml:space="preserve">.1.2.1.1-2: Default </w:t>
      </w:r>
      <w:r>
        <w:rPr>
          <w:color w:val="000000"/>
        </w:rPr>
        <w:t>PU</w:t>
      </w:r>
      <w:r w:rsidRPr="0020468D">
        <w:rPr>
          <w:color w:val="000000"/>
        </w:rPr>
        <w:t xml:space="preserve">SCH time domain resource allocation A </w:t>
      </w:r>
      <w:r w:rsidRPr="009130A9">
        <w:rPr>
          <w:color w:val="000000"/>
        </w:rPr>
        <w:t>for normal CP</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2B0E65" w:rsidRPr="000564FA" w14:paraId="42E954E1" w14:textId="77777777" w:rsidTr="00092038">
        <w:trPr>
          <w:jc w:val="center"/>
        </w:trPr>
        <w:tc>
          <w:tcPr>
            <w:tcW w:w="1501" w:type="dxa"/>
          </w:tcPr>
          <w:p w14:paraId="2A339CB5" w14:textId="77777777" w:rsidR="002B0E65" w:rsidRPr="002F5327" w:rsidRDefault="002B0E65" w:rsidP="00092038">
            <w:pPr>
              <w:pStyle w:val="TAH"/>
              <w:rPr>
                <w:rFonts w:eastAsia="Batang"/>
                <w:color w:val="000000"/>
              </w:rPr>
            </w:pPr>
            <w:r>
              <w:rPr>
                <w:rFonts w:eastAsia="Batang"/>
                <w:color w:val="000000"/>
              </w:rPr>
              <w:t>Row index</w:t>
            </w:r>
          </w:p>
        </w:tc>
        <w:tc>
          <w:tcPr>
            <w:tcW w:w="1502" w:type="dxa"/>
          </w:tcPr>
          <w:p w14:paraId="190F84B4" w14:textId="77777777" w:rsidR="002B0E65" w:rsidRPr="002F5327" w:rsidRDefault="002B0E65" w:rsidP="00092038">
            <w:pPr>
              <w:pStyle w:val="TAH"/>
              <w:rPr>
                <w:rFonts w:eastAsia="Batang"/>
                <w:color w:val="000000"/>
              </w:rPr>
            </w:pPr>
            <w:r w:rsidRPr="002F5327">
              <w:rPr>
                <w:rFonts w:eastAsia="Batang"/>
                <w:color w:val="000000"/>
              </w:rPr>
              <w:t>PUSCH mapping type</w:t>
            </w:r>
          </w:p>
        </w:tc>
        <w:tc>
          <w:tcPr>
            <w:tcW w:w="1501" w:type="dxa"/>
          </w:tcPr>
          <w:p w14:paraId="0362A2AB" w14:textId="77777777" w:rsidR="002B0E65" w:rsidRPr="002F5327" w:rsidRDefault="002B0E65" w:rsidP="00092038">
            <w:pPr>
              <w:pStyle w:val="TAH"/>
              <w:rPr>
                <w:rFonts w:eastAsia="Batang"/>
                <w:i/>
                <w:color w:val="000000"/>
              </w:rPr>
            </w:pPr>
            <w:r>
              <w:rPr>
                <w:i/>
              </w:rPr>
              <w:t>K</w:t>
            </w:r>
            <w:r w:rsidRPr="002201B5">
              <w:rPr>
                <w:i/>
                <w:vertAlign w:val="subscript"/>
              </w:rPr>
              <w:t>2</w:t>
            </w:r>
          </w:p>
        </w:tc>
        <w:tc>
          <w:tcPr>
            <w:tcW w:w="1502" w:type="dxa"/>
            <w:shd w:val="clear" w:color="auto" w:fill="auto"/>
          </w:tcPr>
          <w:p w14:paraId="7A073337" w14:textId="77777777" w:rsidR="002B0E65" w:rsidRPr="002F5327" w:rsidRDefault="002B0E65" w:rsidP="00092038">
            <w:pPr>
              <w:pStyle w:val="TAH"/>
              <w:rPr>
                <w:rFonts w:eastAsia="Batang"/>
                <w:i/>
                <w:color w:val="000000"/>
              </w:rPr>
            </w:pPr>
            <w:r w:rsidRPr="002F5327">
              <w:rPr>
                <w:rFonts w:eastAsia="Batang"/>
                <w:i/>
                <w:color w:val="000000"/>
              </w:rPr>
              <w:t>S</w:t>
            </w:r>
          </w:p>
        </w:tc>
        <w:tc>
          <w:tcPr>
            <w:tcW w:w="1502" w:type="dxa"/>
            <w:shd w:val="clear" w:color="auto" w:fill="auto"/>
          </w:tcPr>
          <w:p w14:paraId="0144AE8F" w14:textId="77777777" w:rsidR="002B0E65" w:rsidRPr="002F5327" w:rsidRDefault="002B0E65" w:rsidP="00092038">
            <w:pPr>
              <w:pStyle w:val="TAH"/>
              <w:rPr>
                <w:rFonts w:eastAsia="Batang"/>
                <w:i/>
                <w:color w:val="000000"/>
              </w:rPr>
            </w:pPr>
            <w:r w:rsidRPr="002F5327">
              <w:rPr>
                <w:rFonts w:eastAsia="Batang"/>
                <w:i/>
                <w:color w:val="000000"/>
              </w:rPr>
              <w:t>L</w:t>
            </w:r>
          </w:p>
        </w:tc>
      </w:tr>
      <w:tr w:rsidR="002B0E65" w:rsidRPr="000564FA" w14:paraId="30A55419" w14:textId="77777777" w:rsidTr="00092038">
        <w:trPr>
          <w:jc w:val="center"/>
        </w:trPr>
        <w:tc>
          <w:tcPr>
            <w:tcW w:w="1501" w:type="dxa"/>
          </w:tcPr>
          <w:p w14:paraId="0C6A06AC" w14:textId="77777777" w:rsidR="002B0E65" w:rsidRPr="00620428" w:rsidRDefault="002B0E65" w:rsidP="00092038">
            <w:pPr>
              <w:pStyle w:val="TAC"/>
              <w:rPr>
                <w:rFonts w:eastAsia="Batang"/>
              </w:rPr>
            </w:pPr>
            <w:r w:rsidRPr="00620428">
              <w:rPr>
                <w:rFonts w:eastAsia="Batang"/>
              </w:rPr>
              <w:t>1</w:t>
            </w:r>
          </w:p>
        </w:tc>
        <w:tc>
          <w:tcPr>
            <w:tcW w:w="1502" w:type="dxa"/>
          </w:tcPr>
          <w:p w14:paraId="5A8EA5A3" w14:textId="77777777" w:rsidR="002B0E65" w:rsidRPr="00620428" w:rsidRDefault="002B0E65" w:rsidP="00092038">
            <w:pPr>
              <w:pStyle w:val="TAC"/>
              <w:rPr>
                <w:rFonts w:eastAsia="Batang"/>
              </w:rPr>
            </w:pPr>
            <w:r w:rsidRPr="00620428">
              <w:rPr>
                <w:rFonts w:eastAsia="Batang"/>
              </w:rPr>
              <w:t>Type A</w:t>
            </w:r>
          </w:p>
        </w:tc>
        <w:tc>
          <w:tcPr>
            <w:tcW w:w="1501" w:type="dxa"/>
          </w:tcPr>
          <w:p w14:paraId="2D753E0D" w14:textId="77777777" w:rsidR="002B0E65" w:rsidRPr="00620428" w:rsidRDefault="002B0E65" w:rsidP="00092038">
            <w:pPr>
              <w:pStyle w:val="TAC"/>
              <w:rPr>
                <w:rFonts w:eastAsia="Batang"/>
                <w:i/>
                <w:lang w:val="fi-FI"/>
              </w:rPr>
            </w:pPr>
            <w:r w:rsidRPr="00620428">
              <w:rPr>
                <w:rFonts w:eastAsia="Batang"/>
                <w:i/>
              </w:rPr>
              <w:t>j</w:t>
            </w:r>
          </w:p>
        </w:tc>
        <w:tc>
          <w:tcPr>
            <w:tcW w:w="1502" w:type="dxa"/>
            <w:shd w:val="clear" w:color="auto" w:fill="auto"/>
          </w:tcPr>
          <w:p w14:paraId="05DA386A" w14:textId="77777777" w:rsidR="002B0E65" w:rsidRPr="00620428" w:rsidRDefault="002B0E65" w:rsidP="00092038">
            <w:pPr>
              <w:pStyle w:val="TAC"/>
              <w:rPr>
                <w:rFonts w:eastAsia="Batang"/>
              </w:rPr>
            </w:pPr>
            <w:r w:rsidRPr="00620428">
              <w:rPr>
                <w:rFonts w:eastAsia="Batang"/>
              </w:rPr>
              <w:t>0</w:t>
            </w:r>
          </w:p>
        </w:tc>
        <w:tc>
          <w:tcPr>
            <w:tcW w:w="1502" w:type="dxa"/>
            <w:shd w:val="clear" w:color="auto" w:fill="auto"/>
          </w:tcPr>
          <w:p w14:paraId="1FB2FD1F" w14:textId="77777777" w:rsidR="002B0E65" w:rsidRPr="00620428" w:rsidRDefault="002B0E65" w:rsidP="00092038">
            <w:pPr>
              <w:pStyle w:val="TAC"/>
              <w:rPr>
                <w:rFonts w:eastAsia="Batang"/>
              </w:rPr>
            </w:pPr>
            <w:r w:rsidRPr="00620428">
              <w:rPr>
                <w:rFonts w:eastAsia="Batang"/>
              </w:rPr>
              <w:t>14</w:t>
            </w:r>
          </w:p>
        </w:tc>
      </w:tr>
      <w:tr w:rsidR="002B0E65" w:rsidRPr="000564FA" w14:paraId="3F6CE99F" w14:textId="77777777" w:rsidTr="00092038">
        <w:trPr>
          <w:jc w:val="center"/>
        </w:trPr>
        <w:tc>
          <w:tcPr>
            <w:tcW w:w="1501" w:type="dxa"/>
          </w:tcPr>
          <w:p w14:paraId="519801A5" w14:textId="77777777" w:rsidR="002B0E65" w:rsidRPr="00620428" w:rsidRDefault="002B0E65" w:rsidP="00092038">
            <w:pPr>
              <w:pStyle w:val="TAC"/>
              <w:rPr>
                <w:rFonts w:eastAsia="Batang"/>
              </w:rPr>
            </w:pPr>
            <w:r w:rsidRPr="00620428">
              <w:rPr>
                <w:rFonts w:eastAsia="Batang"/>
              </w:rPr>
              <w:t>2</w:t>
            </w:r>
          </w:p>
        </w:tc>
        <w:tc>
          <w:tcPr>
            <w:tcW w:w="1502" w:type="dxa"/>
          </w:tcPr>
          <w:p w14:paraId="4F840A7B" w14:textId="77777777" w:rsidR="002B0E65" w:rsidRPr="00620428" w:rsidRDefault="002B0E65" w:rsidP="00092038">
            <w:pPr>
              <w:pStyle w:val="TAC"/>
              <w:rPr>
                <w:rFonts w:eastAsia="Batang"/>
              </w:rPr>
            </w:pPr>
            <w:r w:rsidRPr="00620428">
              <w:rPr>
                <w:rFonts w:eastAsia="Batang"/>
              </w:rPr>
              <w:t>Type A</w:t>
            </w:r>
          </w:p>
        </w:tc>
        <w:tc>
          <w:tcPr>
            <w:tcW w:w="1501" w:type="dxa"/>
          </w:tcPr>
          <w:p w14:paraId="1792EDF9" w14:textId="77777777" w:rsidR="002B0E65" w:rsidRPr="00620428" w:rsidRDefault="002B0E65" w:rsidP="00092038">
            <w:pPr>
              <w:pStyle w:val="TAC"/>
              <w:rPr>
                <w:rFonts w:eastAsia="Batang"/>
                <w:i/>
              </w:rPr>
            </w:pPr>
            <w:r w:rsidRPr="00620428">
              <w:rPr>
                <w:rFonts w:eastAsia="Batang"/>
                <w:i/>
              </w:rPr>
              <w:t>j</w:t>
            </w:r>
          </w:p>
        </w:tc>
        <w:tc>
          <w:tcPr>
            <w:tcW w:w="1502" w:type="dxa"/>
            <w:shd w:val="clear" w:color="auto" w:fill="auto"/>
          </w:tcPr>
          <w:p w14:paraId="7AC02266" w14:textId="77777777" w:rsidR="002B0E65" w:rsidRPr="00620428" w:rsidRDefault="002B0E65" w:rsidP="00092038">
            <w:pPr>
              <w:pStyle w:val="TAC"/>
              <w:rPr>
                <w:rFonts w:eastAsia="Batang"/>
              </w:rPr>
            </w:pPr>
            <w:r w:rsidRPr="00620428">
              <w:rPr>
                <w:rFonts w:eastAsia="Batang"/>
              </w:rPr>
              <w:t>0</w:t>
            </w:r>
          </w:p>
        </w:tc>
        <w:tc>
          <w:tcPr>
            <w:tcW w:w="1502" w:type="dxa"/>
            <w:shd w:val="clear" w:color="auto" w:fill="auto"/>
          </w:tcPr>
          <w:p w14:paraId="37F4A50E" w14:textId="77777777" w:rsidR="002B0E65" w:rsidRPr="00620428" w:rsidRDefault="002B0E65" w:rsidP="00092038">
            <w:pPr>
              <w:pStyle w:val="TAC"/>
              <w:rPr>
                <w:rFonts w:eastAsia="Batang"/>
              </w:rPr>
            </w:pPr>
            <w:r w:rsidRPr="00620428">
              <w:rPr>
                <w:rFonts w:eastAsia="Batang"/>
              </w:rPr>
              <w:t>12</w:t>
            </w:r>
          </w:p>
        </w:tc>
      </w:tr>
      <w:tr w:rsidR="002B0E65" w:rsidRPr="000564FA" w14:paraId="26EFE621" w14:textId="77777777" w:rsidTr="00092038">
        <w:trPr>
          <w:jc w:val="center"/>
        </w:trPr>
        <w:tc>
          <w:tcPr>
            <w:tcW w:w="1501" w:type="dxa"/>
          </w:tcPr>
          <w:p w14:paraId="504B42F1" w14:textId="77777777" w:rsidR="002B0E65" w:rsidRPr="00620428" w:rsidRDefault="002B0E65" w:rsidP="00092038">
            <w:pPr>
              <w:pStyle w:val="TAC"/>
              <w:rPr>
                <w:rFonts w:eastAsia="Batang"/>
              </w:rPr>
            </w:pPr>
            <w:r w:rsidRPr="00620428">
              <w:rPr>
                <w:rFonts w:eastAsia="Batang"/>
              </w:rPr>
              <w:t>3</w:t>
            </w:r>
          </w:p>
        </w:tc>
        <w:tc>
          <w:tcPr>
            <w:tcW w:w="1502" w:type="dxa"/>
          </w:tcPr>
          <w:p w14:paraId="7253EAA5" w14:textId="77777777" w:rsidR="002B0E65" w:rsidRPr="00620428" w:rsidRDefault="002B0E65" w:rsidP="00092038">
            <w:pPr>
              <w:pStyle w:val="TAC"/>
              <w:rPr>
                <w:rFonts w:eastAsia="Batang"/>
              </w:rPr>
            </w:pPr>
            <w:r w:rsidRPr="00620428">
              <w:rPr>
                <w:rFonts w:eastAsia="Batang"/>
              </w:rPr>
              <w:t>Type A</w:t>
            </w:r>
          </w:p>
        </w:tc>
        <w:tc>
          <w:tcPr>
            <w:tcW w:w="1501" w:type="dxa"/>
          </w:tcPr>
          <w:p w14:paraId="185DA6A4" w14:textId="77777777" w:rsidR="002B0E65" w:rsidRPr="00620428" w:rsidRDefault="002B0E65" w:rsidP="00092038">
            <w:pPr>
              <w:pStyle w:val="TAC"/>
              <w:rPr>
                <w:rFonts w:eastAsia="Batang"/>
                <w:i/>
              </w:rPr>
            </w:pPr>
            <w:r w:rsidRPr="00620428">
              <w:rPr>
                <w:rFonts w:eastAsia="Batang"/>
                <w:i/>
              </w:rPr>
              <w:t>j</w:t>
            </w:r>
          </w:p>
        </w:tc>
        <w:tc>
          <w:tcPr>
            <w:tcW w:w="1502" w:type="dxa"/>
            <w:shd w:val="clear" w:color="auto" w:fill="auto"/>
          </w:tcPr>
          <w:p w14:paraId="5BCEAE3A" w14:textId="77777777" w:rsidR="002B0E65" w:rsidRPr="00620428" w:rsidRDefault="002B0E65" w:rsidP="00092038">
            <w:pPr>
              <w:pStyle w:val="TAC"/>
              <w:rPr>
                <w:rFonts w:eastAsia="Batang"/>
              </w:rPr>
            </w:pPr>
            <w:r w:rsidRPr="00620428">
              <w:rPr>
                <w:rFonts w:eastAsia="Batang"/>
              </w:rPr>
              <w:t>0</w:t>
            </w:r>
          </w:p>
        </w:tc>
        <w:tc>
          <w:tcPr>
            <w:tcW w:w="1502" w:type="dxa"/>
            <w:shd w:val="clear" w:color="auto" w:fill="auto"/>
          </w:tcPr>
          <w:p w14:paraId="22FEE04E" w14:textId="77777777" w:rsidR="002B0E65" w:rsidRPr="00620428" w:rsidRDefault="002B0E65" w:rsidP="00092038">
            <w:pPr>
              <w:pStyle w:val="TAC"/>
              <w:rPr>
                <w:rFonts w:eastAsia="Batang"/>
              </w:rPr>
            </w:pPr>
            <w:r w:rsidRPr="00620428">
              <w:rPr>
                <w:rFonts w:eastAsia="Batang"/>
              </w:rPr>
              <w:t>10</w:t>
            </w:r>
          </w:p>
        </w:tc>
      </w:tr>
      <w:tr w:rsidR="002B0E65" w:rsidRPr="000564FA" w14:paraId="7688CE2B"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5C5C5900" w14:textId="77777777" w:rsidR="002B0E65" w:rsidRPr="00620428" w:rsidRDefault="002B0E65" w:rsidP="00092038">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5DCF4D1C" w14:textId="77777777" w:rsidR="002B0E65" w:rsidRPr="00620428" w:rsidRDefault="002B0E65" w:rsidP="0009203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4CE0B87" w14:textId="77777777" w:rsidR="002B0E65" w:rsidRPr="00620428" w:rsidRDefault="002B0E65" w:rsidP="0009203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F9D2A83" w14:textId="77777777" w:rsidR="002B0E65" w:rsidRPr="00620428" w:rsidRDefault="002B0E65" w:rsidP="00092038">
            <w:pPr>
              <w:pStyle w:val="TAC"/>
              <w:rPr>
                <w:rFonts w:eastAsia="Batang"/>
              </w:rPr>
            </w:pP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B74AFCA" w14:textId="77777777" w:rsidR="002B0E65" w:rsidRPr="00620428" w:rsidRDefault="002B0E65" w:rsidP="00092038">
            <w:pPr>
              <w:pStyle w:val="TAC"/>
              <w:rPr>
                <w:rFonts w:eastAsia="Batang"/>
              </w:rPr>
            </w:pPr>
            <w:r w:rsidRPr="00620428">
              <w:rPr>
                <w:rFonts w:eastAsia="Batang"/>
              </w:rPr>
              <w:t>10</w:t>
            </w:r>
          </w:p>
        </w:tc>
      </w:tr>
      <w:tr w:rsidR="002B0E65" w:rsidRPr="000564FA" w14:paraId="32C0E0FF"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795A3623" w14:textId="77777777" w:rsidR="002B0E65" w:rsidRPr="00620428" w:rsidRDefault="002B0E65" w:rsidP="00092038">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14DBD9EC" w14:textId="77777777" w:rsidR="002B0E65" w:rsidRPr="00620428" w:rsidRDefault="002B0E65" w:rsidP="0009203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5143FA4A" w14:textId="77777777" w:rsidR="002B0E65" w:rsidRPr="00620428" w:rsidRDefault="002B0E65" w:rsidP="0009203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7E5D4A1" w14:textId="77777777" w:rsidR="002B0E65" w:rsidRPr="00620428" w:rsidRDefault="002B0E65" w:rsidP="00092038">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71B05F9" w14:textId="77777777" w:rsidR="002B0E65" w:rsidRPr="00620428" w:rsidRDefault="002B0E65" w:rsidP="00092038">
            <w:pPr>
              <w:pStyle w:val="TAC"/>
              <w:rPr>
                <w:rFonts w:eastAsia="Batang"/>
              </w:rPr>
            </w:pPr>
            <w:r w:rsidRPr="00620428">
              <w:rPr>
                <w:rFonts w:eastAsia="Batang"/>
              </w:rPr>
              <w:t>10</w:t>
            </w:r>
          </w:p>
        </w:tc>
      </w:tr>
      <w:tr w:rsidR="002B0E65" w:rsidRPr="000564FA" w14:paraId="38284658"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2C8471AD" w14:textId="77777777" w:rsidR="002B0E65" w:rsidRPr="00620428" w:rsidRDefault="002B0E65" w:rsidP="00092038">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7009C7EC" w14:textId="77777777" w:rsidR="002B0E65" w:rsidRPr="00620428" w:rsidRDefault="002B0E65" w:rsidP="0009203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42478CEA" w14:textId="77777777" w:rsidR="002B0E65" w:rsidRPr="00620428" w:rsidRDefault="002B0E65" w:rsidP="0009203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DF5C14D" w14:textId="77777777" w:rsidR="002B0E65" w:rsidRPr="00620428" w:rsidRDefault="002B0E65" w:rsidP="00092038">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8058E12" w14:textId="77777777" w:rsidR="002B0E65" w:rsidRPr="00620428" w:rsidRDefault="002B0E65" w:rsidP="00092038">
            <w:pPr>
              <w:pStyle w:val="TAC"/>
              <w:rPr>
                <w:rFonts w:eastAsia="Batang"/>
              </w:rPr>
            </w:pPr>
            <w:r w:rsidRPr="00620428">
              <w:rPr>
                <w:rFonts w:eastAsia="Batang"/>
              </w:rPr>
              <w:t>8</w:t>
            </w:r>
          </w:p>
        </w:tc>
      </w:tr>
      <w:tr w:rsidR="002B0E65" w:rsidRPr="000564FA" w14:paraId="3646CE10"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7C1F76D5" w14:textId="77777777" w:rsidR="002B0E65" w:rsidRPr="00620428" w:rsidRDefault="002B0E65" w:rsidP="00092038">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5E1EB38D" w14:textId="77777777" w:rsidR="002B0E65" w:rsidRPr="00620428" w:rsidRDefault="002B0E65" w:rsidP="0009203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5ADB10E5" w14:textId="77777777" w:rsidR="002B0E65" w:rsidRPr="00620428" w:rsidRDefault="002B0E65" w:rsidP="0009203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12417E1" w14:textId="77777777" w:rsidR="002B0E65" w:rsidRPr="00620428" w:rsidRDefault="002B0E65" w:rsidP="00092038">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0B4E1CB" w14:textId="77777777" w:rsidR="002B0E65" w:rsidRPr="00620428" w:rsidRDefault="002B0E65" w:rsidP="00092038">
            <w:pPr>
              <w:pStyle w:val="TAC"/>
              <w:rPr>
                <w:rFonts w:eastAsia="Batang"/>
              </w:rPr>
            </w:pPr>
            <w:r w:rsidRPr="00620428">
              <w:rPr>
                <w:rFonts w:eastAsia="Batang"/>
              </w:rPr>
              <w:t>6</w:t>
            </w:r>
          </w:p>
        </w:tc>
      </w:tr>
      <w:tr w:rsidR="002B0E65" w:rsidRPr="000564FA" w14:paraId="7918CB27"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555C00D2" w14:textId="77777777" w:rsidR="002B0E65" w:rsidRPr="00620428" w:rsidRDefault="002B0E65" w:rsidP="00092038">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459868C2" w14:textId="77777777" w:rsidR="002B0E65" w:rsidRPr="00620428" w:rsidRDefault="002B0E65" w:rsidP="0009203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2F7A69C" w14:textId="77777777" w:rsidR="002B0E65" w:rsidRPr="00620428" w:rsidRDefault="002B0E65" w:rsidP="00092038">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1BF50C3" w14:textId="77777777" w:rsidR="002B0E65" w:rsidRPr="00620428" w:rsidRDefault="002B0E65" w:rsidP="0009203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38A3B7B" w14:textId="77777777" w:rsidR="002B0E65" w:rsidRPr="00620428" w:rsidRDefault="002B0E65" w:rsidP="00092038">
            <w:pPr>
              <w:pStyle w:val="TAC"/>
              <w:rPr>
                <w:rFonts w:eastAsia="Batang"/>
              </w:rPr>
            </w:pPr>
            <w:r w:rsidRPr="00620428">
              <w:rPr>
                <w:rFonts w:eastAsia="Batang"/>
              </w:rPr>
              <w:t>14</w:t>
            </w:r>
          </w:p>
        </w:tc>
      </w:tr>
      <w:tr w:rsidR="002B0E65" w:rsidRPr="000564FA" w14:paraId="2C375CBF"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47367F78" w14:textId="77777777" w:rsidR="002B0E65" w:rsidRPr="00620428" w:rsidRDefault="002B0E65" w:rsidP="00092038">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10C4F271" w14:textId="77777777" w:rsidR="002B0E65" w:rsidRPr="00620428" w:rsidRDefault="002B0E65" w:rsidP="0009203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6E959657" w14:textId="77777777" w:rsidR="002B0E65" w:rsidRPr="00620428" w:rsidRDefault="002B0E65" w:rsidP="00092038">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BB577C5" w14:textId="77777777" w:rsidR="002B0E65" w:rsidRPr="00620428" w:rsidRDefault="002B0E65" w:rsidP="0009203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BC0BD9E" w14:textId="77777777" w:rsidR="002B0E65" w:rsidRPr="00620428" w:rsidRDefault="002B0E65" w:rsidP="00092038">
            <w:pPr>
              <w:pStyle w:val="TAC"/>
              <w:rPr>
                <w:rFonts w:eastAsia="Batang"/>
              </w:rPr>
            </w:pPr>
            <w:r w:rsidRPr="00620428">
              <w:rPr>
                <w:rFonts w:eastAsia="Batang"/>
              </w:rPr>
              <w:t>12</w:t>
            </w:r>
          </w:p>
        </w:tc>
      </w:tr>
      <w:tr w:rsidR="002B0E65" w:rsidRPr="000564FA" w14:paraId="5EA56CDB"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62EDD916" w14:textId="77777777" w:rsidR="002B0E65" w:rsidRPr="00620428" w:rsidRDefault="002B0E65" w:rsidP="00092038">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59AE08B1" w14:textId="77777777" w:rsidR="002B0E65" w:rsidRPr="00620428" w:rsidRDefault="002B0E65" w:rsidP="0009203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4905721" w14:textId="77777777" w:rsidR="002B0E65" w:rsidRPr="00620428" w:rsidRDefault="002B0E65" w:rsidP="00092038">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06B44E3" w14:textId="77777777" w:rsidR="002B0E65" w:rsidRPr="00620428" w:rsidRDefault="002B0E65" w:rsidP="0009203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E3E7F46" w14:textId="77777777" w:rsidR="002B0E65" w:rsidRPr="00620428" w:rsidRDefault="002B0E65" w:rsidP="00092038">
            <w:pPr>
              <w:pStyle w:val="TAC"/>
              <w:rPr>
                <w:rFonts w:eastAsia="Batang"/>
              </w:rPr>
            </w:pPr>
            <w:r w:rsidRPr="00620428">
              <w:rPr>
                <w:rFonts w:eastAsia="Batang"/>
              </w:rPr>
              <w:t>10</w:t>
            </w:r>
          </w:p>
        </w:tc>
      </w:tr>
      <w:tr w:rsidR="002B0E65" w:rsidRPr="000564FA" w14:paraId="4FAAAD56"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0B4DF1E4" w14:textId="77777777" w:rsidR="002B0E65" w:rsidRPr="00620428" w:rsidRDefault="002B0E65" w:rsidP="00092038">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4845739F" w14:textId="77777777" w:rsidR="002B0E65" w:rsidRPr="00620428" w:rsidRDefault="002B0E65" w:rsidP="00092038">
            <w:pPr>
              <w:pStyle w:val="TAC"/>
              <w:rPr>
                <w:rFonts w:eastAsia="Batang"/>
              </w:rPr>
            </w:pPr>
            <w:r w:rsidRPr="00620428">
              <w:rPr>
                <w:rFonts w:eastAsia="Batang"/>
              </w:rPr>
              <w:t xml:space="preserve">Type </w:t>
            </w:r>
            <w:r>
              <w:rPr>
                <w:rFonts w:eastAsia="Batang"/>
                <w:lang w:val="fi-FI"/>
              </w:rPr>
              <w:t>A</w:t>
            </w:r>
          </w:p>
        </w:tc>
        <w:tc>
          <w:tcPr>
            <w:tcW w:w="1501" w:type="dxa"/>
            <w:tcBorders>
              <w:top w:val="single" w:sz="4" w:space="0" w:color="auto"/>
              <w:left w:val="single" w:sz="4" w:space="0" w:color="auto"/>
              <w:bottom w:val="single" w:sz="4" w:space="0" w:color="auto"/>
              <w:right w:val="single" w:sz="4" w:space="0" w:color="auto"/>
            </w:tcBorders>
          </w:tcPr>
          <w:p w14:paraId="2B7172A7" w14:textId="77777777" w:rsidR="002B0E65" w:rsidRPr="00620428" w:rsidRDefault="002B0E65" w:rsidP="00092038">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A484CFB" w14:textId="77777777" w:rsidR="002B0E65" w:rsidRPr="00620428" w:rsidRDefault="002B0E65" w:rsidP="0009203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2BE0AA2" w14:textId="77777777" w:rsidR="002B0E65" w:rsidRPr="00620428" w:rsidRDefault="002B0E65" w:rsidP="00092038">
            <w:pPr>
              <w:pStyle w:val="TAC"/>
              <w:rPr>
                <w:rFonts w:eastAsia="Batang"/>
              </w:rPr>
            </w:pPr>
            <w:r w:rsidRPr="00620428">
              <w:rPr>
                <w:rFonts w:eastAsia="Batang"/>
              </w:rPr>
              <w:t>14</w:t>
            </w:r>
          </w:p>
        </w:tc>
      </w:tr>
      <w:tr w:rsidR="002B0E65" w:rsidRPr="000564FA" w14:paraId="506D35CB"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61C896D5" w14:textId="77777777" w:rsidR="002B0E65" w:rsidRPr="00620428" w:rsidRDefault="002B0E65" w:rsidP="00092038">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674F4B02" w14:textId="77777777" w:rsidR="002B0E65" w:rsidRPr="00620428" w:rsidRDefault="002B0E65" w:rsidP="0009203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67FD7F90" w14:textId="77777777" w:rsidR="002B0E65" w:rsidRPr="00620428" w:rsidRDefault="002B0E65" w:rsidP="00092038">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313B07A" w14:textId="77777777" w:rsidR="002B0E65" w:rsidRPr="00620428" w:rsidRDefault="002B0E65" w:rsidP="0009203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565E0C9" w14:textId="77777777" w:rsidR="002B0E65" w:rsidRPr="00620428" w:rsidRDefault="002B0E65" w:rsidP="00092038">
            <w:pPr>
              <w:pStyle w:val="TAC"/>
              <w:rPr>
                <w:rFonts w:eastAsia="Batang"/>
              </w:rPr>
            </w:pPr>
            <w:r w:rsidRPr="00620428">
              <w:rPr>
                <w:rFonts w:eastAsia="Batang"/>
              </w:rPr>
              <w:t>12</w:t>
            </w:r>
          </w:p>
        </w:tc>
      </w:tr>
      <w:tr w:rsidR="002B0E65" w:rsidRPr="000564FA" w14:paraId="29B269B9"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08B59520" w14:textId="77777777" w:rsidR="002B0E65" w:rsidRPr="00620428" w:rsidRDefault="002B0E65" w:rsidP="00092038">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3926A113" w14:textId="77777777" w:rsidR="002B0E65" w:rsidRPr="00620428" w:rsidRDefault="002B0E65" w:rsidP="0009203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19FE3570" w14:textId="77777777" w:rsidR="002B0E65" w:rsidRPr="00620428" w:rsidRDefault="002B0E65" w:rsidP="00092038">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854D3DE" w14:textId="77777777" w:rsidR="002B0E65" w:rsidRPr="00620428" w:rsidRDefault="002B0E65" w:rsidP="0009203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950BEBE" w14:textId="77777777" w:rsidR="002B0E65" w:rsidRPr="00620428" w:rsidRDefault="002B0E65" w:rsidP="00092038">
            <w:pPr>
              <w:pStyle w:val="TAC"/>
              <w:rPr>
                <w:rFonts w:eastAsia="Batang"/>
              </w:rPr>
            </w:pPr>
            <w:r w:rsidRPr="00620428">
              <w:rPr>
                <w:rFonts w:eastAsia="Batang"/>
              </w:rPr>
              <w:t>10</w:t>
            </w:r>
          </w:p>
        </w:tc>
      </w:tr>
      <w:tr w:rsidR="002B0E65" w:rsidRPr="000564FA" w14:paraId="1A7F2896"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3C8EAADC" w14:textId="77777777" w:rsidR="002B0E65" w:rsidRPr="00620428" w:rsidRDefault="002B0E65" w:rsidP="00092038">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483D8CCB" w14:textId="77777777" w:rsidR="002B0E65" w:rsidRPr="00620428" w:rsidRDefault="002B0E65" w:rsidP="0009203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C4F1D89" w14:textId="77777777" w:rsidR="002B0E65" w:rsidRPr="00620428" w:rsidRDefault="002B0E65" w:rsidP="0009203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22D1027" w14:textId="77777777" w:rsidR="002B0E65" w:rsidRPr="00620428" w:rsidRDefault="002B0E65" w:rsidP="00092038">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5D1538E" w14:textId="77777777" w:rsidR="002B0E65" w:rsidRPr="00620428" w:rsidRDefault="002B0E65" w:rsidP="00092038">
            <w:pPr>
              <w:pStyle w:val="TAC"/>
              <w:rPr>
                <w:rFonts w:eastAsia="Batang"/>
              </w:rPr>
            </w:pPr>
            <w:r w:rsidRPr="00620428">
              <w:rPr>
                <w:rFonts w:eastAsia="Batang"/>
              </w:rPr>
              <w:t>6</w:t>
            </w:r>
          </w:p>
        </w:tc>
      </w:tr>
      <w:tr w:rsidR="002B0E65" w:rsidRPr="000564FA" w14:paraId="26E9E586"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1B44BD3D" w14:textId="77777777" w:rsidR="002B0E65" w:rsidRPr="00620428" w:rsidRDefault="002B0E65" w:rsidP="00092038">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371C9039" w14:textId="77777777" w:rsidR="002B0E65" w:rsidRPr="00620428" w:rsidRDefault="002B0E65" w:rsidP="0009203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5DD5A3FC" w14:textId="77777777" w:rsidR="002B0E65" w:rsidRPr="00620428" w:rsidRDefault="002B0E65" w:rsidP="00092038">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800ED1C" w14:textId="77777777" w:rsidR="002B0E65" w:rsidRPr="00620428" w:rsidRDefault="002B0E65" w:rsidP="0009203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69540F7" w14:textId="77777777" w:rsidR="002B0E65" w:rsidRPr="00620428" w:rsidRDefault="002B0E65" w:rsidP="00092038">
            <w:pPr>
              <w:pStyle w:val="TAC"/>
              <w:rPr>
                <w:rFonts w:eastAsia="Batang"/>
              </w:rPr>
            </w:pPr>
            <w:r w:rsidRPr="00620428">
              <w:rPr>
                <w:rFonts w:eastAsia="Batang"/>
              </w:rPr>
              <w:t>14</w:t>
            </w:r>
          </w:p>
        </w:tc>
      </w:tr>
      <w:tr w:rsidR="002B0E65" w:rsidRPr="000564FA" w14:paraId="3681D210"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76171C72" w14:textId="77777777" w:rsidR="002B0E65" w:rsidRPr="00620428" w:rsidRDefault="002B0E65" w:rsidP="00092038">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6FAB284A" w14:textId="77777777" w:rsidR="002B0E65" w:rsidRPr="00620428" w:rsidRDefault="002B0E65" w:rsidP="0009203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143587DC" w14:textId="77777777" w:rsidR="002B0E65" w:rsidRPr="00620428" w:rsidRDefault="002B0E65" w:rsidP="00092038">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4A9C8D4" w14:textId="77777777" w:rsidR="002B0E65" w:rsidRPr="00620428" w:rsidRDefault="002B0E65" w:rsidP="00092038">
            <w:pPr>
              <w:pStyle w:val="TAC"/>
              <w:rPr>
                <w:rFonts w:eastAsia="Batang"/>
              </w:rPr>
            </w:pPr>
            <w:r w:rsidRPr="00620428">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08A58E9" w14:textId="77777777" w:rsidR="002B0E65" w:rsidRPr="00620428" w:rsidRDefault="002B0E65" w:rsidP="00092038">
            <w:pPr>
              <w:pStyle w:val="TAC"/>
              <w:rPr>
                <w:rFonts w:eastAsia="Batang"/>
              </w:rPr>
            </w:pPr>
            <w:r w:rsidRPr="00620428">
              <w:rPr>
                <w:rFonts w:eastAsia="Batang"/>
              </w:rPr>
              <w:t>10</w:t>
            </w:r>
          </w:p>
        </w:tc>
      </w:tr>
    </w:tbl>
    <w:p w14:paraId="2D648D79" w14:textId="77777777" w:rsidR="002B0E65" w:rsidRDefault="002B0E65" w:rsidP="002B0E65">
      <w:pPr>
        <w:spacing w:after="120"/>
        <w:jc w:val="both"/>
        <w:rPr>
          <w:rFonts w:eastAsia="MS Mincho"/>
          <w:b/>
          <w:iCs/>
          <w:lang w:eastAsia="ja-JP"/>
        </w:rPr>
      </w:pPr>
    </w:p>
    <w:p w14:paraId="059436C0" w14:textId="77777777" w:rsidR="002B0E65" w:rsidRPr="0020468D" w:rsidRDefault="002B0E65" w:rsidP="002B0E65">
      <w:pPr>
        <w:pStyle w:val="TH"/>
        <w:rPr>
          <w:color w:val="000000"/>
        </w:rPr>
      </w:pPr>
      <w:r>
        <w:rPr>
          <w:color w:val="000000"/>
        </w:rPr>
        <w:t>Table 6.1.2.1.1-3</w:t>
      </w:r>
      <w:r w:rsidRPr="0020468D">
        <w:rPr>
          <w:color w:val="000000"/>
        </w:rPr>
        <w:t xml:space="preserve">: Default </w:t>
      </w:r>
      <w:r>
        <w:rPr>
          <w:color w:val="000000"/>
        </w:rPr>
        <w:t>PU</w:t>
      </w:r>
      <w:r w:rsidRPr="0020468D">
        <w:rPr>
          <w:color w:val="000000"/>
        </w:rPr>
        <w:t>SCH time domain resource allocation A</w:t>
      </w:r>
      <w:r w:rsidRPr="006F1EB6">
        <w:rPr>
          <w:color w:val="000000"/>
          <w:lang w:val="en-US"/>
        </w:rPr>
        <w:t xml:space="preserve"> for extended CP</w:t>
      </w:r>
      <w:r w:rsidRPr="0020468D">
        <w:rPr>
          <w:color w:val="000000"/>
        </w:rPr>
        <w:t xml:space="preserve"> </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2B0E65" w:rsidRPr="000564FA" w14:paraId="20497430" w14:textId="77777777" w:rsidTr="00092038">
        <w:trPr>
          <w:jc w:val="center"/>
        </w:trPr>
        <w:tc>
          <w:tcPr>
            <w:tcW w:w="1501" w:type="dxa"/>
          </w:tcPr>
          <w:p w14:paraId="2205046C" w14:textId="77777777" w:rsidR="002B0E65" w:rsidRPr="002F5327" w:rsidRDefault="002B0E65" w:rsidP="00092038">
            <w:pPr>
              <w:pStyle w:val="TAH"/>
              <w:rPr>
                <w:rFonts w:eastAsia="Batang"/>
                <w:color w:val="000000"/>
              </w:rPr>
            </w:pPr>
            <w:r>
              <w:rPr>
                <w:rFonts w:eastAsia="Batang"/>
                <w:color w:val="000000"/>
              </w:rPr>
              <w:t>Row index</w:t>
            </w:r>
          </w:p>
        </w:tc>
        <w:tc>
          <w:tcPr>
            <w:tcW w:w="1502" w:type="dxa"/>
          </w:tcPr>
          <w:p w14:paraId="35875E34" w14:textId="77777777" w:rsidR="002B0E65" w:rsidRPr="002F5327" w:rsidRDefault="002B0E65" w:rsidP="00092038">
            <w:pPr>
              <w:pStyle w:val="TAH"/>
              <w:rPr>
                <w:rFonts w:eastAsia="Batang"/>
                <w:color w:val="000000"/>
              </w:rPr>
            </w:pPr>
            <w:r w:rsidRPr="002F5327">
              <w:rPr>
                <w:rFonts w:eastAsia="Batang"/>
                <w:color w:val="000000"/>
              </w:rPr>
              <w:t>PUSCH mapping type</w:t>
            </w:r>
          </w:p>
        </w:tc>
        <w:tc>
          <w:tcPr>
            <w:tcW w:w="1501" w:type="dxa"/>
          </w:tcPr>
          <w:p w14:paraId="2535C8DC" w14:textId="77777777" w:rsidR="002B0E65" w:rsidRPr="002F5327" w:rsidRDefault="002B0E65" w:rsidP="00092038">
            <w:pPr>
              <w:pStyle w:val="TAH"/>
              <w:rPr>
                <w:rFonts w:eastAsia="Batang"/>
                <w:i/>
                <w:color w:val="000000"/>
              </w:rPr>
            </w:pPr>
            <w:r>
              <w:rPr>
                <w:i/>
              </w:rPr>
              <w:t>K</w:t>
            </w:r>
            <w:r w:rsidRPr="002201B5">
              <w:rPr>
                <w:i/>
                <w:vertAlign w:val="subscript"/>
              </w:rPr>
              <w:t>2</w:t>
            </w:r>
          </w:p>
        </w:tc>
        <w:tc>
          <w:tcPr>
            <w:tcW w:w="1502" w:type="dxa"/>
            <w:shd w:val="clear" w:color="auto" w:fill="auto"/>
          </w:tcPr>
          <w:p w14:paraId="1B675CD7" w14:textId="77777777" w:rsidR="002B0E65" w:rsidRPr="002F5327" w:rsidRDefault="002B0E65" w:rsidP="00092038">
            <w:pPr>
              <w:pStyle w:val="TAH"/>
              <w:rPr>
                <w:rFonts w:eastAsia="Batang"/>
                <w:i/>
                <w:color w:val="000000"/>
              </w:rPr>
            </w:pPr>
            <w:r w:rsidRPr="002F5327">
              <w:rPr>
                <w:rFonts w:eastAsia="Batang"/>
                <w:i/>
                <w:color w:val="000000"/>
              </w:rPr>
              <w:t>S</w:t>
            </w:r>
          </w:p>
        </w:tc>
        <w:tc>
          <w:tcPr>
            <w:tcW w:w="1502" w:type="dxa"/>
            <w:shd w:val="clear" w:color="auto" w:fill="auto"/>
          </w:tcPr>
          <w:p w14:paraId="6761716E" w14:textId="77777777" w:rsidR="002B0E65" w:rsidRPr="002F5327" w:rsidRDefault="002B0E65" w:rsidP="00092038">
            <w:pPr>
              <w:pStyle w:val="TAH"/>
              <w:rPr>
                <w:rFonts w:eastAsia="Batang"/>
                <w:i/>
                <w:color w:val="000000"/>
              </w:rPr>
            </w:pPr>
            <w:r w:rsidRPr="002F5327">
              <w:rPr>
                <w:rFonts w:eastAsia="Batang"/>
                <w:i/>
                <w:color w:val="000000"/>
              </w:rPr>
              <w:t>L</w:t>
            </w:r>
          </w:p>
        </w:tc>
      </w:tr>
      <w:tr w:rsidR="002B0E65" w:rsidRPr="000564FA" w14:paraId="2E936240" w14:textId="77777777" w:rsidTr="00092038">
        <w:trPr>
          <w:jc w:val="center"/>
        </w:trPr>
        <w:tc>
          <w:tcPr>
            <w:tcW w:w="1501" w:type="dxa"/>
          </w:tcPr>
          <w:p w14:paraId="3CFB0624" w14:textId="77777777" w:rsidR="002B0E65" w:rsidRPr="00620428" w:rsidRDefault="002B0E65" w:rsidP="00092038">
            <w:pPr>
              <w:pStyle w:val="TAC"/>
              <w:rPr>
                <w:rFonts w:eastAsia="Batang"/>
              </w:rPr>
            </w:pPr>
            <w:r w:rsidRPr="00620428">
              <w:rPr>
                <w:rFonts w:eastAsia="Batang"/>
              </w:rPr>
              <w:t>1</w:t>
            </w:r>
          </w:p>
        </w:tc>
        <w:tc>
          <w:tcPr>
            <w:tcW w:w="1502" w:type="dxa"/>
          </w:tcPr>
          <w:p w14:paraId="05276F78" w14:textId="77777777" w:rsidR="002B0E65" w:rsidRPr="00620428" w:rsidRDefault="002B0E65" w:rsidP="00092038">
            <w:pPr>
              <w:pStyle w:val="TAC"/>
              <w:rPr>
                <w:rFonts w:eastAsia="Batang"/>
              </w:rPr>
            </w:pPr>
            <w:r w:rsidRPr="00620428">
              <w:rPr>
                <w:rFonts w:eastAsia="Batang"/>
              </w:rPr>
              <w:t>Type A</w:t>
            </w:r>
          </w:p>
        </w:tc>
        <w:tc>
          <w:tcPr>
            <w:tcW w:w="1501" w:type="dxa"/>
          </w:tcPr>
          <w:p w14:paraId="54EC00A5" w14:textId="77777777" w:rsidR="002B0E65" w:rsidRPr="00620428" w:rsidRDefault="002B0E65" w:rsidP="00092038">
            <w:pPr>
              <w:pStyle w:val="TAC"/>
              <w:rPr>
                <w:rFonts w:eastAsia="Batang"/>
                <w:i/>
                <w:lang w:val="fi-FI"/>
              </w:rPr>
            </w:pPr>
            <w:r w:rsidRPr="00620428">
              <w:rPr>
                <w:rFonts w:eastAsia="Batang"/>
                <w:i/>
              </w:rPr>
              <w:t>j</w:t>
            </w:r>
          </w:p>
        </w:tc>
        <w:tc>
          <w:tcPr>
            <w:tcW w:w="1502" w:type="dxa"/>
            <w:shd w:val="clear" w:color="auto" w:fill="auto"/>
          </w:tcPr>
          <w:p w14:paraId="7CE1A0AA" w14:textId="77777777" w:rsidR="002B0E65" w:rsidRPr="00620428" w:rsidRDefault="002B0E65" w:rsidP="00092038">
            <w:pPr>
              <w:pStyle w:val="TAC"/>
              <w:rPr>
                <w:rFonts w:eastAsia="Batang"/>
              </w:rPr>
            </w:pPr>
            <w:r w:rsidRPr="007A60CA">
              <w:rPr>
                <w:rFonts w:eastAsia="Batang"/>
              </w:rPr>
              <w:t>0</w:t>
            </w:r>
          </w:p>
        </w:tc>
        <w:tc>
          <w:tcPr>
            <w:tcW w:w="1502" w:type="dxa"/>
            <w:shd w:val="clear" w:color="auto" w:fill="auto"/>
          </w:tcPr>
          <w:p w14:paraId="76DD9B15" w14:textId="77777777" w:rsidR="002B0E65" w:rsidRPr="00620428" w:rsidRDefault="002B0E65" w:rsidP="00092038">
            <w:pPr>
              <w:pStyle w:val="TAC"/>
              <w:rPr>
                <w:rFonts w:eastAsia="Batang"/>
              </w:rPr>
            </w:pPr>
            <w:r w:rsidRPr="007A60CA">
              <w:rPr>
                <w:rFonts w:eastAsia="Batang"/>
              </w:rPr>
              <w:t>8</w:t>
            </w:r>
          </w:p>
        </w:tc>
      </w:tr>
      <w:tr w:rsidR="002B0E65" w:rsidRPr="000564FA" w14:paraId="021B9DA7" w14:textId="77777777" w:rsidTr="00092038">
        <w:trPr>
          <w:jc w:val="center"/>
        </w:trPr>
        <w:tc>
          <w:tcPr>
            <w:tcW w:w="1501" w:type="dxa"/>
          </w:tcPr>
          <w:p w14:paraId="672D0132" w14:textId="77777777" w:rsidR="002B0E65" w:rsidRPr="00620428" w:rsidRDefault="002B0E65" w:rsidP="00092038">
            <w:pPr>
              <w:pStyle w:val="TAC"/>
              <w:rPr>
                <w:rFonts w:eastAsia="Batang"/>
              </w:rPr>
            </w:pPr>
            <w:r w:rsidRPr="00620428">
              <w:rPr>
                <w:rFonts w:eastAsia="Batang"/>
              </w:rPr>
              <w:t>2</w:t>
            </w:r>
          </w:p>
        </w:tc>
        <w:tc>
          <w:tcPr>
            <w:tcW w:w="1502" w:type="dxa"/>
          </w:tcPr>
          <w:p w14:paraId="4493D419" w14:textId="77777777" w:rsidR="002B0E65" w:rsidRPr="00620428" w:rsidRDefault="002B0E65" w:rsidP="00092038">
            <w:pPr>
              <w:pStyle w:val="TAC"/>
              <w:rPr>
                <w:rFonts w:eastAsia="Batang"/>
              </w:rPr>
            </w:pPr>
            <w:r w:rsidRPr="00620428">
              <w:rPr>
                <w:rFonts w:eastAsia="Batang"/>
              </w:rPr>
              <w:t>Type A</w:t>
            </w:r>
          </w:p>
        </w:tc>
        <w:tc>
          <w:tcPr>
            <w:tcW w:w="1501" w:type="dxa"/>
          </w:tcPr>
          <w:p w14:paraId="763CA35D" w14:textId="77777777" w:rsidR="002B0E65" w:rsidRPr="00620428" w:rsidRDefault="002B0E65" w:rsidP="00092038">
            <w:pPr>
              <w:pStyle w:val="TAC"/>
              <w:rPr>
                <w:rFonts w:eastAsia="Batang"/>
                <w:i/>
              </w:rPr>
            </w:pPr>
            <w:r w:rsidRPr="00620428">
              <w:rPr>
                <w:rFonts w:eastAsia="Batang"/>
                <w:i/>
              </w:rPr>
              <w:t>j</w:t>
            </w:r>
          </w:p>
        </w:tc>
        <w:tc>
          <w:tcPr>
            <w:tcW w:w="1502" w:type="dxa"/>
            <w:shd w:val="clear" w:color="auto" w:fill="auto"/>
          </w:tcPr>
          <w:p w14:paraId="0F54104A" w14:textId="77777777" w:rsidR="002B0E65" w:rsidRPr="00620428" w:rsidRDefault="002B0E65" w:rsidP="00092038">
            <w:pPr>
              <w:pStyle w:val="TAC"/>
              <w:rPr>
                <w:rFonts w:eastAsia="Batang"/>
              </w:rPr>
            </w:pPr>
            <w:r w:rsidRPr="007A60CA">
              <w:rPr>
                <w:rFonts w:eastAsia="Batang"/>
              </w:rPr>
              <w:t>0</w:t>
            </w:r>
          </w:p>
        </w:tc>
        <w:tc>
          <w:tcPr>
            <w:tcW w:w="1502" w:type="dxa"/>
            <w:shd w:val="clear" w:color="auto" w:fill="auto"/>
          </w:tcPr>
          <w:p w14:paraId="270190C5" w14:textId="77777777" w:rsidR="002B0E65" w:rsidRPr="00620428" w:rsidRDefault="002B0E65" w:rsidP="00092038">
            <w:pPr>
              <w:pStyle w:val="TAC"/>
              <w:rPr>
                <w:rFonts w:eastAsia="Batang"/>
              </w:rPr>
            </w:pPr>
            <w:r w:rsidRPr="007A60CA">
              <w:rPr>
                <w:rFonts w:eastAsia="Batang"/>
              </w:rPr>
              <w:t>12</w:t>
            </w:r>
          </w:p>
        </w:tc>
      </w:tr>
      <w:tr w:rsidR="002B0E65" w:rsidRPr="000564FA" w14:paraId="65AE433F" w14:textId="77777777" w:rsidTr="00092038">
        <w:trPr>
          <w:jc w:val="center"/>
        </w:trPr>
        <w:tc>
          <w:tcPr>
            <w:tcW w:w="1501" w:type="dxa"/>
          </w:tcPr>
          <w:p w14:paraId="787BB91A" w14:textId="77777777" w:rsidR="002B0E65" w:rsidRPr="00620428" w:rsidRDefault="002B0E65" w:rsidP="00092038">
            <w:pPr>
              <w:pStyle w:val="TAC"/>
              <w:rPr>
                <w:rFonts w:eastAsia="Batang"/>
              </w:rPr>
            </w:pPr>
            <w:r w:rsidRPr="00620428">
              <w:rPr>
                <w:rFonts w:eastAsia="Batang"/>
              </w:rPr>
              <w:t>3</w:t>
            </w:r>
          </w:p>
        </w:tc>
        <w:tc>
          <w:tcPr>
            <w:tcW w:w="1502" w:type="dxa"/>
          </w:tcPr>
          <w:p w14:paraId="3D790572" w14:textId="77777777" w:rsidR="002B0E65" w:rsidRPr="00620428" w:rsidRDefault="002B0E65" w:rsidP="00092038">
            <w:pPr>
              <w:pStyle w:val="TAC"/>
              <w:rPr>
                <w:rFonts w:eastAsia="Batang"/>
              </w:rPr>
            </w:pPr>
            <w:r w:rsidRPr="00620428">
              <w:rPr>
                <w:rFonts w:eastAsia="Batang"/>
              </w:rPr>
              <w:t>Type A</w:t>
            </w:r>
          </w:p>
        </w:tc>
        <w:tc>
          <w:tcPr>
            <w:tcW w:w="1501" w:type="dxa"/>
          </w:tcPr>
          <w:p w14:paraId="66D2BFA7" w14:textId="77777777" w:rsidR="002B0E65" w:rsidRPr="00620428" w:rsidRDefault="002B0E65" w:rsidP="00092038">
            <w:pPr>
              <w:pStyle w:val="TAC"/>
              <w:rPr>
                <w:rFonts w:eastAsia="Batang"/>
                <w:i/>
              </w:rPr>
            </w:pPr>
            <w:r w:rsidRPr="00620428">
              <w:rPr>
                <w:rFonts w:eastAsia="Batang"/>
                <w:i/>
              </w:rPr>
              <w:t>j</w:t>
            </w:r>
          </w:p>
        </w:tc>
        <w:tc>
          <w:tcPr>
            <w:tcW w:w="1502" w:type="dxa"/>
            <w:shd w:val="clear" w:color="auto" w:fill="auto"/>
          </w:tcPr>
          <w:p w14:paraId="3E0F5052" w14:textId="77777777" w:rsidR="002B0E65" w:rsidRPr="00620428" w:rsidRDefault="002B0E65" w:rsidP="00092038">
            <w:pPr>
              <w:pStyle w:val="TAC"/>
              <w:rPr>
                <w:rFonts w:eastAsia="Batang"/>
              </w:rPr>
            </w:pPr>
            <w:r w:rsidRPr="007A60CA">
              <w:rPr>
                <w:rFonts w:eastAsia="Batang"/>
              </w:rPr>
              <w:t>0</w:t>
            </w:r>
          </w:p>
        </w:tc>
        <w:tc>
          <w:tcPr>
            <w:tcW w:w="1502" w:type="dxa"/>
            <w:shd w:val="clear" w:color="auto" w:fill="auto"/>
          </w:tcPr>
          <w:p w14:paraId="6C892DC8" w14:textId="77777777" w:rsidR="002B0E65" w:rsidRPr="00620428" w:rsidRDefault="002B0E65" w:rsidP="00092038">
            <w:pPr>
              <w:pStyle w:val="TAC"/>
              <w:rPr>
                <w:rFonts w:eastAsia="Batang"/>
              </w:rPr>
            </w:pPr>
            <w:r w:rsidRPr="007A60CA">
              <w:rPr>
                <w:rFonts w:eastAsia="Batang"/>
              </w:rPr>
              <w:t>10</w:t>
            </w:r>
          </w:p>
        </w:tc>
      </w:tr>
      <w:tr w:rsidR="002B0E65" w:rsidRPr="000564FA" w14:paraId="52D9689C"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6956AFCF" w14:textId="77777777" w:rsidR="002B0E65" w:rsidRPr="00620428" w:rsidRDefault="002B0E65" w:rsidP="00092038">
            <w:pPr>
              <w:pStyle w:val="TAC"/>
              <w:rPr>
                <w:rFonts w:eastAsia="Batang"/>
              </w:rPr>
            </w:pPr>
            <w:r w:rsidRPr="00620428">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3DA395EE" w14:textId="77777777" w:rsidR="002B0E65" w:rsidRPr="00620428" w:rsidRDefault="002B0E65" w:rsidP="0009203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47BB9D5B" w14:textId="77777777" w:rsidR="002B0E65" w:rsidRPr="00620428" w:rsidRDefault="002B0E65" w:rsidP="0009203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3909A5B" w14:textId="77777777" w:rsidR="002B0E65" w:rsidRPr="00620428" w:rsidRDefault="002B0E65" w:rsidP="00092038">
            <w:pPr>
              <w:pStyle w:val="TAC"/>
              <w:rPr>
                <w:rFonts w:eastAsia="Batang"/>
              </w:rPr>
            </w:pPr>
            <w:r w:rsidRPr="007A60CA">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D7E56EB" w14:textId="77777777" w:rsidR="002B0E65" w:rsidRPr="00620428" w:rsidRDefault="002B0E65" w:rsidP="00092038">
            <w:pPr>
              <w:pStyle w:val="TAC"/>
              <w:rPr>
                <w:rFonts w:eastAsia="Batang"/>
              </w:rPr>
            </w:pPr>
            <w:r w:rsidRPr="007A60CA">
              <w:rPr>
                <w:rFonts w:eastAsia="Batang"/>
              </w:rPr>
              <w:t>10</w:t>
            </w:r>
          </w:p>
        </w:tc>
      </w:tr>
      <w:tr w:rsidR="002B0E65" w:rsidRPr="000564FA" w14:paraId="00A7E519"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798F1072" w14:textId="77777777" w:rsidR="002B0E65" w:rsidRPr="00620428" w:rsidRDefault="002B0E65" w:rsidP="00092038">
            <w:pPr>
              <w:pStyle w:val="TAC"/>
              <w:rPr>
                <w:rFonts w:eastAsia="Batang"/>
              </w:rPr>
            </w:pPr>
            <w:r w:rsidRPr="00620428">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0076D536" w14:textId="77777777" w:rsidR="002B0E65" w:rsidRPr="00620428" w:rsidRDefault="002B0E65" w:rsidP="0009203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69DE2C64" w14:textId="77777777" w:rsidR="002B0E65" w:rsidRPr="00620428" w:rsidRDefault="002B0E65" w:rsidP="0009203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B59E5E1" w14:textId="77777777" w:rsidR="002B0E65" w:rsidRPr="00620428" w:rsidRDefault="002B0E65" w:rsidP="00092038">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2D496BF" w14:textId="77777777" w:rsidR="002B0E65" w:rsidRPr="00620428" w:rsidRDefault="002B0E65" w:rsidP="00092038">
            <w:pPr>
              <w:pStyle w:val="TAC"/>
              <w:rPr>
                <w:rFonts w:eastAsia="Batang"/>
              </w:rPr>
            </w:pPr>
            <w:r w:rsidRPr="007A60CA">
              <w:rPr>
                <w:rFonts w:eastAsia="Batang"/>
              </w:rPr>
              <w:t>4</w:t>
            </w:r>
          </w:p>
        </w:tc>
      </w:tr>
      <w:tr w:rsidR="002B0E65" w:rsidRPr="000564FA" w14:paraId="7D3F565E"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440C9D0A" w14:textId="77777777" w:rsidR="002B0E65" w:rsidRPr="00620428" w:rsidRDefault="002B0E65" w:rsidP="00092038">
            <w:pPr>
              <w:pStyle w:val="TAC"/>
              <w:rPr>
                <w:rFonts w:eastAsia="Batang"/>
              </w:rPr>
            </w:pPr>
            <w:r w:rsidRPr="00620428">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32F161E0" w14:textId="77777777" w:rsidR="002B0E65" w:rsidRPr="00620428" w:rsidRDefault="002B0E65" w:rsidP="0009203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1449A20" w14:textId="77777777" w:rsidR="002B0E65" w:rsidRPr="00620428" w:rsidRDefault="002B0E65" w:rsidP="0009203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FD9AFF7" w14:textId="77777777" w:rsidR="002B0E65" w:rsidRPr="00620428" w:rsidRDefault="002B0E65" w:rsidP="00092038">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D4077C4" w14:textId="77777777" w:rsidR="002B0E65" w:rsidRPr="00620428" w:rsidRDefault="002B0E65" w:rsidP="00092038">
            <w:pPr>
              <w:pStyle w:val="TAC"/>
              <w:rPr>
                <w:rFonts w:eastAsia="Batang"/>
              </w:rPr>
            </w:pPr>
            <w:r w:rsidRPr="007A60CA">
              <w:rPr>
                <w:rFonts w:eastAsia="Batang"/>
              </w:rPr>
              <w:t>8</w:t>
            </w:r>
          </w:p>
        </w:tc>
      </w:tr>
      <w:tr w:rsidR="002B0E65" w:rsidRPr="000564FA" w14:paraId="6A9EBB53"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01E14EE3" w14:textId="77777777" w:rsidR="002B0E65" w:rsidRPr="00620428" w:rsidRDefault="002B0E65" w:rsidP="00092038">
            <w:pPr>
              <w:pStyle w:val="TAC"/>
              <w:rPr>
                <w:rFonts w:eastAsia="Batang"/>
              </w:rPr>
            </w:pPr>
            <w:r w:rsidRPr="00620428">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3B9BFBF5" w14:textId="77777777" w:rsidR="002B0E65" w:rsidRPr="00620428" w:rsidRDefault="002B0E65" w:rsidP="0009203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6A1DC743" w14:textId="77777777" w:rsidR="002B0E65" w:rsidRPr="00620428" w:rsidRDefault="002B0E65" w:rsidP="0009203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3723D58" w14:textId="77777777" w:rsidR="002B0E65" w:rsidRPr="00620428" w:rsidRDefault="002B0E65" w:rsidP="00092038">
            <w:pPr>
              <w:pStyle w:val="TAC"/>
              <w:rPr>
                <w:rFonts w:eastAsia="Batang"/>
              </w:rPr>
            </w:pPr>
            <w:r w:rsidRPr="007A60CA">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0A810F1" w14:textId="77777777" w:rsidR="002B0E65" w:rsidRPr="00620428" w:rsidRDefault="002B0E65" w:rsidP="00092038">
            <w:pPr>
              <w:pStyle w:val="TAC"/>
              <w:rPr>
                <w:rFonts w:eastAsia="Batang"/>
              </w:rPr>
            </w:pPr>
            <w:r w:rsidRPr="007A60CA">
              <w:rPr>
                <w:rFonts w:eastAsia="Batang"/>
              </w:rPr>
              <w:t>6</w:t>
            </w:r>
          </w:p>
        </w:tc>
      </w:tr>
      <w:tr w:rsidR="002B0E65" w:rsidRPr="000564FA" w14:paraId="7642A7E2"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66854DD2" w14:textId="77777777" w:rsidR="002B0E65" w:rsidRPr="00620428" w:rsidRDefault="002B0E65" w:rsidP="00092038">
            <w:pPr>
              <w:pStyle w:val="TAC"/>
              <w:rPr>
                <w:rFonts w:eastAsia="Batang"/>
              </w:rPr>
            </w:pPr>
            <w:r w:rsidRPr="00620428">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230755FF" w14:textId="77777777" w:rsidR="002B0E65" w:rsidRPr="00620428" w:rsidRDefault="002B0E65" w:rsidP="0009203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6B7ACFE8" w14:textId="77777777" w:rsidR="002B0E65" w:rsidRPr="00620428" w:rsidRDefault="002B0E65" w:rsidP="00092038">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186E0EE" w14:textId="77777777" w:rsidR="002B0E65" w:rsidRPr="00620428" w:rsidRDefault="002B0E65" w:rsidP="00092038">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E6FE8CD" w14:textId="77777777" w:rsidR="002B0E65" w:rsidRPr="00620428" w:rsidRDefault="002B0E65" w:rsidP="00092038">
            <w:pPr>
              <w:pStyle w:val="TAC"/>
              <w:rPr>
                <w:rFonts w:eastAsia="Batang"/>
              </w:rPr>
            </w:pPr>
            <w:r w:rsidRPr="007A60CA">
              <w:rPr>
                <w:rFonts w:eastAsia="Batang"/>
              </w:rPr>
              <w:t>8</w:t>
            </w:r>
          </w:p>
        </w:tc>
      </w:tr>
      <w:tr w:rsidR="002B0E65" w:rsidRPr="000564FA" w14:paraId="2DAB59AF"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762F77C5" w14:textId="77777777" w:rsidR="002B0E65" w:rsidRPr="00620428" w:rsidRDefault="002B0E65" w:rsidP="00092038">
            <w:pPr>
              <w:pStyle w:val="TAC"/>
              <w:rPr>
                <w:rFonts w:eastAsia="Batang"/>
              </w:rPr>
            </w:pPr>
            <w:r w:rsidRPr="00620428">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1612A559" w14:textId="77777777" w:rsidR="002B0E65" w:rsidRPr="00620428" w:rsidRDefault="002B0E65" w:rsidP="0009203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645E06A5" w14:textId="77777777" w:rsidR="002B0E65" w:rsidRPr="00620428" w:rsidRDefault="002B0E65" w:rsidP="00092038">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631D471" w14:textId="77777777" w:rsidR="002B0E65" w:rsidRPr="00620428" w:rsidRDefault="002B0E65" w:rsidP="00092038">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0AFA720" w14:textId="77777777" w:rsidR="002B0E65" w:rsidRPr="00620428" w:rsidRDefault="002B0E65" w:rsidP="00092038">
            <w:pPr>
              <w:pStyle w:val="TAC"/>
              <w:rPr>
                <w:rFonts w:eastAsia="Batang"/>
              </w:rPr>
            </w:pPr>
            <w:r w:rsidRPr="007A60CA">
              <w:rPr>
                <w:rFonts w:eastAsia="Batang"/>
              </w:rPr>
              <w:t>12</w:t>
            </w:r>
          </w:p>
        </w:tc>
      </w:tr>
      <w:tr w:rsidR="002B0E65" w:rsidRPr="000564FA" w14:paraId="17B9E6F1"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219C46FF" w14:textId="77777777" w:rsidR="002B0E65" w:rsidRPr="00620428" w:rsidRDefault="002B0E65" w:rsidP="00092038">
            <w:pPr>
              <w:pStyle w:val="TAC"/>
              <w:rPr>
                <w:rFonts w:eastAsia="Batang"/>
              </w:rPr>
            </w:pPr>
            <w:r w:rsidRPr="00620428">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035C75DD" w14:textId="77777777" w:rsidR="002B0E65" w:rsidRPr="00620428" w:rsidRDefault="002B0E65" w:rsidP="0009203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0D224EDE" w14:textId="77777777" w:rsidR="002B0E65" w:rsidRPr="00620428" w:rsidRDefault="002B0E65" w:rsidP="00092038">
            <w:pPr>
              <w:pStyle w:val="TAC"/>
              <w:rPr>
                <w:rFonts w:eastAsia="Batang"/>
              </w:rPr>
            </w:pPr>
            <w:r w:rsidRPr="00620428">
              <w:rPr>
                <w:rFonts w:eastAsia="Batang"/>
                <w:i/>
              </w:rPr>
              <w:t>j</w:t>
            </w:r>
            <w:r w:rsidRPr="00620428">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8385B3C" w14:textId="77777777" w:rsidR="002B0E65" w:rsidRPr="00620428" w:rsidRDefault="002B0E65" w:rsidP="00092038">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510FCAB" w14:textId="77777777" w:rsidR="002B0E65" w:rsidRPr="00620428" w:rsidRDefault="002B0E65" w:rsidP="00092038">
            <w:pPr>
              <w:pStyle w:val="TAC"/>
              <w:rPr>
                <w:rFonts w:eastAsia="Batang"/>
              </w:rPr>
            </w:pPr>
            <w:r w:rsidRPr="007A60CA">
              <w:rPr>
                <w:rFonts w:eastAsia="Batang"/>
              </w:rPr>
              <w:t>10</w:t>
            </w:r>
          </w:p>
        </w:tc>
      </w:tr>
      <w:tr w:rsidR="002B0E65" w:rsidRPr="000564FA" w14:paraId="3714BD53"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51DD7594" w14:textId="77777777" w:rsidR="002B0E65" w:rsidRPr="00620428" w:rsidRDefault="002B0E65" w:rsidP="00092038">
            <w:pPr>
              <w:pStyle w:val="TAC"/>
              <w:rPr>
                <w:rFonts w:eastAsia="Batang"/>
              </w:rPr>
            </w:pPr>
            <w:r w:rsidRPr="00620428">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37F49A4A" w14:textId="77777777" w:rsidR="002B0E65" w:rsidRPr="00620428" w:rsidRDefault="002B0E65" w:rsidP="00092038">
            <w:pPr>
              <w:pStyle w:val="TAC"/>
              <w:rPr>
                <w:rFonts w:eastAsia="Batang"/>
              </w:rPr>
            </w:pPr>
            <w:r w:rsidRPr="00620428">
              <w:rPr>
                <w:rFonts w:eastAsia="Batang"/>
              </w:rPr>
              <w:t xml:space="preserve">Type </w:t>
            </w:r>
            <w:r>
              <w:rPr>
                <w:rFonts w:eastAsia="Batang"/>
              </w:rPr>
              <w:t>A</w:t>
            </w:r>
          </w:p>
        </w:tc>
        <w:tc>
          <w:tcPr>
            <w:tcW w:w="1501" w:type="dxa"/>
            <w:tcBorders>
              <w:top w:val="single" w:sz="4" w:space="0" w:color="auto"/>
              <w:left w:val="single" w:sz="4" w:space="0" w:color="auto"/>
              <w:bottom w:val="single" w:sz="4" w:space="0" w:color="auto"/>
              <w:right w:val="single" w:sz="4" w:space="0" w:color="auto"/>
            </w:tcBorders>
          </w:tcPr>
          <w:p w14:paraId="3DCFD576" w14:textId="77777777" w:rsidR="002B0E65" w:rsidRPr="00620428" w:rsidRDefault="002B0E65" w:rsidP="00092038">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693CDBC4" w14:textId="77777777" w:rsidR="002B0E65" w:rsidRPr="00620428" w:rsidRDefault="002B0E65" w:rsidP="00092038">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EC7EE7B" w14:textId="77777777" w:rsidR="002B0E65" w:rsidRPr="00620428" w:rsidRDefault="002B0E65" w:rsidP="00092038">
            <w:pPr>
              <w:pStyle w:val="TAC"/>
              <w:rPr>
                <w:rFonts w:eastAsia="Batang"/>
              </w:rPr>
            </w:pPr>
            <w:r>
              <w:rPr>
                <w:rFonts w:eastAsia="Batang"/>
              </w:rPr>
              <w:t>6</w:t>
            </w:r>
          </w:p>
        </w:tc>
      </w:tr>
      <w:tr w:rsidR="002B0E65" w:rsidRPr="000564FA" w14:paraId="79F880DB"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31AFEE6C" w14:textId="77777777" w:rsidR="002B0E65" w:rsidRPr="00620428" w:rsidRDefault="002B0E65" w:rsidP="00092038">
            <w:pPr>
              <w:pStyle w:val="TAC"/>
              <w:rPr>
                <w:rFonts w:eastAsia="Batang"/>
              </w:rPr>
            </w:pPr>
            <w:r w:rsidRPr="00620428">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455A73D6" w14:textId="77777777" w:rsidR="002B0E65" w:rsidRPr="00620428" w:rsidRDefault="002B0E65" w:rsidP="0009203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3A1AA0F9" w14:textId="77777777" w:rsidR="002B0E65" w:rsidRPr="00620428" w:rsidRDefault="002B0E65" w:rsidP="00092038">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A9E4E32" w14:textId="77777777" w:rsidR="002B0E65" w:rsidRPr="00620428" w:rsidRDefault="002B0E65" w:rsidP="00092038">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62A908F" w14:textId="77777777" w:rsidR="002B0E65" w:rsidRPr="00620428" w:rsidRDefault="002B0E65" w:rsidP="00092038">
            <w:pPr>
              <w:pStyle w:val="TAC"/>
              <w:rPr>
                <w:rFonts w:eastAsia="Batang"/>
              </w:rPr>
            </w:pPr>
            <w:r w:rsidRPr="007A60CA">
              <w:rPr>
                <w:rFonts w:eastAsia="Batang"/>
              </w:rPr>
              <w:t>12</w:t>
            </w:r>
          </w:p>
        </w:tc>
      </w:tr>
      <w:tr w:rsidR="002B0E65" w:rsidRPr="000564FA" w14:paraId="45924BB5"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4D7459A1" w14:textId="77777777" w:rsidR="002B0E65" w:rsidRPr="00620428" w:rsidRDefault="002B0E65" w:rsidP="00092038">
            <w:pPr>
              <w:pStyle w:val="TAC"/>
              <w:rPr>
                <w:rFonts w:eastAsia="Batang"/>
              </w:rPr>
            </w:pPr>
            <w:r w:rsidRPr="00620428">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039F49F0" w14:textId="77777777" w:rsidR="002B0E65" w:rsidRPr="00620428" w:rsidRDefault="002B0E65" w:rsidP="0009203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10E42481" w14:textId="77777777" w:rsidR="002B0E65" w:rsidRPr="00620428" w:rsidRDefault="002B0E65" w:rsidP="00092038">
            <w:pPr>
              <w:pStyle w:val="TAC"/>
              <w:rPr>
                <w:rFonts w:eastAsia="Batang"/>
              </w:rPr>
            </w:pPr>
            <w:r w:rsidRPr="00620428">
              <w:rPr>
                <w:rFonts w:eastAsia="Batang"/>
                <w:i/>
              </w:rPr>
              <w:t>j</w:t>
            </w:r>
            <w:r w:rsidRPr="00620428">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B5911B4" w14:textId="77777777" w:rsidR="002B0E65" w:rsidRPr="00620428" w:rsidRDefault="002B0E65" w:rsidP="00092038">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4308D9A4" w14:textId="77777777" w:rsidR="002B0E65" w:rsidRPr="00620428" w:rsidRDefault="002B0E65" w:rsidP="00092038">
            <w:pPr>
              <w:pStyle w:val="TAC"/>
              <w:rPr>
                <w:rFonts w:eastAsia="Batang"/>
              </w:rPr>
            </w:pPr>
            <w:r w:rsidRPr="007A60CA">
              <w:rPr>
                <w:rFonts w:eastAsia="Batang"/>
              </w:rPr>
              <w:t>10</w:t>
            </w:r>
          </w:p>
        </w:tc>
      </w:tr>
      <w:tr w:rsidR="002B0E65" w:rsidRPr="000564FA" w14:paraId="30B687D9"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186F4482" w14:textId="77777777" w:rsidR="002B0E65" w:rsidRPr="00620428" w:rsidRDefault="002B0E65" w:rsidP="00092038">
            <w:pPr>
              <w:pStyle w:val="TAC"/>
              <w:rPr>
                <w:rFonts w:eastAsia="Batang"/>
              </w:rPr>
            </w:pPr>
            <w:r w:rsidRPr="00620428">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7FA3FC53" w14:textId="77777777" w:rsidR="002B0E65" w:rsidRPr="00620428" w:rsidRDefault="002B0E65" w:rsidP="00092038">
            <w:pPr>
              <w:pStyle w:val="TAC"/>
              <w:rPr>
                <w:rFonts w:eastAsia="Batang"/>
              </w:rPr>
            </w:pPr>
            <w:r w:rsidRPr="00620428">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5113F8D5" w14:textId="77777777" w:rsidR="002B0E65" w:rsidRPr="00620428" w:rsidRDefault="002B0E65" w:rsidP="00092038">
            <w:pPr>
              <w:pStyle w:val="TAC"/>
              <w:rPr>
                <w:rFonts w:eastAsia="Batang"/>
                <w:i/>
              </w:rPr>
            </w:pPr>
            <w:r w:rsidRPr="00620428">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63DE6D0" w14:textId="77777777" w:rsidR="002B0E65" w:rsidRPr="00620428" w:rsidRDefault="002B0E65" w:rsidP="00092038">
            <w:pPr>
              <w:pStyle w:val="TAC"/>
              <w:rPr>
                <w:rFonts w:eastAsia="Batang"/>
              </w:rPr>
            </w:pPr>
            <w:r w:rsidRPr="007A60CA">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FCC6E77" w14:textId="77777777" w:rsidR="002B0E65" w:rsidRPr="00620428" w:rsidRDefault="002B0E65" w:rsidP="00092038">
            <w:pPr>
              <w:pStyle w:val="TAC"/>
              <w:rPr>
                <w:rFonts w:eastAsia="Batang"/>
              </w:rPr>
            </w:pPr>
            <w:r w:rsidRPr="007A60CA">
              <w:rPr>
                <w:rFonts w:eastAsia="Batang"/>
              </w:rPr>
              <w:t>4</w:t>
            </w:r>
          </w:p>
        </w:tc>
      </w:tr>
      <w:tr w:rsidR="002B0E65" w:rsidRPr="000564FA" w14:paraId="4911DE8C"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658667A5" w14:textId="77777777" w:rsidR="002B0E65" w:rsidRPr="00620428" w:rsidRDefault="002B0E65" w:rsidP="00092038">
            <w:pPr>
              <w:pStyle w:val="TAC"/>
              <w:rPr>
                <w:rFonts w:eastAsia="Batang"/>
              </w:rPr>
            </w:pPr>
            <w:r w:rsidRPr="00620428">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704320A5" w14:textId="77777777" w:rsidR="002B0E65" w:rsidRPr="00620428" w:rsidRDefault="002B0E65" w:rsidP="0009203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5A4855DF" w14:textId="77777777" w:rsidR="002B0E65" w:rsidRPr="00620428" w:rsidRDefault="002B0E65" w:rsidP="00092038">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41336A3" w14:textId="77777777" w:rsidR="002B0E65" w:rsidRPr="00620428" w:rsidRDefault="002B0E65" w:rsidP="00092038">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023D0E7" w14:textId="77777777" w:rsidR="002B0E65" w:rsidRPr="00620428" w:rsidRDefault="002B0E65" w:rsidP="00092038">
            <w:pPr>
              <w:pStyle w:val="TAC"/>
              <w:rPr>
                <w:rFonts w:eastAsia="Batang"/>
              </w:rPr>
            </w:pPr>
            <w:r w:rsidRPr="007A60CA">
              <w:rPr>
                <w:rFonts w:eastAsia="Batang"/>
              </w:rPr>
              <w:t>8</w:t>
            </w:r>
          </w:p>
        </w:tc>
      </w:tr>
      <w:tr w:rsidR="002B0E65" w:rsidRPr="000564FA" w14:paraId="2618953E" w14:textId="77777777" w:rsidTr="00092038">
        <w:trPr>
          <w:jc w:val="center"/>
        </w:trPr>
        <w:tc>
          <w:tcPr>
            <w:tcW w:w="1501" w:type="dxa"/>
            <w:tcBorders>
              <w:top w:val="single" w:sz="4" w:space="0" w:color="auto"/>
              <w:left w:val="single" w:sz="4" w:space="0" w:color="auto"/>
              <w:bottom w:val="single" w:sz="4" w:space="0" w:color="auto"/>
              <w:right w:val="single" w:sz="4" w:space="0" w:color="auto"/>
            </w:tcBorders>
          </w:tcPr>
          <w:p w14:paraId="4D937647" w14:textId="77777777" w:rsidR="002B0E65" w:rsidRPr="00620428" w:rsidRDefault="002B0E65" w:rsidP="00092038">
            <w:pPr>
              <w:pStyle w:val="TAC"/>
              <w:rPr>
                <w:rFonts w:eastAsia="Batang"/>
              </w:rPr>
            </w:pPr>
            <w:r w:rsidRPr="00620428">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2D2D5E55" w14:textId="77777777" w:rsidR="002B0E65" w:rsidRPr="00620428" w:rsidRDefault="002B0E65" w:rsidP="00092038">
            <w:pPr>
              <w:pStyle w:val="TAC"/>
              <w:rPr>
                <w:rFonts w:eastAsia="Batang"/>
              </w:rPr>
            </w:pPr>
            <w:r w:rsidRPr="00620428">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088A2DE" w14:textId="77777777" w:rsidR="002B0E65" w:rsidRPr="00620428" w:rsidRDefault="002B0E65" w:rsidP="00092038">
            <w:pPr>
              <w:pStyle w:val="TAC"/>
              <w:rPr>
                <w:rFonts w:eastAsia="Batang"/>
              </w:rPr>
            </w:pPr>
            <w:r w:rsidRPr="00620428">
              <w:rPr>
                <w:rFonts w:eastAsia="Batang"/>
                <w:i/>
              </w:rPr>
              <w:t>j</w:t>
            </w:r>
            <w:r w:rsidRPr="00620428">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4DCFD22" w14:textId="77777777" w:rsidR="002B0E65" w:rsidRPr="00620428" w:rsidRDefault="002B0E65" w:rsidP="00092038">
            <w:pPr>
              <w:pStyle w:val="TAC"/>
              <w:rPr>
                <w:rFonts w:eastAsia="Batang"/>
              </w:rPr>
            </w:pPr>
            <w:r w:rsidRPr="007A60CA">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CE7DD10" w14:textId="77777777" w:rsidR="002B0E65" w:rsidRPr="00620428" w:rsidRDefault="002B0E65" w:rsidP="00092038">
            <w:pPr>
              <w:pStyle w:val="TAC"/>
              <w:rPr>
                <w:rFonts w:eastAsia="Batang"/>
              </w:rPr>
            </w:pPr>
            <w:r w:rsidRPr="007A60CA">
              <w:rPr>
                <w:rFonts w:eastAsia="Batang"/>
              </w:rPr>
              <w:t>10</w:t>
            </w:r>
          </w:p>
        </w:tc>
      </w:tr>
    </w:tbl>
    <w:p w14:paraId="18222A9E" w14:textId="77777777" w:rsidR="002B0E65" w:rsidRDefault="002B0E65" w:rsidP="002B0E65">
      <w:pPr>
        <w:spacing w:after="120"/>
        <w:jc w:val="both"/>
        <w:rPr>
          <w:rFonts w:eastAsia="MS Mincho"/>
          <w:b/>
          <w:iCs/>
          <w:lang w:eastAsia="ja-JP"/>
        </w:rPr>
      </w:pPr>
    </w:p>
    <w:p w14:paraId="71C9A0A0" w14:textId="77777777" w:rsidR="002B0E65" w:rsidRPr="00A76863" w:rsidRDefault="002B0E65" w:rsidP="002B0E65">
      <w:pPr>
        <w:pStyle w:val="TH"/>
        <w:rPr>
          <w:i/>
          <w:color w:val="000000"/>
          <w:lang w:val="en-US"/>
        </w:rPr>
      </w:pPr>
      <w:commentRangeStart w:id="670"/>
      <w:r w:rsidRPr="002F5327">
        <w:rPr>
          <w:color w:val="000000"/>
        </w:rPr>
        <w:lastRenderedPageBreak/>
        <w:t>Table 6.1.2.1</w:t>
      </w:r>
      <w:r w:rsidRPr="00026F1D">
        <w:rPr>
          <w:color w:val="000000"/>
          <w:lang w:val="en-US"/>
        </w:rPr>
        <w:t>.1</w:t>
      </w:r>
      <w:r w:rsidRPr="002F5327">
        <w:rPr>
          <w:color w:val="000000"/>
        </w:rPr>
        <w:t>-</w:t>
      </w:r>
      <w:r>
        <w:rPr>
          <w:color w:val="000000"/>
          <w:lang w:val="en-US"/>
        </w:rPr>
        <w:t>4</w:t>
      </w:r>
      <w:r w:rsidRPr="002F5327">
        <w:rPr>
          <w:color w:val="000000"/>
        </w:rPr>
        <w:t xml:space="preserve">: </w:t>
      </w:r>
      <w:commentRangeEnd w:id="670"/>
      <w:r>
        <w:rPr>
          <w:rStyle w:val="CommentReference"/>
          <w:rFonts w:ascii="Times New Roman" w:hAnsi="Times New Roman"/>
          <w:b w:val="0"/>
        </w:rPr>
        <w:commentReference w:id="670"/>
      </w:r>
      <w:r w:rsidRPr="002F5327">
        <w:rPr>
          <w:color w:val="000000"/>
        </w:rPr>
        <w:t xml:space="preserve">Definition of value </w:t>
      </w:r>
      <w:r w:rsidRPr="002F5327">
        <w:rPr>
          <w:i/>
          <w:color w:val="000000"/>
        </w:rPr>
        <w:t>j</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2B0E65" w:rsidRPr="00A90858" w14:paraId="720B03E4" w14:textId="77777777" w:rsidTr="00092038">
        <w:trPr>
          <w:trHeight w:val="89"/>
          <w:jc w:val="center"/>
        </w:trPr>
        <w:tc>
          <w:tcPr>
            <w:tcW w:w="1620" w:type="dxa"/>
          </w:tcPr>
          <w:p w14:paraId="5F2400ED" w14:textId="77777777" w:rsidR="002B0E65" w:rsidRPr="007F54DD" w:rsidRDefault="002B0E65" w:rsidP="00092038">
            <w:pPr>
              <w:pStyle w:val="TAH"/>
              <w:rPr>
                <w:rFonts w:eastAsia="Batang"/>
                <w:i/>
                <w:color w:val="000000"/>
              </w:rPr>
            </w:pPr>
            <w:r w:rsidRPr="007F54DD">
              <w:rPr>
                <w:rFonts w:eastAsia="Batang"/>
                <w:i/>
                <w:color w:val="000000"/>
              </w:rPr>
              <w:t>µ</w:t>
            </w:r>
            <w:r w:rsidRPr="00B00A87">
              <w:rPr>
                <w:rFonts w:eastAsia="Batang"/>
                <w:i/>
                <w:color w:val="000000"/>
                <w:vertAlign w:val="subscript"/>
              </w:rPr>
              <w:t>PUSCH</w:t>
            </w:r>
          </w:p>
        </w:tc>
        <w:tc>
          <w:tcPr>
            <w:tcW w:w="2061" w:type="dxa"/>
          </w:tcPr>
          <w:p w14:paraId="03446608" w14:textId="77777777" w:rsidR="002B0E65" w:rsidRPr="00026F1D" w:rsidRDefault="002B0E65" w:rsidP="00092038">
            <w:pPr>
              <w:pStyle w:val="TAH"/>
              <w:rPr>
                <w:rFonts w:eastAsia="Batang"/>
                <w:i/>
                <w:color w:val="000000"/>
              </w:rPr>
            </w:pPr>
            <w:r w:rsidRPr="00026F1D">
              <w:rPr>
                <w:rFonts w:eastAsia="Batang"/>
                <w:i/>
                <w:color w:val="000000"/>
              </w:rPr>
              <w:t>j</w:t>
            </w:r>
          </w:p>
        </w:tc>
      </w:tr>
      <w:tr w:rsidR="002B0E65" w:rsidRPr="00A90858" w14:paraId="523DE3C8" w14:textId="77777777" w:rsidTr="00092038">
        <w:trPr>
          <w:jc w:val="center"/>
        </w:trPr>
        <w:tc>
          <w:tcPr>
            <w:tcW w:w="1620" w:type="dxa"/>
          </w:tcPr>
          <w:p w14:paraId="2BA12A82" w14:textId="77777777" w:rsidR="002B0E65" w:rsidRPr="00A90858" w:rsidRDefault="002B0E65" w:rsidP="00092038">
            <w:pPr>
              <w:pStyle w:val="TAC"/>
              <w:rPr>
                <w:rFonts w:eastAsia="Batang"/>
              </w:rPr>
            </w:pPr>
            <w:r w:rsidRPr="00A90858">
              <w:rPr>
                <w:rFonts w:eastAsia="Batang"/>
              </w:rPr>
              <w:t>0</w:t>
            </w:r>
          </w:p>
        </w:tc>
        <w:tc>
          <w:tcPr>
            <w:tcW w:w="2061" w:type="dxa"/>
          </w:tcPr>
          <w:p w14:paraId="60E87E30" w14:textId="77777777" w:rsidR="002B0E65" w:rsidRPr="00A90858" w:rsidRDefault="002B0E65" w:rsidP="00092038">
            <w:pPr>
              <w:pStyle w:val="TAC"/>
              <w:rPr>
                <w:rFonts w:eastAsia="Batang"/>
              </w:rPr>
            </w:pPr>
            <w:r w:rsidRPr="00A90858">
              <w:rPr>
                <w:rFonts w:eastAsia="Batang"/>
              </w:rPr>
              <w:t>1</w:t>
            </w:r>
          </w:p>
        </w:tc>
      </w:tr>
      <w:tr w:rsidR="002B0E65" w:rsidRPr="00A90858" w14:paraId="3D082C12" w14:textId="77777777" w:rsidTr="00092038">
        <w:trPr>
          <w:jc w:val="center"/>
        </w:trPr>
        <w:tc>
          <w:tcPr>
            <w:tcW w:w="1620" w:type="dxa"/>
          </w:tcPr>
          <w:p w14:paraId="2B586286" w14:textId="77777777" w:rsidR="002B0E65" w:rsidRPr="00A90858" w:rsidRDefault="002B0E65" w:rsidP="00092038">
            <w:pPr>
              <w:pStyle w:val="TAC"/>
              <w:rPr>
                <w:rFonts w:eastAsia="Batang"/>
              </w:rPr>
            </w:pPr>
            <w:r w:rsidRPr="00A90858">
              <w:rPr>
                <w:rFonts w:eastAsia="Batang"/>
              </w:rPr>
              <w:t>1</w:t>
            </w:r>
          </w:p>
        </w:tc>
        <w:tc>
          <w:tcPr>
            <w:tcW w:w="2061" w:type="dxa"/>
          </w:tcPr>
          <w:p w14:paraId="78C8739C" w14:textId="77777777" w:rsidR="002B0E65" w:rsidRPr="00A90858" w:rsidRDefault="002B0E65" w:rsidP="00092038">
            <w:pPr>
              <w:pStyle w:val="TAC"/>
              <w:rPr>
                <w:rFonts w:eastAsia="Batang"/>
              </w:rPr>
            </w:pPr>
            <w:r w:rsidRPr="00A90858">
              <w:rPr>
                <w:rFonts w:eastAsia="Batang"/>
              </w:rPr>
              <w:t>1</w:t>
            </w:r>
          </w:p>
        </w:tc>
      </w:tr>
      <w:tr w:rsidR="002B0E65" w:rsidRPr="00A90858" w14:paraId="6B14F85E" w14:textId="77777777" w:rsidTr="00092038">
        <w:trPr>
          <w:jc w:val="center"/>
        </w:trPr>
        <w:tc>
          <w:tcPr>
            <w:tcW w:w="1620" w:type="dxa"/>
          </w:tcPr>
          <w:p w14:paraId="7D8F86E0" w14:textId="77777777" w:rsidR="002B0E65" w:rsidRPr="00A90858" w:rsidRDefault="002B0E65" w:rsidP="00092038">
            <w:pPr>
              <w:pStyle w:val="TAC"/>
              <w:rPr>
                <w:rFonts w:eastAsia="Batang"/>
              </w:rPr>
            </w:pPr>
            <w:r w:rsidRPr="00A90858">
              <w:rPr>
                <w:rFonts w:eastAsia="Batang"/>
              </w:rPr>
              <w:t>2</w:t>
            </w:r>
          </w:p>
        </w:tc>
        <w:tc>
          <w:tcPr>
            <w:tcW w:w="2061" w:type="dxa"/>
          </w:tcPr>
          <w:p w14:paraId="06364580" w14:textId="77777777" w:rsidR="002B0E65" w:rsidRPr="00A90858" w:rsidRDefault="002B0E65" w:rsidP="00092038">
            <w:pPr>
              <w:pStyle w:val="TAC"/>
              <w:rPr>
                <w:rFonts w:eastAsia="Batang"/>
              </w:rPr>
            </w:pPr>
            <w:r w:rsidRPr="00A90858">
              <w:rPr>
                <w:rFonts w:eastAsia="Batang"/>
              </w:rPr>
              <w:t>2</w:t>
            </w:r>
          </w:p>
        </w:tc>
      </w:tr>
      <w:tr w:rsidR="002B0E65" w:rsidRPr="00A90858" w14:paraId="34F398D3" w14:textId="77777777" w:rsidTr="00092038">
        <w:trPr>
          <w:trHeight w:val="60"/>
          <w:jc w:val="center"/>
        </w:trPr>
        <w:tc>
          <w:tcPr>
            <w:tcW w:w="1620" w:type="dxa"/>
          </w:tcPr>
          <w:p w14:paraId="1E89292F" w14:textId="77777777" w:rsidR="002B0E65" w:rsidRPr="00A90858" w:rsidRDefault="002B0E65" w:rsidP="00092038">
            <w:pPr>
              <w:pStyle w:val="TAC"/>
              <w:rPr>
                <w:rFonts w:eastAsia="Batang"/>
              </w:rPr>
            </w:pPr>
            <w:r w:rsidRPr="00A90858">
              <w:rPr>
                <w:rFonts w:eastAsia="Batang"/>
              </w:rPr>
              <w:t>3</w:t>
            </w:r>
          </w:p>
        </w:tc>
        <w:tc>
          <w:tcPr>
            <w:tcW w:w="2061" w:type="dxa"/>
          </w:tcPr>
          <w:p w14:paraId="0EFDAD72" w14:textId="77777777" w:rsidR="002B0E65" w:rsidRPr="00A90858" w:rsidRDefault="002B0E65" w:rsidP="00092038">
            <w:pPr>
              <w:pStyle w:val="TAC"/>
              <w:rPr>
                <w:rFonts w:eastAsia="Batang"/>
              </w:rPr>
            </w:pPr>
            <w:r w:rsidRPr="00A90858">
              <w:rPr>
                <w:rFonts w:eastAsia="Batang"/>
              </w:rPr>
              <w:t>3</w:t>
            </w:r>
          </w:p>
        </w:tc>
      </w:tr>
      <w:tr w:rsidR="002B0E65" w:rsidRPr="00A90858" w14:paraId="3AAA8EFC" w14:textId="77777777" w:rsidTr="00092038">
        <w:trPr>
          <w:trHeight w:val="60"/>
          <w:jc w:val="center"/>
          <w:ins w:id="671" w:author="Enescu, Mihai (Nokia - FI/Espoo)" w:date="2021-10-27T20:37:00Z"/>
        </w:trPr>
        <w:tc>
          <w:tcPr>
            <w:tcW w:w="1620" w:type="dxa"/>
          </w:tcPr>
          <w:p w14:paraId="60AA1AF5" w14:textId="470D1953" w:rsidR="002B0E65" w:rsidRPr="002B0E65" w:rsidRDefault="002B0E65" w:rsidP="00092038">
            <w:pPr>
              <w:pStyle w:val="TAC"/>
              <w:rPr>
                <w:ins w:id="672" w:author="Enescu, Mihai (Nokia - FI/Espoo)" w:date="2021-10-27T20:37:00Z"/>
                <w:rFonts w:eastAsia="Batang"/>
                <w:lang w:val="en-FI"/>
              </w:rPr>
            </w:pPr>
            <w:ins w:id="673" w:author="Enescu, Mihai (Nokia - FI/Espoo)" w:date="2021-10-27T20:37:00Z">
              <w:r>
                <w:rPr>
                  <w:rFonts w:eastAsia="Batang"/>
                  <w:lang w:val="en-FI"/>
                </w:rPr>
                <w:t>5</w:t>
              </w:r>
            </w:ins>
          </w:p>
        </w:tc>
        <w:tc>
          <w:tcPr>
            <w:tcW w:w="2061" w:type="dxa"/>
          </w:tcPr>
          <w:p w14:paraId="78D91293" w14:textId="2A384FD0" w:rsidR="002B0E65" w:rsidRPr="002B0E65" w:rsidRDefault="002B0E65" w:rsidP="00092038">
            <w:pPr>
              <w:pStyle w:val="TAC"/>
              <w:rPr>
                <w:ins w:id="674" w:author="Enescu, Mihai (Nokia - FI/Espoo)" w:date="2021-10-27T20:37:00Z"/>
                <w:rFonts w:eastAsia="Batang"/>
                <w:lang w:val="en-FI"/>
              </w:rPr>
            </w:pPr>
            <w:ins w:id="675" w:author="Enescu, Mihai (Nokia - FI/Espoo)" w:date="2021-10-27T20:37:00Z">
              <w:r>
                <w:rPr>
                  <w:rFonts w:eastAsia="Batang"/>
                  <w:lang w:val="en-FI"/>
                </w:rPr>
                <w:t>11</w:t>
              </w:r>
            </w:ins>
          </w:p>
        </w:tc>
      </w:tr>
      <w:tr w:rsidR="002B0E65" w:rsidRPr="00A90858" w14:paraId="10953489" w14:textId="77777777" w:rsidTr="00092038">
        <w:trPr>
          <w:trHeight w:val="60"/>
          <w:jc w:val="center"/>
          <w:ins w:id="676" w:author="Enescu, Mihai (Nokia - FI/Espoo)" w:date="2021-10-27T20:37:00Z"/>
        </w:trPr>
        <w:tc>
          <w:tcPr>
            <w:tcW w:w="1620" w:type="dxa"/>
          </w:tcPr>
          <w:p w14:paraId="3C3C1D82" w14:textId="5C916FC6" w:rsidR="002B0E65" w:rsidRPr="002B0E65" w:rsidRDefault="002B0E65" w:rsidP="00092038">
            <w:pPr>
              <w:pStyle w:val="TAC"/>
              <w:rPr>
                <w:ins w:id="677" w:author="Enescu, Mihai (Nokia - FI/Espoo)" w:date="2021-10-27T20:37:00Z"/>
                <w:rFonts w:eastAsia="Batang"/>
                <w:lang w:val="en-FI"/>
              </w:rPr>
            </w:pPr>
            <w:ins w:id="678" w:author="Enescu, Mihai (Nokia - FI/Espoo)" w:date="2021-10-27T20:37:00Z">
              <w:r>
                <w:rPr>
                  <w:rFonts w:eastAsia="Batang"/>
                  <w:lang w:val="en-FI"/>
                </w:rPr>
                <w:t>6</w:t>
              </w:r>
            </w:ins>
          </w:p>
        </w:tc>
        <w:tc>
          <w:tcPr>
            <w:tcW w:w="2061" w:type="dxa"/>
          </w:tcPr>
          <w:p w14:paraId="6944D466" w14:textId="2BB780B9" w:rsidR="002B0E65" w:rsidRPr="002B0E65" w:rsidRDefault="002B0E65" w:rsidP="00092038">
            <w:pPr>
              <w:pStyle w:val="TAC"/>
              <w:rPr>
                <w:ins w:id="679" w:author="Enescu, Mihai (Nokia - FI/Espoo)" w:date="2021-10-27T20:37:00Z"/>
                <w:rFonts w:eastAsia="Batang"/>
                <w:lang w:val="en-FI"/>
              </w:rPr>
            </w:pPr>
            <w:ins w:id="680" w:author="Enescu, Mihai (Nokia - FI/Espoo)" w:date="2021-10-27T20:37:00Z">
              <w:r>
                <w:rPr>
                  <w:rFonts w:eastAsia="Batang"/>
                  <w:lang w:val="en-FI"/>
                </w:rPr>
                <w:t>21</w:t>
              </w:r>
            </w:ins>
          </w:p>
        </w:tc>
      </w:tr>
    </w:tbl>
    <w:p w14:paraId="003AA927" w14:textId="77777777" w:rsidR="002B0E65" w:rsidRDefault="002B0E65" w:rsidP="002B0E65"/>
    <w:p w14:paraId="6577F01E" w14:textId="77777777" w:rsidR="002B0E65" w:rsidRPr="00A76863" w:rsidRDefault="002B0E65" w:rsidP="002B0E65">
      <w:pPr>
        <w:pStyle w:val="TH"/>
        <w:rPr>
          <w:i/>
          <w:color w:val="000000"/>
          <w:lang w:val="en-US"/>
        </w:rPr>
      </w:pPr>
      <w:r w:rsidRPr="002F5327">
        <w:rPr>
          <w:color w:val="000000"/>
        </w:rPr>
        <w:t>Table 6.1.2.1</w:t>
      </w:r>
      <w:r w:rsidRPr="00026F1D">
        <w:rPr>
          <w:color w:val="000000"/>
          <w:lang w:val="en-US"/>
        </w:rPr>
        <w:t>.1</w:t>
      </w:r>
      <w:r w:rsidRPr="002F5327">
        <w:rPr>
          <w:color w:val="000000"/>
        </w:rPr>
        <w:t>-</w:t>
      </w:r>
      <w:r>
        <w:rPr>
          <w:color w:val="000000"/>
          <w:lang w:val="en-US"/>
        </w:rPr>
        <w:t>5</w:t>
      </w:r>
      <w:r w:rsidRPr="002F5327">
        <w:rPr>
          <w:color w:val="000000"/>
        </w:rPr>
        <w:t>: Definition of value</w:t>
      </w:r>
      <w:r w:rsidRPr="00A76863">
        <w:rPr>
          <w:color w:val="000000"/>
          <w:lang w:val="en-US"/>
        </w:rPr>
        <w:t xml:space="preserve"> </w:t>
      </w:r>
      <w:r w:rsidRPr="00ED2F8C">
        <w:rPr>
          <w:rFonts w:cs="Arial"/>
          <w:i/>
          <w:color w:val="000000"/>
          <w:lang w:val="en-US"/>
        </w:rPr>
        <w:t>Δ</w:t>
      </w:r>
    </w:p>
    <w:tbl>
      <w:tblPr>
        <w:tblW w:w="3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2061"/>
      </w:tblGrid>
      <w:tr w:rsidR="002B0E65" w:rsidRPr="00A90858" w14:paraId="04968C94" w14:textId="77777777" w:rsidTr="00092038">
        <w:trPr>
          <w:trHeight w:val="89"/>
          <w:jc w:val="center"/>
        </w:trPr>
        <w:tc>
          <w:tcPr>
            <w:tcW w:w="1620" w:type="dxa"/>
          </w:tcPr>
          <w:p w14:paraId="45439C85" w14:textId="77777777" w:rsidR="002B0E65" w:rsidRPr="007F54DD" w:rsidRDefault="002B0E65" w:rsidP="00092038">
            <w:pPr>
              <w:pStyle w:val="TAH"/>
              <w:rPr>
                <w:rFonts w:eastAsia="Batang"/>
                <w:i/>
                <w:color w:val="000000"/>
              </w:rPr>
            </w:pPr>
            <w:r w:rsidRPr="007F54DD">
              <w:rPr>
                <w:rFonts w:eastAsia="Batang"/>
                <w:i/>
                <w:color w:val="000000"/>
              </w:rPr>
              <w:t>µ</w:t>
            </w:r>
            <w:r w:rsidRPr="00B00A87">
              <w:rPr>
                <w:rFonts w:eastAsia="Batang"/>
                <w:i/>
                <w:color w:val="000000"/>
                <w:vertAlign w:val="subscript"/>
              </w:rPr>
              <w:t>PUSCH</w:t>
            </w:r>
          </w:p>
        </w:tc>
        <w:tc>
          <w:tcPr>
            <w:tcW w:w="2061" w:type="dxa"/>
          </w:tcPr>
          <w:p w14:paraId="4DD87893" w14:textId="77777777" w:rsidR="002B0E65" w:rsidRPr="00026F1D" w:rsidRDefault="002B0E65" w:rsidP="00092038">
            <w:pPr>
              <w:pStyle w:val="TAH"/>
              <w:rPr>
                <w:rFonts w:eastAsia="Batang"/>
                <w:i/>
                <w:color w:val="000000"/>
              </w:rPr>
            </w:pPr>
            <w:r>
              <w:rPr>
                <w:rFonts w:eastAsia="Batang" w:cs="Arial"/>
                <w:i/>
                <w:color w:val="000000"/>
              </w:rPr>
              <w:t>Δ</w:t>
            </w:r>
          </w:p>
        </w:tc>
      </w:tr>
      <w:tr w:rsidR="002B0E65" w:rsidRPr="00A90858" w14:paraId="24D8DE20" w14:textId="77777777" w:rsidTr="00092038">
        <w:trPr>
          <w:jc w:val="center"/>
        </w:trPr>
        <w:tc>
          <w:tcPr>
            <w:tcW w:w="1620" w:type="dxa"/>
          </w:tcPr>
          <w:p w14:paraId="1E9BAFD5" w14:textId="77777777" w:rsidR="002B0E65" w:rsidRPr="00A90858" w:rsidRDefault="002B0E65" w:rsidP="00092038">
            <w:pPr>
              <w:pStyle w:val="TAC"/>
              <w:rPr>
                <w:rFonts w:eastAsia="Batang"/>
              </w:rPr>
            </w:pPr>
            <w:r w:rsidRPr="00A90858">
              <w:rPr>
                <w:rFonts w:eastAsia="Batang"/>
              </w:rPr>
              <w:t>0</w:t>
            </w:r>
          </w:p>
        </w:tc>
        <w:tc>
          <w:tcPr>
            <w:tcW w:w="2061" w:type="dxa"/>
          </w:tcPr>
          <w:p w14:paraId="55B53C58" w14:textId="77777777" w:rsidR="002B0E65" w:rsidRPr="00A76863" w:rsidRDefault="002B0E65" w:rsidP="00092038">
            <w:pPr>
              <w:pStyle w:val="TAC"/>
              <w:rPr>
                <w:rFonts w:eastAsia="Batang"/>
                <w:lang w:val="fi-FI"/>
              </w:rPr>
            </w:pPr>
            <w:r>
              <w:rPr>
                <w:rFonts w:eastAsia="Batang"/>
                <w:lang w:val="fi-FI"/>
              </w:rPr>
              <w:t>2</w:t>
            </w:r>
          </w:p>
        </w:tc>
      </w:tr>
      <w:tr w:rsidR="002B0E65" w:rsidRPr="00A90858" w14:paraId="5126E726" w14:textId="77777777" w:rsidTr="00092038">
        <w:trPr>
          <w:jc w:val="center"/>
        </w:trPr>
        <w:tc>
          <w:tcPr>
            <w:tcW w:w="1620" w:type="dxa"/>
          </w:tcPr>
          <w:p w14:paraId="2ECE4984" w14:textId="77777777" w:rsidR="002B0E65" w:rsidRPr="00A90858" w:rsidRDefault="002B0E65" w:rsidP="00092038">
            <w:pPr>
              <w:pStyle w:val="TAC"/>
              <w:rPr>
                <w:rFonts w:eastAsia="Batang"/>
              </w:rPr>
            </w:pPr>
            <w:r w:rsidRPr="00A90858">
              <w:rPr>
                <w:rFonts w:eastAsia="Batang"/>
              </w:rPr>
              <w:t>1</w:t>
            </w:r>
          </w:p>
        </w:tc>
        <w:tc>
          <w:tcPr>
            <w:tcW w:w="2061" w:type="dxa"/>
          </w:tcPr>
          <w:p w14:paraId="3AE72944" w14:textId="77777777" w:rsidR="002B0E65" w:rsidRPr="00A76863" w:rsidRDefault="002B0E65" w:rsidP="00092038">
            <w:pPr>
              <w:pStyle w:val="TAC"/>
              <w:rPr>
                <w:rFonts w:eastAsia="Batang"/>
                <w:lang w:val="fi-FI"/>
              </w:rPr>
            </w:pPr>
            <w:r>
              <w:rPr>
                <w:rFonts w:eastAsia="Batang"/>
                <w:lang w:val="fi-FI"/>
              </w:rPr>
              <w:t>3</w:t>
            </w:r>
          </w:p>
        </w:tc>
      </w:tr>
      <w:tr w:rsidR="002B0E65" w:rsidRPr="00A90858" w14:paraId="59426A9B" w14:textId="77777777" w:rsidTr="00092038">
        <w:trPr>
          <w:jc w:val="center"/>
        </w:trPr>
        <w:tc>
          <w:tcPr>
            <w:tcW w:w="1620" w:type="dxa"/>
          </w:tcPr>
          <w:p w14:paraId="5C7E87A7" w14:textId="77777777" w:rsidR="002B0E65" w:rsidRPr="00A90858" w:rsidRDefault="002B0E65" w:rsidP="00092038">
            <w:pPr>
              <w:pStyle w:val="TAC"/>
              <w:rPr>
                <w:rFonts w:eastAsia="Batang"/>
              </w:rPr>
            </w:pPr>
            <w:r w:rsidRPr="00A90858">
              <w:rPr>
                <w:rFonts w:eastAsia="Batang"/>
              </w:rPr>
              <w:t>2</w:t>
            </w:r>
          </w:p>
        </w:tc>
        <w:tc>
          <w:tcPr>
            <w:tcW w:w="2061" w:type="dxa"/>
          </w:tcPr>
          <w:p w14:paraId="7D26EC41" w14:textId="77777777" w:rsidR="002B0E65" w:rsidRPr="00A76863" w:rsidRDefault="002B0E65" w:rsidP="00092038">
            <w:pPr>
              <w:pStyle w:val="TAC"/>
              <w:rPr>
                <w:rFonts w:eastAsia="Batang"/>
                <w:lang w:val="fi-FI"/>
              </w:rPr>
            </w:pPr>
            <w:r>
              <w:rPr>
                <w:rFonts w:eastAsia="Batang"/>
                <w:lang w:val="fi-FI"/>
              </w:rPr>
              <w:t>4</w:t>
            </w:r>
          </w:p>
        </w:tc>
      </w:tr>
      <w:tr w:rsidR="002B0E65" w:rsidRPr="00A90858" w14:paraId="19644B86" w14:textId="77777777" w:rsidTr="00092038">
        <w:trPr>
          <w:trHeight w:val="60"/>
          <w:jc w:val="center"/>
        </w:trPr>
        <w:tc>
          <w:tcPr>
            <w:tcW w:w="1620" w:type="dxa"/>
          </w:tcPr>
          <w:p w14:paraId="640092D9" w14:textId="77777777" w:rsidR="002B0E65" w:rsidRPr="00A90858" w:rsidRDefault="002B0E65" w:rsidP="00092038">
            <w:pPr>
              <w:pStyle w:val="TAC"/>
              <w:rPr>
                <w:rFonts w:eastAsia="Batang"/>
              </w:rPr>
            </w:pPr>
            <w:r w:rsidRPr="00A90858">
              <w:rPr>
                <w:rFonts w:eastAsia="Batang"/>
              </w:rPr>
              <w:t>3</w:t>
            </w:r>
          </w:p>
        </w:tc>
        <w:tc>
          <w:tcPr>
            <w:tcW w:w="2061" w:type="dxa"/>
          </w:tcPr>
          <w:p w14:paraId="050E872C" w14:textId="77777777" w:rsidR="002B0E65" w:rsidRPr="00A76863" w:rsidRDefault="002B0E65" w:rsidP="00092038">
            <w:pPr>
              <w:pStyle w:val="TAC"/>
              <w:rPr>
                <w:rFonts w:eastAsia="Batang"/>
                <w:lang w:val="fi-FI"/>
              </w:rPr>
            </w:pPr>
            <w:r>
              <w:rPr>
                <w:rFonts w:eastAsia="Batang"/>
                <w:lang w:val="fi-FI"/>
              </w:rPr>
              <w:t>6</w:t>
            </w:r>
          </w:p>
        </w:tc>
      </w:tr>
      <w:bookmarkEnd w:id="665"/>
    </w:tbl>
    <w:p w14:paraId="37B2116C" w14:textId="77777777" w:rsidR="002B0E65" w:rsidRPr="0048482F" w:rsidRDefault="002B0E65" w:rsidP="002B0E65">
      <w:pPr>
        <w:rPr>
          <w:color w:val="000000"/>
        </w:rPr>
      </w:pPr>
    </w:p>
    <w:p w14:paraId="295B3088" w14:textId="77777777" w:rsidR="00741B1C" w:rsidRDefault="00741B1C" w:rsidP="00741B1C">
      <w:pPr>
        <w:jc w:val="center"/>
      </w:pPr>
      <w:r>
        <w:t>&lt;omitted text&gt;</w:t>
      </w:r>
    </w:p>
    <w:p w14:paraId="175FE82B" w14:textId="77777777" w:rsidR="00BF29AB" w:rsidRPr="0048482F" w:rsidRDefault="00BF29AB" w:rsidP="00BF29AB">
      <w:pPr>
        <w:pStyle w:val="Heading2"/>
        <w:rPr>
          <w:color w:val="000000"/>
        </w:rPr>
      </w:pPr>
      <w:bookmarkStart w:id="681" w:name="_Toc11352166"/>
      <w:bookmarkStart w:id="682" w:name="_Toc20318056"/>
      <w:bookmarkStart w:id="683" w:name="_Toc27299954"/>
      <w:bookmarkStart w:id="684" w:name="_Toc29673231"/>
      <w:bookmarkStart w:id="685" w:name="_Toc29673372"/>
      <w:bookmarkStart w:id="686" w:name="_Toc29674365"/>
      <w:bookmarkStart w:id="687" w:name="_Toc36645595"/>
      <w:bookmarkStart w:id="688" w:name="_Toc45810644"/>
      <w:bookmarkStart w:id="689" w:name="_Toc83310229"/>
      <w:r w:rsidRPr="0048482F">
        <w:rPr>
          <w:color w:val="000000"/>
        </w:rPr>
        <w:t>6.4</w:t>
      </w:r>
      <w:r w:rsidRPr="0048482F">
        <w:rPr>
          <w:color w:val="000000"/>
        </w:rPr>
        <w:tab/>
        <w:t>UE PUSCH preparation procedure time</w:t>
      </w:r>
      <w:bookmarkEnd w:id="681"/>
      <w:bookmarkEnd w:id="682"/>
      <w:bookmarkEnd w:id="683"/>
      <w:bookmarkEnd w:id="684"/>
      <w:bookmarkEnd w:id="685"/>
      <w:bookmarkEnd w:id="686"/>
      <w:bookmarkEnd w:id="687"/>
      <w:bookmarkEnd w:id="688"/>
      <w:bookmarkEnd w:id="689"/>
    </w:p>
    <w:p w14:paraId="555A79E9" w14:textId="77777777" w:rsidR="00BF29AB" w:rsidRPr="0048482F" w:rsidRDefault="00BF29AB" w:rsidP="00BF29AB">
      <w:pPr>
        <w:rPr>
          <w:color w:val="000000"/>
          <w:lang w:val="en-AU"/>
        </w:rPr>
      </w:pPr>
      <w:bookmarkStart w:id="690" w:name="_Hlk496825264"/>
      <w:bookmarkStart w:id="691" w:name="_Hlk496824447"/>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the start </w:t>
      </w:r>
      <w:r w:rsidRPr="006E2E00">
        <w:rPr>
          <w:i/>
          <w:iCs/>
          <w:color w:val="000000"/>
          <w:lang w:val="en-AU"/>
        </w:rPr>
        <w:t>S</w:t>
      </w:r>
      <w:r>
        <w:rPr>
          <w:color w:val="000000"/>
          <w:lang w:val="en-AU"/>
        </w:rPr>
        <w:t xml:space="preserve"> and length </w:t>
      </w:r>
      <w:r w:rsidRPr="006E2E00">
        <w:rPr>
          <w:i/>
          <w:iCs/>
          <w:color w:val="000000"/>
          <w:lang w:val="en-AU"/>
        </w:rPr>
        <w:t>L</w:t>
      </w:r>
      <w:r>
        <w:rPr>
          <w:color w:val="000000"/>
          <w:lang w:val="en-AU"/>
        </w:rPr>
        <w:t xml:space="preserve"> of the PUSCH allocation indicated by '</w:t>
      </w:r>
      <w:r w:rsidRPr="006E2E00">
        <w:rPr>
          <w:i/>
          <w:iCs/>
          <w:color w:val="000000"/>
          <w:lang w:val="en-AU"/>
        </w:rPr>
        <w:t>Time domain resource assignment</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692"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Start w:id="693" w:name="_Hlk45746554"/>
      <w:bookmarkEnd w:id="692"/>
      <w:r w:rsidRPr="00774F96">
        <w:rPr>
          <w:color w:val="000000"/>
          <w:position w:val="-14"/>
        </w:rPr>
        <w:object w:dxaOrig="5240" w:dyaOrig="380" w14:anchorId="12EB0904">
          <v:shape id="_x0000_i1093" type="#_x0000_t75" style="width:269.25pt;height:18.75pt" o:ole="">
            <v:imagedata r:id="rId152" o:title=""/>
          </v:shape>
          <o:OLEObject Type="Embed" ProgID="Equation.DSMT4" ShapeID="_x0000_i1093" DrawAspect="Content" ObjectID="_1697963534" r:id="rId153"/>
        </w:object>
      </w:r>
      <w:bookmarkEnd w:id="693"/>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p>
    <w:p w14:paraId="0B03B3A5" w14:textId="77777777" w:rsidR="00BF29AB" w:rsidRDefault="00BF29AB" w:rsidP="00BF29AB">
      <w:pPr>
        <w:pStyle w:val="B1"/>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w:t>
      </w:r>
      <w:r>
        <w:rPr>
          <w:lang w:val="en-AU"/>
        </w:rPr>
        <w:t>clause</w:t>
      </w:r>
      <w:r w:rsidRPr="00F21D20">
        <w:rPr>
          <w:lang w:val="en-AU"/>
        </w:rPr>
        <w:t xml:space="preserve"> 4.1 of [4</w:t>
      </w:r>
      <w:r>
        <w:rPr>
          <w:lang w:val="en-AU"/>
        </w:rPr>
        <w:t>, TS 38.211</w:t>
      </w:r>
      <w:r w:rsidRPr="00F21D20">
        <w:rPr>
          <w:lang w:val="en-AU"/>
        </w:rPr>
        <w:t>]</w:t>
      </w:r>
      <w:r>
        <w:rPr>
          <w:lang w:val="en-AU"/>
        </w:rPr>
        <w:t>.</w:t>
      </w:r>
      <w:r w:rsidRPr="006F2518">
        <w:rPr>
          <w:lang w:val="en-AU"/>
        </w:rPr>
        <w:t xml:space="preserve"> </w:t>
      </w:r>
    </w:p>
    <w:p w14:paraId="280F65CF" w14:textId="77777777" w:rsidR="00BF29AB" w:rsidRPr="0048482F" w:rsidRDefault="00BF29AB" w:rsidP="00BF29AB">
      <w:pPr>
        <w:pStyle w:val="B1"/>
        <w:rPr>
          <w:lang w:val="en-AU"/>
        </w:rPr>
      </w:pPr>
      <w:r>
        <w:rPr>
          <w:i/>
          <w:lang w:val="en-US"/>
        </w:rPr>
        <w:t>-</w:t>
      </w:r>
      <w:r>
        <w:rPr>
          <w:i/>
          <w:lang w:val="en-US"/>
        </w:rPr>
        <w:tab/>
      </w:r>
      <w:r>
        <w:rPr>
          <w:color w:val="000000" w:themeColor="text1"/>
        </w:rPr>
        <w:t xml:space="preserve">For operation with shared spectrum channel access, </w:t>
      </w:r>
      <w:r>
        <w:rPr>
          <w:position w:val="-12"/>
        </w:rPr>
        <w:object w:dxaOrig="285" w:dyaOrig="375" w14:anchorId="5DC5A4A9">
          <v:shape id="_x0000_i1094" type="#_x0000_t75" style="width:14.25pt;height:19.5pt" o:ole="">
            <v:imagedata r:id="rId101" o:title=""/>
          </v:shape>
          <o:OLEObject Type="Embed" ProgID="Equation.DSMT4" ShapeID="_x0000_i1094" DrawAspect="Content" ObjectID="_1697963535" r:id="rId154"/>
        </w:object>
      </w:r>
      <w:r>
        <w:t xml:space="preserve">is calculated according to [4, TS 38.211], otherwise </w:t>
      </w:r>
      <w:r>
        <w:rPr>
          <w:position w:val="-12"/>
        </w:rPr>
        <w:object w:dxaOrig="285" w:dyaOrig="375" w14:anchorId="024AC8CE">
          <v:shape id="_x0000_i1095" type="#_x0000_t75" style="width:14.25pt;height:19.5pt" o:ole="">
            <v:imagedata r:id="rId101" o:title=""/>
          </v:shape>
          <o:OLEObject Type="Embed" ProgID="Equation.DSMT4" ShapeID="_x0000_i1095" DrawAspect="Content" ObjectID="_1697963536" r:id="rId155"/>
        </w:object>
      </w:r>
      <w:r>
        <w:t>=0.</w:t>
      </w:r>
    </w:p>
    <w:p w14:paraId="71C177C2" w14:textId="77777777" w:rsidR="00BF29AB" w:rsidRDefault="00BF29AB" w:rsidP="00BF29AB">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261C4B35" w14:textId="77777777" w:rsidR="00BF29AB" w:rsidRDefault="00BF29AB" w:rsidP="00BF29AB">
      <w:pPr>
        <w:pStyle w:val="B1"/>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267E024D" w14:textId="77777777" w:rsidR="00BF29AB" w:rsidRDefault="00BF29AB" w:rsidP="00BF29AB">
      <w:pPr>
        <w:pStyle w:val="B1"/>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4B2B19D7" w14:textId="77777777" w:rsidR="00BF29AB" w:rsidRDefault="00BF29AB" w:rsidP="00BF29AB">
      <w:pPr>
        <w:pStyle w:val="B1"/>
        <w:rPr>
          <w:lang w:val="en-AU"/>
        </w:rPr>
      </w:pPr>
      <w:r w:rsidRPr="006F3211">
        <w:t>-</w:t>
      </w:r>
      <w:r w:rsidRPr="006F3211">
        <w:tab/>
      </w:r>
      <w:r w:rsidRPr="00F75846">
        <w:t>If a PU</w:t>
      </w:r>
      <w:r>
        <w:t>SCH</w:t>
      </w:r>
      <w:r w:rsidRPr="00F75846">
        <w:t xml:space="preserve"> of a larger priority index would overlap with PUCCH of a smaller priority index, </w:t>
      </w:r>
      <w:r w:rsidRPr="0048482F">
        <w:rPr>
          <w:i/>
          <w:lang w:val="en-AU"/>
        </w:rPr>
        <w:t>d</w:t>
      </w:r>
      <w:r>
        <w:rPr>
          <w:i/>
          <w:vertAlign w:val="subscript"/>
          <w:lang w:val="en-AU"/>
        </w:rPr>
        <w:t>2</w:t>
      </w:r>
      <w:r w:rsidRPr="00F75846">
        <w:t xml:space="preserve"> for the PU</w:t>
      </w:r>
      <w:r>
        <w:t>S</w:t>
      </w:r>
      <w:r w:rsidRPr="00F75846">
        <w:t xml:space="preserve">CH of a larger priority is set as reported by the UE; otherwise </w:t>
      </w:r>
      <w:r w:rsidRPr="0048482F">
        <w:rPr>
          <w:i/>
          <w:lang w:val="en-AU"/>
        </w:rPr>
        <w:t>d</w:t>
      </w:r>
      <w:r>
        <w:rPr>
          <w:i/>
          <w:vertAlign w:val="subscript"/>
          <w:lang w:val="en-AU"/>
        </w:rPr>
        <w:t xml:space="preserve">2 </w:t>
      </w:r>
      <w:r w:rsidRPr="0048482F">
        <w:rPr>
          <w:i/>
          <w:lang w:val="en-AU"/>
        </w:rPr>
        <w:t>=</w:t>
      </w:r>
      <w:r>
        <w:rPr>
          <w:i/>
          <w:lang w:val="en-AU"/>
        </w:rPr>
        <w:t xml:space="preserve"> 0.</w:t>
      </w:r>
    </w:p>
    <w:p w14:paraId="4F8B2D17" w14:textId="77777777" w:rsidR="00BF29AB" w:rsidRPr="00E11EC0" w:rsidRDefault="00BF29AB" w:rsidP="00BF29AB">
      <w:pPr>
        <w:pStyle w:val="B1"/>
        <w:rPr>
          <w:color w:val="000000"/>
        </w:rPr>
      </w:pPr>
      <w:r>
        <w:rPr>
          <w:lang w:val="en-AU"/>
        </w:rPr>
        <w:t>-</w:t>
      </w:r>
      <w:r>
        <w:rPr>
          <w:lang w:val="en-AU"/>
        </w:rPr>
        <w:tab/>
      </w:r>
      <w:bookmarkStart w:id="694" w:name="_Hlk530136445"/>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r>
        <w:rPr>
          <w:i/>
          <w:lang w:val="en-AU"/>
        </w:rPr>
        <w:t>processingType2Enabled</w:t>
      </w:r>
      <w:r w:rsidRPr="00D37558">
        <w:rPr>
          <w:lang w:val="en-AU"/>
        </w:rPr>
        <w:t xml:space="preserve"> in </w:t>
      </w:r>
      <w:r>
        <w:rPr>
          <w:i/>
          <w:lang w:val="en-AU"/>
        </w:rPr>
        <w:t>PUSCH-</w:t>
      </w:r>
      <w:proofErr w:type="spellStart"/>
      <w:r>
        <w:rPr>
          <w:i/>
          <w:lang w:val="en-AU"/>
        </w:rPr>
        <w:t>ServingCellConfig</w:t>
      </w:r>
      <w:proofErr w:type="spellEnd"/>
      <w:r w:rsidRPr="00D37558">
        <w:rPr>
          <w:lang w:val="en-AU"/>
        </w:rPr>
        <w:t xml:space="preserve"> is configured for the cell and set to </w:t>
      </w:r>
      <w:r>
        <w:rPr>
          <w:lang w:val="en-AU"/>
        </w:rPr>
        <w:t>'</w:t>
      </w:r>
      <w:r w:rsidRPr="00BE29CA">
        <w:rPr>
          <w:iCs/>
          <w:lang w:val="en-AU"/>
        </w:rPr>
        <w:t>enable</w:t>
      </w:r>
      <w:r>
        <w:rPr>
          <w:iCs/>
          <w:lang w:val="en-AU"/>
        </w:rPr>
        <w:t>'</w:t>
      </w:r>
      <w:r w:rsidRPr="00D37558">
        <w:rPr>
          <w:lang w:val="en-AU"/>
        </w:rPr>
        <w:t>,</w:t>
      </w:r>
      <w:bookmarkEnd w:id="694"/>
    </w:p>
    <w:p w14:paraId="294D98FC" w14:textId="77777777" w:rsidR="00BF29AB" w:rsidRDefault="00BF29AB" w:rsidP="00BF29AB">
      <w:pPr>
        <w:pStyle w:val="B1"/>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xml:space="preserve">, then the transport block is multiplexed following the procedure in </w:t>
      </w:r>
      <w:r>
        <w:rPr>
          <w:lang w:val="en-AU"/>
        </w:rPr>
        <w:t>clause</w:t>
      </w:r>
      <w:r w:rsidRPr="00F24F7B">
        <w:rPr>
          <w:lang w:val="en-AU"/>
        </w:rPr>
        <w:t xml:space="preserve"> 9.2.5 of [</w:t>
      </w:r>
      <w:r>
        <w:rPr>
          <w:lang w:val="en-AU"/>
        </w:rPr>
        <w:t>6</w:t>
      </w:r>
      <w:r w:rsidRPr="00F24F7B">
        <w:rPr>
          <w:lang w:val="en-AU"/>
        </w:rPr>
        <w:t>, TS 38.213], otherwise the transport block is transmitted on the PUSCH indicated by the DCI.</w:t>
      </w:r>
    </w:p>
    <w:p w14:paraId="20F2B5EB" w14:textId="77777777" w:rsidR="00BF29AB" w:rsidRPr="00BD0AAB" w:rsidRDefault="00BF29AB" w:rsidP="00BF29AB">
      <w:pPr>
        <w:pStyle w:val="B1"/>
      </w:pPr>
      <w:r w:rsidRPr="004567DC">
        <w:t>-</w:t>
      </w:r>
      <w:r w:rsidRPr="004567DC">
        <w:tab/>
        <w:t xml:space="preserve">If </w:t>
      </w:r>
      <w:r>
        <w:t xml:space="preserve">uplink switching gap is triggered as defined in clause 6.1.6, </w:t>
      </w:r>
      <w:r w:rsidRPr="00B2065B">
        <w:rPr>
          <w:i/>
          <w:position w:val="-10"/>
        </w:rPr>
        <w:object w:dxaOrig="340" w:dyaOrig="300" w14:anchorId="0A063F69">
          <v:shape id="_x0000_i1096" type="#_x0000_t75" style="width:16.5pt;height:15pt" o:ole="">
            <v:imagedata r:id="rId156" o:title=""/>
          </v:shape>
          <o:OLEObject Type="Embed" ProgID="Equation.DSMT4" ShapeID="_x0000_i1096" DrawAspect="Content" ObjectID="_1697963537" r:id="rId157"/>
        </w:object>
      </w:r>
      <w:r w:rsidRPr="004567DC">
        <w:t xml:space="preserve"> equals to </w:t>
      </w:r>
      <w:r>
        <w:t xml:space="preserve">the switching gap duration and </w:t>
      </w:r>
      <w:bookmarkStart w:id="695" w:name="_Hlk42165618"/>
      <w:r>
        <w:t>f</w:t>
      </w:r>
      <w:r w:rsidRPr="00B34A44">
        <w:t xml:space="preserve">or the UE configured with </w:t>
      </w:r>
      <w:r w:rsidRPr="007C3487">
        <w:t xml:space="preserve">higher layer parameter </w:t>
      </w:r>
      <w:proofErr w:type="spellStart"/>
      <w:r w:rsidRPr="00F42EC5">
        <w:rPr>
          <w:i/>
          <w:iCs/>
          <w:lang w:val="en-AU"/>
        </w:rPr>
        <w:t>uplinkTxSwitchingOption</w:t>
      </w:r>
      <w:proofErr w:type="spellEnd"/>
      <w:r w:rsidRPr="00E05393">
        <w:rPr>
          <w:iCs/>
          <w:lang w:val="en-AU"/>
        </w:rPr>
        <w:t xml:space="preserve"> </w:t>
      </w:r>
      <w:r>
        <w:rPr>
          <w:iCs/>
          <w:lang w:val="en-AU"/>
        </w:rPr>
        <w:t>set to '</w:t>
      </w:r>
      <w:r w:rsidRPr="00F23A31">
        <w:rPr>
          <w:iCs/>
          <w:noProof/>
          <w:lang w:eastAsia="en-GB"/>
        </w:rPr>
        <w:t>dualUL</w:t>
      </w:r>
      <w:r>
        <w:rPr>
          <w:iCs/>
          <w:noProof/>
          <w:lang w:val="en-US" w:eastAsia="en-GB"/>
        </w:rPr>
        <w:t>'</w:t>
      </w:r>
      <w:r w:rsidRPr="00E05393">
        <w:rPr>
          <w:iCs/>
          <w:lang w:val="en-AU"/>
        </w:rPr>
        <w:t xml:space="preserve"> for uplink carrier aggregation</w:t>
      </w:r>
      <w:r>
        <w:t xml:space="preserve"> </w:t>
      </w:r>
      <w:r w:rsidRPr="004567DC">
        <w:rPr>
          <w:i/>
        </w:rPr>
        <w:t>µ</w:t>
      </w:r>
      <w:r w:rsidRPr="004567DC">
        <w:rPr>
          <w:i/>
          <w:vertAlign w:val="subscript"/>
        </w:rPr>
        <w:t>UL</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sidRPr="0070622F">
        <w:t>)</w:t>
      </w:r>
      <w:bookmarkEnd w:id="695"/>
      <w:r>
        <w:t xml:space="preserve">, </w:t>
      </w:r>
      <w:r w:rsidRPr="004567DC">
        <w:t xml:space="preserve">otherwise </w:t>
      </w:r>
      <w:r w:rsidRPr="00BD0AAB">
        <w:rPr>
          <w:i/>
          <w:position w:val="-10"/>
        </w:rPr>
        <w:object w:dxaOrig="680" w:dyaOrig="300" w14:anchorId="2CBB57F2">
          <v:shape id="_x0000_i1097" type="#_x0000_t75" style="width:33.75pt;height:15pt" o:ole="">
            <v:imagedata r:id="rId158" o:title=""/>
          </v:shape>
          <o:OLEObject Type="Embed" ProgID="Equation.DSMT4" ShapeID="_x0000_i1097" DrawAspect="Content" ObjectID="_1697963538" r:id="rId159"/>
        </w:object>
      </w:r>
      <w:r>
        <w:t>.</w:t>
      </w:r>
      <w:r w:rsidRPr="004567DC">
        <w:t xml:space="preserve"> </w:t>
      </w:r>
    </w:p>
    <w:bookmarkEnd w:id="690"/>
    <w:p w14:paraId="1A39BEF5" w14:textId="77777777" w:rsidR="00BF29AB" w:rsidRDefault="00BF29AB" w:rsidP="00BF29AB">
      <w:pPr>
        <w:rPr>
          <w:color w:val="000000"/>
          <w:lang w:val="en-AU"/>
        </w:rPr>
      </w:pPr>
      <w:r w:rsidRPr="0048482F">
        <w:rPr>
          <w:color w:val="000000"/>
          <w:lang w:val="en-AU"/>
        </w:rPr>
        <w:lastRenderedPageBreak/>
        <w:t xml:space="preserve">Otherwise the UE may ignore the scheduling DCI. </w:t>
      </w:r>
    </w:p>
    <w:p w14:paraId="345F7487" w14:textId="77777777" w:rsidR="00BF29AB" w:rsidRPr="0048482F" w:rsidRDefault="00BF29AB" w:rsidP="00BF29AB">
      <w:pPr>
        <w:rPr>
          <w:color w:val="000000"/>
          <w:lang w:val="en-AU"/>
        </w:rPr>
      </w:pPr>
      <w:r>
        <w:rPr>
          <w:color w:val="000000"/>
          <w:lang w:val="en-AU"/>
        </w:rPr>
        <w:t xml:space="preserve">The value of </w:t>
      </w:r>
      <w:r w:rsidRPr="00F16214">
        <w:rPr>
          <w:color w:val="000000"/>
          <w:position w:val="-14"/>
        </w:rPr>
        <w:object w:dxaOrig="560" w:dyaOrig="340" w14:anchorId="2A299D3F">
          <v:shape id="_x0000_i1098" type="#_x0000_t75" style="width:28.5pt;height:14.25pt" o:ole="">
            <v:imagedata r:id="rId160" o:title=""/>
          </v:shape>
          <o:OLEObject Type="Embed" ProgID="Equation.3" ShapeID="_x0000_i1098" DrawAspect="Content" ObjectID="_1697963539" r:id="rId161"/>
        </w:object>
      </w:r>
      <w:r>
        <w:rPr>
          <w:color w:val="000000"/>
        </w:rPr>
        <w:t xml:space="preserve"> </w:t>
      </w:r>
      <w:r>
        <w:rPr>
          <w:color w:val="000000"/>
          <w:lang w:val="en-AU"/>
        </w:rPr>
        <w:t xml:space="preserve">is </w:t>
      </w:r>
      <w:r w:rsidRPr="00A65C60">
        <w:rPr>
          <w:color w:val="000000"/>
          <w:lang w:val="en-AU"/>
        </w:rPr>
        <w:t>used both in the case of normal and extended cyclic prefix.</w:t>
      </w:r>
    </w:p>
    <w:bookmarkEnd w:id="691"/>
    <w:p w14:paraId="4D06295F" w14:textId="77777777" w:rsidR="00BF29AB" w:rsidRPr="0048482F" w:rsidRDefault="00BF29AB" w:rsidP="00BF29AB">
      <w:pPr>
        <w:pStyle w:val="TH"/>
        <w:rPr>
          <w:i/>
          <w:color w:val="000000"/>
        </w:rPr>
      </w:pPr>
      <w:r w:rsidRPr="0048482F">
        <w:rPr>
          <w:color w:val="000000"/>
        </w:rPr>
        <w:t xml:space="preserve">Table 6.4-1: PUSCH preparation time for PUSCH timing capability </w:t>
      </w:r>
      <w:commentRangeStart w:id="696"/>
      <w:r w:rsidRPr="0048482F">
        <w:rPr>
          <w:color w:val="000000"/>
        </w:rPr>
        <w:t>1</w:t>
      </w:r>
      <w:commentRangeEnd w:id="696"/>
      <w:r>
        <w:rPr>
          <w:rStyle w:val="CommentReference"/>
          <w:rFonts w:ascii="Times New Roman" w:hAnsi="Times New Roman"/>
          <w:b w:val="0"/>
        </w:rPr>
        <w:commentReference w:id="696"/>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BF29AB" w:rsidRPr="0048482F" w14:paraId="034E0E0C" w14:textId="77777777" w:rsidTr="00092038">
        <w:trPr>
          <w:jc w:val="center"/>
        </w:trPr>
        <w:tc>
          <w:tcPr>
            <w:tcW w:w="828" w:type="dxa"/>
            <w:shd w:val="clear" w:color="auto" w:fill="auto"/>
            <w:vAlign w:val="center"/>
          </w:tcPr>
          <w:p w14:paraId="006E028C" w14:textId="77777777" w:rsidR="00BF29AB" w:rsidRPr="00E17FE7" w:rsidRDefault="00BF29AB" w:rsidP="00092038">
            <w:pPr>
              <w:pStyle w:val="TAC"/>
              <w:rPr>
                <w:rFonts w:eastAsia="Batang"/>
                <w:color w:val="000000"/>
              </w:rPr>
            </w:pPr>
            <w:r w:rsidRPr="00E17FE7">
              <w:rPr>
                <w:rFonts w:eastAsia="Batang"/>
                <w:color w:val="000000"/>
                <w:position w:val="-8"/>
              </w:rPr>
              <w:object w:dxaOrig="220" w:dyaOrig="220" w14:anchorId="19824947">
                <v:shape id="_x0000_i1099" type="#_x0000_t75" style="width:14.25pt;height:14.25pt" o:ole="">
                  <v:imagedata r:id="rId162" o:title=""/>
                </v:shape>
                <o:OLEObject Type="Embed" ProgID="Equation.3" ShapeID="_x0000_i1099" DrawAspect="Content" ObjectID="_1697963540" r:id="rId163"/>
              </w:object>
            </w:r>
          </w:p>
        </w:tc>
        <w:tc>
          <w:tcPr>
            <w:tcW w:w="4165" w:type="dxa"/>
            <w:shd w:val="clear" w:color="auto" w:fill="auto"/>
          </w:tcPr>
          <w:p w14:paraId="176470F4" w14:textId="77777777" w:rsidR="00BF29AB" w:rsidRPr="00E17FE7" w:rsidRDefault="00BF29AB" w:rsidP="00092038">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BF29AB" w:rsidRPr="0048482F" w14:paraId="7E816B86" w14:textId="77777777" w:rsidTr="00092038">
        <w:trPr>
          <w:jc w:val="center"/>
        </w:trPr>
        <w:tc>
          <w:tcPr>
            <w:tcW w:w="828" w:type="dxa"/>
            <w:shd w:val="clear" w:color="auto" w:fill="auto"/>
          </w:tcPr>
          <w:p w14:paraId="647D9353" w14:textId="77777777" w:rsidR="00BF29AB" w:rsidRPr="00E17FE7" w:rsidRDefault="00BF29AB" w:rsidP="00092038">
            <w:pPr>
              <w:pStyle w:val="TAC"/>
              <w:rPr>
                <w:rFonts w:eastAsia="Batang"/>
                <w:color w:val="000000"/>
              </w:rPr>
            </w:pPr>
            <w:r w:rsidRPr="00E17FE7">
              <w:rPr>
                <w:rFonts w:eastAsia="Batang"/>
                <w:color w:val="000000"/>
              </w:rPr>
              <w:t>0</w:t>
            </w:r>
          </w:p>
        </w:tc>
        <w:tc>
          <w:tcPr>
            <w:tcW w:w="4165" w:type="dxa"/>
            <w:shd w:val="clear" w:color="auto" w:fill="auto"/>
          </w:tcPr>
          <w:p w14:paraId="4089B8C0" w14:textId="77777777" w:rsidR="00BF29AB" w:rsidRPr="00E17FE7" w:rsidRDefault="00BF29AB" w:rsidP="00092038">
            <w:pPr>
              <w:pStyle w:val="TAC"/>
              <w:rPr>
                <w:rFonts w:eastAsia="Batang"/>
                <w:color w:val="000000"/>
              </w:rPr>
            </w:pPr>
            <w:r w:rsidRPr="00E17FE7">
              <w:rPr>
                <w:rFonts w:eastAsia="Batang"/>
                <w:color w:val="000000"/>
              </w:rPr>
              <w:t>10</w:t>
            </w:r>
          </w:p>
        </w:tc>
      </w:tr>
      <w:tr w:rsidR="00BF29AB" w:rsidRPr="0048482F" w14:paraId="069BF8C7" w14:textId="77777777" w:rsidTr="00092038">
        <w:trPr>
          <w:jc w:val="center"/>
        </w:trPr>
        <w:tc>
          <w:tcPr>
            <w:tcW w:w="828" w:type="dxa"/>
            <w:shd w:val="clear" w:color="auto" w:fill="auto"/>
          </w:tcPr>
          <w:p w14:paraId="4606E259" w14:textId="77777777" w:rsidR="00BF29AB" w:rsidRPr="00E17FE7" w:rsidRDefault="00BF29AB" w:rsidP="00092038">
            <w:pPr>
              <w:pStyle w:val="TAC"/>
              <w:rPr>
                <w:rFonts w:eastAsia="Batang"/>
                <w:color w:val="000000"/>
              </w:rPr>
            </w:pPr>
            <w:r w:rsidRPr="00E17FE7">
              <w:rPr>
                <w:rFonts w:eastAsia="Batang"/>
                <w:color w:val="000000"/>
              </w:rPr>
              <w:t>1</w:t>
            </w:r>
          </w:p>
        </w:tc>
        <w:tc>
          <w:tcPr>
            <w:tcW w:w="4165" w:type="dxa"/>
            <w:shd w:val="clear" w:color="auto" w:fill="auto"/>
          </w:tcPr>
          <w:p w14:paraId="1126551D" w14:textId="77777777" w:rsidR="00BF29AB" w:rsidRPr="00E17FE7" w:rsidRDefault="00BF29AB" w:rsidP="00092038">
            <w:pPr>
              <w:pStyle w:val="TAC"/>
              <w:rPr>
                <w:rFonts w:eastAsia="Batang"/>
                <w:color w:val="000000"/>
              </w:rPr>
            </w:pPr>
            <w:r w:rsidRPr="00E17FE7">
              <w:rPr>
                <w:rFonts w:eastAsia="Batang"/>
                <w:color w:val="000000"/>
              </w:rPr>
              <w:t>12</w:t>
            </w:r>
          </w:p>
        </w:tc>
      </w:tr>
      <w:tr w:rsidR="00BF29AB" w:rsidRPr="0048482F" w14:paraId="4BA9647E" w14:textId="77777777" w:rsidTr="00092038">
        <w:trPr>
          <w:trHeight w:val="47"/>
          <w:jc w:val="center"/>
        </w:trPr>
        <w:tc>
          <w:tcPr>
            <w:tcW w:w="828" w:type="dxa"/>
            <w:shd w:val="clear" w:color="auto" w:fill="auto"/>
          </w:tcPr>
          <w:p w14:paraId="28A3A976" w14:textId="77777777" w:rsidR="00BF29AB" w:rsidRPr="00E17FE7" w:rsidRDefault="00BF29AB" w:rsidP="00092038">
            <w:pPr>
              <w:pStyle w:val="TAC"/>
              <w:rPr>
                <w:rFonts w:eastAsia="Batang"/>
                <w:color w:val="000000"/>
              </w:rPr>
            </w:pPr>
            <w:r w:rsidRPr="00E17FE7">
              <w:rPr>
                <w:rFonts w:eastAsia="Batang"/>
                <w:color w:val="000000"/>
              </w:rPr>
              <w:t>2</w:t>
            </w:r>
          </w:p>
        </w:tc>
        <w:tc>
          <w:tcPr>
            <w:tcW w:w="4165" w:type="dxa"/>
            <w:shd w:val="clear" w:color="auto" w:fill="auto"/>
          </w:tcPr>
          <w:p w14:paraId="29A8CC11" w14:textId="77777777" w:rsidR="00BF29AB" w:rsidRPr="00E17FE7" w:rsidRDefault="00BF29AB" w:rsidP="00092038">
            <w:pPr>
              <w:pStyle w:val="TAC"/>
              <w:rPr>
                <w:rFonts w:eastAsia="Batang"/>
                <w:color w:val="000000"/>
              </w:rPr>
            </w:pPr>
            <w:r w:rsidRPr="00E17FE7">
              <w:rPr>
                <w:rFonts w:eastAsia="Batang"/>
                <w:color w:val="000000"/>
              </w:rPr>
              <w:t>23</w:t>
            </w:r>
          </w:p>
        </w:tc>
      </w:tr>
      <w:tr w:rsidR="00BF29AB" w:rsidRPr="0048482F" w14:paraId="03E875CB" w14:textId="77777777" w:rsidTr="00092038">
        <w:trPr>
          <w:jc w:val="center"/>
        </w:trPr>
        <w:tc>
          <w:tcPr>
            <w:tcW w:w="828" w:type="dxa"/>
            <w:shd w:val="clear" w:color="auto" w:fill="auto"/>
          </w:tcPr>
          <w:p w14:paraId="3C811814" w14:textId="77777777" w:rsidR="00BF29AB" w:rsidRPr="00E17FE7" w:rsidRDefault="00BF29AB" w:rsidP="00092038">
            <w:pPr>
              <w:pStyle w:val="TAC"/>
              <w:rPr>
                <w:rFonts w:eastAsia="Batang"/>
                <w:color w:val="000000"/>
              </w:rPr>
            </w:pPr>
            <w:r w:rsidRPr="00E17FE7">
              <w:rPr>
                <w:rFonts w:eastAsia="Batang"/>
                <w:color w:val="000000"/>
              </w:rPr>
              <w:t>3</w:t>
            </w:r>
          </w:p>
        </w:tc>
        <w:tc>
          <w:tcPr>
            <w:tcW w:w="4165" w:type="dxa"/>
            <w:shd w:val="clear" w:color="auto" w:fill="auto"/>
          </w:tcPr>
          <w:p w14:paraId="3F859D18" w14:textId="77777777" w:rsidR="00BF29AB" w:rsidRPr="00E17FE7" w:rsidRDefault="00BF29AB" w:rsidP="00092038">
            <w:pPr>
              <w:pStyle w:val="TAC"/>
              <w:rPr>
                <w:rFonts w:eastAsia="Batang"/>
                <w:color w:val="000000"/>
              </w:rPr>
            </w:pPr>
            <w:r w:rsidRPr="00E17FE7">
              <w:rPr>
                <w:rFonts w:eastAsia="Batang"/>
                <w:color w:val="000000"/>
              </w:rPr>
              <w:t>36</w:t>
            </w:r>
          </w:p>
        </w:tc>
      </w:tr>
      <w:tr w:rsidR="00BF29AB" w:rsidRPr="0048482F" w14:paraId="6CAF342A" w14:textId="77777777" w:rsidTr="00092038">
        <w:trPr>
          <w:jc w:val="center"/>
        </w:trPr>
        <w:tc>
          <w:tcPr>
            <w:tcW w:w="828" w:type="dxa"/>
            <w:shd w:val="clear" w:color="auto" w:fill="auto"/>
          </w:tcPr>
          <w:p w14:paraId="09E9C69C" w14:textId="6C8F142D" w:rsidR="00BF29AB" w:rsidRPr="00BF29AB" w:rsidRDefault="00BF29AB" w:rsidP="00092038">
            <w:pPr>
              <w:pStyle w:val="TAC"/>
              <w:rPr>
                <w:rFonts w:eastAsia="Batang"/>
                <w:color w:val="000000"/>
                <w:lang w:val="en-FI"/>
              </w:rPr>
            </w:pPr>
            <w:ins w:id="697" w:author="Enescu, Mihai (Nokia - FI/Espoo)" w:date="2021-10-27T20:39:00Z">
              <w:r>
                <w:rPr>
                  <w:rFonts w:eastAsia="Batang"/>
                  <w:color w:val="000000"/>
                  <w:lang w:val="en-FI"/>
                </w:rPr>
                <w:t>5</w:t>
              </w:r>
            </w:ins>
          </w:p>
        </w:tc>
        <w:tc>
          <w:tcPr>
            <w:tcW w:w="4165" w:type="dxa"/>
            <w:shd w:val="clear" w:color="auto" w:fill="auto"/>
          </w:tcPr>
          <w:p w14:paraId="6875078A" w14:textId="52CC2B78" w:rsidR="00BF29AB" w:rsidRPr="00BF29AB" w:rsidRDefault="00BF29AB" w:rsidP="00092038">
            <w:pPr>
              <w:pStyle w:val="TAC"/>
              <w:rPr>
                <w:rFonts w:eastAsia="Batang"/>
                <w:color w:val="000000"/>
                <w:lang w:val="en-FI"/>
              </w:rPr>
            </w:pPr>
            <w:ins w:id="698" w:author="Enescu, Mihai (Nokia - FI/Espoo)" w:date="2021-10-27T20:39:00Z">
              <w:r>
                <w:rPr>
                  <w:rFonts w:eastAsia="Batang"/>
                  <w:color w:val="000000"/>
                  <w:lang w:val="en-FI"/>
                </w:rPr>
                <w:t>144</w:t>
              </w:r>
            </w:ins>
          </w:p>
        </w:tc>
      </w:tr>
      <w:tr w:rsidR="00BF29AB" w:rsidRPr="0048482F" w14:paraId="40B7CC29" w14:textId="77777777" w:rsidTr="00092038">
        <w:trPr>
          <w:jc w:val="center"/>
        </w:trPr>
        <w:tc>
          <w:tcPr>
            <w:tcW w:w="828" w:type="dxa"/>
            <w:shd w:val="clear" w:color="auto" w:fill="auto"/>
          </w:tcPr>
          <w:p w14:paraId="187112D7" w14:textId="4805FAD5" w:rsidR="00BF29AB" w:rsidRPr="00BF29AB" w:rsidRDefault="00BF29AB" w:rsidP="00092038">
            <w:pPr>
              <w:pStyle w:val="TAC"/>
              <w:rPr>
                <w:rFonts w:eastAsia="Batang"/>
                <w:color w:val="000000"/>
                <w:lang w:val="en-FI"/>
              </w:rPr>
            </w:pPr>
            <w:ins w:id="699" w:author="Enescu, Mihai (Nokia - FI/Espoo)" w:date="2021-10-27T20:39:00Z">
              <w:r>
                <w:rPr>
                  <w:rFonts w:eastAsia="Batang"/>
                  <w:color w:val="000000"/>
                  <w:lang w:val="en-FI"/>
                </w:rPr>
                <w:t>6</w:t>
              </w:r>
            </w:ins>
          </w:p>
        </w:tc>
        <w:tc>
          <w:tcPr>
            <w:tcW w:w="4165" w:type="dxa"/>
            <w:shd w:val="clear" w:color="auto" w:fill="auto"/>
          </w:tcPr>
          <w:p w14:paraId="44EC8504" w14:textId="4063882E" w:rsidR="00BF29AB" w:rsidRPr="00BF29AB" w:rsidRDefault="00BF29AB" w:rsidP="00092038">
            <w:pPr>
              <w:pStyle w:val="TAC"/>
              <w:rPr>
                <w:rFonts w:eastAsia="Batang"/>
                <w:color w:val="000000"/>
                <w:lang w:val="en-FI"/>
              </w:rPr>
            </w:pPr>
            <w:ins w:id="700" w:author="Enescu, Mihai (Nokia - FI/Espoo)" w:date="2021-10-27T20:39:00Z">
              <w:r>
                <w:rPr>
                  <w:rFonts w:eastAsia="Batang"/>
                  <w:color w:val="000000"/>
                  <w:lang w:val="en-FI"/>
                </w:rPr>
                <w:t>288</w:t>
              </w:r>
            </w:ins>
          </w:p>
        </w:tc>
      </w:tr>
    </w:tbl>
    <w:p w14:paraId="07FB9895" w14:textId="77777777" w:rsidR="00BF29AB" w:rsidRDefault="00BF29AB" w:rsidP="00BF29AB">
      <w:pPr>
        <w:rPr>
          <w:color w:val="000000"/>
        </w:rPr>
      </w:pPr>
    </w:p>
    <w:p w14:paraId="5A194992" w14:textId="77777777" w:rsidR="00BF29AB" w:rsidRPr="0048482F" w:rsidRDefault="00BF29AB" w:rsidP="00BF29AB">
      <w:pPr>
        <w:pStyle w:val="TH"/>
        <w:rPr>
          <w:i/>
          <w:color w:val="000000"/>
        </w:rPr>
      </w:pPr>
      <w:r>
        <w:rPr>
          <w:color w:val="000000"/>
        </w:rPr>
        <w:t>Table 6.4-2</w:t>
      </w:r>
      <w:r w:rsidRPr="0048482F">
        <w:rPr>
          <w:color w:val="000000"/>
        </w:rPr>
        <w:t xml:space="preserve">: PUSCH preparation time for PUSCH timing capability </w:t>
      </w:r>
      <w:r>
        <w:rPr>
          <w:color w:val="000000"/>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BF29AB" w:rsidRPr="0048482F" w14:paraId="39C33C99" w14:textId="77777777" w:rsidTr="00092038">
        <w:trPr>
          <w:jc w:val="center"/>
        </w:trPr>
        <w:tc>
          <w:tcPr>
            <w:tcW w:w="828" w:type="dxa"/>
            <w:shd w:val="clear" w:color="auto" w:fill="auto"/>
            <w:vAlign w:val="center"/>
          </w:tcPr>
          <w:p w14:paraId="17283DC8" w14:textId="77777777" w:rsidR="00BF29AB" w:rsidRPr="00E17FE7" w:rsidRDefault="00BF29AB" w:rsidP="00092038">
            <w:pPr>
              <w:pStyle w:val="TAC"/>
              <w:rPr>
                <w:rFonts w:eastAsia="Batang"/>
                <w:color w:val="000000"/>
              </w:rPr>
            </w:pPr>
            <w:r w:rsidRPr="00E17FE7">
              <w:rPr>
                <w:rFonts w:eastAsia="Batang"/>
                <w:color w:val="000000"/>
                <w:position w:val="-8"/>
              </w:rPr>
              <w:object w:dxaOrig="220" w:dyaOrig="220" w14:anchorId="3641DA49">
                <v:shape id="_x0000_i1100" type="#_x0000_t75" style="width:14.25pt;height:14.25pt" o:ole="">
                  <v:imagedata r:id="rId162" o:title=""/>
                </v:shape>
                <o:OLEObject Type="Embed" ProgID="Equation.3" ShapeID="_x0000_i1100" DrawAspect="Content" ObjectID="_1697963541" r:id="rId164"/>
              </w:object>
            </w:r>
          </w:p>
        </w:tc>
        <w:tc>
          <w:tcPr>
            <w:tcW w:w="4165" w:type="dxa"/>
            <w:shd w:val="clear" w:color="auto" w:fill="auto"/>
          </w:tcPr>
          <w:p w14:paraId="7DD6F007" w14:textId="77777777" w:rsidR="00BF29AB" w:rsidRPr="00E17FE7" w:rsidRDefault="00BF29AB" w:rsidP="00092038">
            <w:pPr>
              <w:pStyle w:val="TAH"/>
              <w:rPr>
                <w:rFonts w:eastAsia="Batang"/>
                <w:color w:val="000000"/>
              </w:rPr>
            </w:pPr>
            <w:r w:rsidRPr="00E17FE7">
              <w:rPr>
                <w:rFonts w:eastAsia="Batang"/>
                <w:color w:val="000000"/>
              </w:rPr>
              <w:t xml:space="preserve">PUSCH preparation time </w:t>
            </w:r>
            <w:r w:rsidRPr="00E17FE7">
              <w:rPr>
                <w:rFonts w:eastAsia="Batang"/>
                <w:i/>
                <w:color w:val="000000"/>
              </w:rPr>
              <w:t>N</w:t>
            </w:r>
            <w:r w:rsidRPr="00E17FE7">
              <w:rPr>
                <w:rFonts w:eastAsia="Batang"/>
                <w:i/>
                <w:color w:val="000000"/>
                <w:vertAlign w:val="subscript"/>
              </w:rPr>
              <w:t>2</w:t>
            </w:r>
            <w:r w:rsidRPr="00E17FE7">
              <w:rPr>
                <w:rFonts w:eastAsia="Batang"/>
                <w:color w:val="000000"/>
              </w:rPr>
              <w:t xml:space="preserve"> [symbols]</w:t>
            </w:r>
          </w:p>
        </w:tc>
      </w:tr>
      <w:tr w:rsidR="00BF29AB" w:rsidRPr="0048482F" w14:paraId="6B8D6CD0" w14:textId="77777777" w:rsidTr="00092038">
        <w:trPr>
          <w:jc w:val="center"/>
        </w:trPr>
        <w:tc>
          <w:tcPr>
            <w:tcW w:w="828" w:type="dxa"/>
            <w:shd w:val="clear" w:color="auto" w:fill="auto"/>
          </w:tcPr>
          <w:p w14:paraId="11F87D65" w14:textId="77777777" w:rsidR="00BF29AB" w:rsidRPr="00E17FE7" w:rsidRDefault="00BF29AB" w:rsidP="00092038">
            <w:pPr>
              <w:pStyle w:val="TAC"/>
              <w:rPr>
                <w:rFonts w:eastAsia="Batang"/>
                <w:color w:val="000000"/>
              </w:rPr>
            </w:pPr>
            <w:r w:rsidRPr="00E17FE7">
              <w:rPr>
                <w:rFonts w:eastAsia="Batang"/>
                <w:color w:val="000000"/>
              </w:rPr>
              <w:t>0</w:t>
            </w:r>
          </w:p>
        </w:tc>
        <w:tc>
          <w:tcPr>
            <w:tcW w:w="4165" w:type="dxa"/>
            <w:shd w:val="clear" w:color="auto" w:fill="auto"/>
          </w:tcPr>
          <w:p w14:paraId="04EF4DEF" w14:textId="77777777" w:rsidR="00BF29AB" w:rsidRPr="00E17FE7" w:rsidRDefault="00BF29AB" w:rsidP="00092038">
            <w:pPr>
              <w:pStyle w:val="TAC"/>
              <w:rPr>
                <w:rFonts w:eastAsia="Batang"/>
                <w:color w:val="000000"/>
              </w:rPr>
            </w:pPr>
            <w:r>
              <w:rPr>
                <w:rFonts w:eastAsia="Batang"/>
                <w:color w:val="000000"/>
              </w:rPr>
              <w:t>5</w:t>
            </w:r>
          </w:p>
        </w:tc>
      </w:tr>
      <w:tr w:rsidR="00BF29AB" w:rsidRPr="0048482F" w14:paraId="06BCA93E" w14:textId="77777777" w:rsidTr="00092038">
        <w:trPr>
          <w:jc w:val="center"/>
        </w:trPr>
        <w:tc>
          <w:tcPr>
            <w:tcW w:w="828" w:type="dxa"/>
            <w:shd w:val="clear" w:color="auto" w:fill="auto"/>
          </w:tcPr>
          <w:p w14:paraId="2B946119" w14:textId="77777777" w:rsidR="00BF29AB" w:rsidRPr="00E17FE7" w:rsidRDefault="00BF29AB" w:rsidP="00092038">
            <w:pPr>
              <w:pStyle w:val="TAC"/>
              <w:rPr>
                <w:rFonts w:eastAsia="Batang"/>
                <w:color w:val="000000"/>
              </w:rPr>
            </w:pPr>
            <w:r w:rsidRPr="00E17FE7">
              <w:rPr>
                <w:rFonts w:eastAsia="Batang"/>
                <w:color w:val="000000"/>
              </w:rPr>
              <w:t>1</w:t>
            </w:r>
          </w:p>
        </w:tc>
        <w:tc>
          <w:tcPr>
            <w:tcW w:w="4165" w:type="dxa"/>
            <w:shd w:val="clear" w:color="auto" w:fill="auto"/>
          </w:tcPr>
          <w:p w14:paraId="765DC788" w14:textId="77777777" w:rsidR="00BF29AB" w:rsidRPr="00E17FE7" w:rsidRDefault="00BF29AB" w:rsidP="00092038">
            <w:pPr>
              <w:pStyle w:val="TAC"/>
              <w:rPr>
                <w:rFonts w:eastAsia="Batang"/>
                <w:color w:val="000000"/>
              </w:rPr>
            </w:pPr>
            <w:r>
              <w:rPr>
                <w:rFonts w:eastAsia="Batang"/>
                <w:color w:val="000000"/>
              </w:rPr>
              <w:t>5.5</w:t>
            </w:r>
          </w:p>
        </w:tc>
      </w:tr>
      <w:tr w:rsidR="00BF29AB" w:rsidRPr="0048482F" w14:paraId="3B6D354E" w14:textId="77777777" w:rsidTr="00092038">
        <w:trPr>
          <w:trHeight w:val="47"/>
          <w:jc w:val="center"/>
        </w:trPr>
        <w:tc>
          <w:tcPr>
            <w:tcW w:w="828" w:type="dxa"/>
            <w:shd w:val="clear" w:color="auto" w:fill="auto"/>
          </w:tcPr>
          <w:p w14:paraId="0EB55451" w14:textId="77777777" w:rsidR="00BF29AB" w:rsidRPr="00E17FE7" w:rsidRDefault="00BF29AB" w:rsidP="00092038">
            <w:pPr>
              <w:pStyle w:val="TAC"/>
              <w:rPr>
                <w:rFonts w:eastAsia="Batang"/>
                <w:color w:val="000000"/>
              </w:rPr>
            </w:pPr>
            <w:r w:rsidRPr="00E17FE7">
              <w:rPr>
                <w:rFonts w:eastAsia="Batang"/>
                <w:color w:val="000000"/>
              </w:rPr>
              <w:t>2</w:t>
            </w:r>
          </w:p>
        </w:tc>
        <w:tc>
          <w:tcPr>
            <w:tcW w:w="4165" w:type="dxa"/>
            <w:shd w:val="clear" w:color="auto" w:fill="auto"/>
          </w:tcPr>
          <w:p w14:paraId="5D706205" w14:textId="77777777" w:rsidR="00BF29AB" w:rsidRPr="00E17FE7" w:rsidRDefault="00BF29AB" w:rsidP="00092038">
            <w:pPr>
              <w:pStyle w:val="TAC"/>
              <w:rPr>
                <w:rFonts w:eastAsia="Batang"/>
                <w:color w:val="000000"/>
              </w:rPr>
            </w:pPr>
            <w:r>
              <w:rPr>
                <w:rFonts w:eastAsia="Batang"/>
                <w:color w:val="000000"/>
              </w:rPr>
              <w:t>11 for frequency range 1</w:t>
            </w:r>
          </w:p>
        </w:tc>
      </w:tr>
    </w:tbl>
    <w:p w14:paraId="67A2C2DB" w14:textId="77777777" w:rsidR="00BF29AB" w:rsidRDefault="00BF29AB" w:rsidP="00BF29AB"/>
    <w:p w14:paraId="001B9FC1" w14:textId="77777777" w:rsidR="00741B1C" w:rsidRDefault="00741B1C" w:rsidP="00741B1C">
      <w:pPr>
        <w:jc w:val="center"/>
      </w:pPr>
      <w:r>
        <w:t>&lt;omitted text&gt;</w:t>
      </w:r>
    </w:p>
    <w:p w14:paraId="3ECC4ECF" w14:textId="77777777" w:rsidR="00741B1C" w:rsidRDefault="00741B1C" w:rsidP="00741B1C">
      <w:pPr>
        <w:jc w:val="center"/>
      </w:pPr>
      <w:r>
        <w:t>&lt;omitted text&gt;</w:t>
      </w:r>
    </w:p>
    <w:p w14:paraId="3EF82EAC" w14:textId="77777777" w:rsidR="00741B1C" w:rsidRDefault="00741B1C" w:rsidP="00741B1C">
      <w:pPr>
        <w:jc w:val="center"/>
      </w:pPr>
    </w:p>
    <w:p w14:paraId="52234BAF" w14:textId="77777777" w:rsidR="00741B1C" w:rsidRDefault="00741B1C" w:rsidP="00741B1C">
      <w:pPr>
        <w:jc w:val="center"/>
      </w:pPr>
      <w:r>
        <w:t>&lt;omitted text&gt;</w:t>
      </w:r>
    </w:p>
    <w:p w14:paraId="4E514CE7" w14:textId="2A8A7046" w:rsidR="00C00C18" w:rsidRPr="00C00C18" w:rsidRDefault="00C00C18" w:rsidP="00ED6C6A">
      <w:pPr>
        <w:jc w:val="center"/>
      </w:pPr>
    </w:p>
    <w:p w14:paraId="68C9CD36" w14:textId="77777777" w:rsidR="001E41F3" w:rsidRDefault="001E41F3" w:rsidP="004616B2">
      <w:pPr>
        <w:pStyle w:val="Heading2"/>
        <w:rPr>
          <w:noProof/>
        </w:rPr>
      </w:pPr>
    </w:p>
    <w:sectPr w:rsidR="001E41F3" w:rsidSect="000B7FED">
      <w:headerReference w:type="even" r:id="rId165"/>
      <w:headerReference w:type="default" r:id="rId166"/>
      <w:headerReference w:type="first" r:id="rId16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8" w:author="Enescu, Mihai (Nokia - FI/Espoo)" w:date="2021-10-27T17:00:00Z" w:initials="EM(-F">
    <w:p w14:paraId="72FBBD30" w14:textId="77777777" w:rsidR="0031313B" w:rsidRDefault="0031313B" w:rsidP="00D639CD">
      <w:pPr>
        <w:pStyle w:val="paragraph"/>
        <w:spacing w:before="0" w:beforeAutospacing="0" w:after="0" w:afterAutospacing="0"/>
        <w:jc w:val="both"/>
        <w:textAlignment w:val="baseline"/>
        <w:rPr>
          <w:rFonts w:ascii="Segoe UI" w:hAnsi="Segoe UI" w:cs="Segoe UI"/>
          <w:sz w:val="18"/>
          <w:szCs w:val="18"/>
        </w:rPr>
      </w:pPr>
      <w:r>
        <w:rPr>
          <w:rStyle w:val="CommentReference"/>
        </w:rPr>
        <w:annotationRef/>
      </w:r>
      <w:r>
        <w:rPr>
          <w:rStyle w:val="normaltextrun"/>
          <w:rFonts w:ascii="Times" w:hAnsi="Times" w:cs="Times"/>
          <w:sz w:val="20"/>
          <w:szCs w:val="20"/>
          <w:shd w:val="clear" w:color="auto" w:fill="00FF00"/>
        </w:rPr>
        <w:t>Agreement:</w:t>
      </w:r>
      <w:r>
        <w:rPr>
          <w:rStyle w:val="normaltextrun"/>
          <w:rFonts w:ascii="Times" w:hAnsi="Times" w:cs="Times"/>
          <w:sz w:val="20"/>
          <w:szCs w:val="20"/>
        </w:rPr>
        <w:t> (RAN1#106-e)</w:t>
      </w:r>
      <w:r>
        <w:rPr>
          <w:rStyle w:val="eop"/>
          <w:rFonts w:ascii="Times" w:hAnsi="Times" w:cs="Times"/>
          <w:sz w:val="20"/>
          <w:szCs w:val="20"/>
        </w:rPr>
        <w:t> </w:t>
      </w:r>
    </w:p>
    <w:p w14:paraId="3E95C0B7" w14:textId="77777777" w:rsidR="0031313B" w:rsidRPr="00D639CD" w:rsidRDefault="0031313B" w:rsidP="00D639CD">
      <w:pPr>
        <w:pStyle w:val="paragraph"/>
        <w:spacing w:before="0" w:beforeAutospacing="0" w:after="0" w:afterAutospacing="0"/>
        <w:jc w:val="both"/>
        <w:textAlignment w:val="baseline"/>
        <w:rPr>
          <w:rFonts w:ascii="Segoe UI" w:hAnsi="Segoe UI" w:cs="Segoe UI"/>
          <w:sz w:val="18"/>
          <w:szCs w:val="18"/>
        </w:rPr>
      </w:pPr>
      <w:r w:rsidRPr="00D639CD">
        <w:rPr>
          <w:rStyle w:val="normaltextrun"/>
          <w:sz w:val="20"/>
          <w:szCs w:val="20"/>
          <w:shd w:val="clear" w:color="auto" w:fill="00FFFF"/>
        </w:rPr>
        <w:t>For NR FR2-2 at least for 480/960 kHz SCS, support 32 as the maximum number of HARQ processes for DL and UL, subject to UE capability.</w:t>
      </w:r>
      <w:r w:rsidRPr="00D639CD">
        <w:rPr>
          <w:rStyle w:val="eop"/>
          <w:sz w:val="20"/>
          <w:szCs w:val="20"/>
        </w:rPr>
        <w:t> </w:t>
      </w:r>
    </w:p>
    <w:p w14:paraId="1503F712" w14:textId="120F0413" w:rsidR="0031313B" w:rsidRDefault="0031313B" w:rsidP="00D639CD">
      <w:pPr>
        <w:pStyle w:val="CommentText"/>
      </w:pPr>
      <w:r w:rsidRPr="00D639CD">
        <w:rPr>
          <w:rStyle w:val="normaltextrun"/>
          <w:shd w:val="clear" w:color="auto" w:fill="00FFFF"/>
        </w:rPr>
        <w:t>Note: Up to 32 </w:t>
      </w:r>
      <w:r w:rsidRPr="00D639CD">
        <w:rPr>
          <w:rStyle w:val="normaltextrun"/>
          <w:rFonts w:ascii="Times" w:hAnsi="Times" w:cs="Times"/>
          <w:shd w:val="clear" w:color="auto" w:fill="00FFFF"/>
        </w:rPr>
        <w:t>maximal supported HARQ process number is already agreed in Rel-17 NTN WI.</w:t>
      </w:r>
      <w:r>
        <w:rPr>
          <w:rStyle w:val="eop"/>
          <w:rFonts w:ascii="Times" w:hAnsi="Times" w:cs="Times"/>
        </w:rPr>
        <w:t> </w:t>
      </w:r>
    </w:p>
  </w:comment>
  <w:comment w:id="43" w:author="Enescu, Mihai (Nokia - FI/Espoo)" w:date="2021-10-27T17:05:00Z" w:initials="EM(-F">
    <w:p w14:paraId="6FC3BC9E" w14:textId="77777777" w:rsidR="0031313B" w:rsidRPr="00993891" w:rsidRDefault="0031313B" w:rsidP="00D639CD">
      <w:pPr>
        <w:spacing w:after="160" w:line="256" w:lineRule="auto"/>
        <w:contextualSpacing/>
        <w:jc w:val="both"/>
        <w:rPr>
          <w:rFonts w:eastAsia="Malgun Gothic"/>
          <w:lang w:val="en-US" w:eastAsia="ko-KR"/>
        </w:rPr>
      </w:pPr>
      <w:r>
        <w:rPr>
          <w:rStyle w:val="CommentReference"/>
        </w:rPr>
        <w:annotationRef/>
      </w:r>
      <w:r w:rsidRPr="00993891">
        <w:rPr>
          <w:rFonts w:eastAsia="Malgun Gothic"/>
          <w:highlight w:val="green"/>
          <w:lang w:val="en-US" w:eastAsia="ko-KR"/>
        </w:rPr>
        <w:t>Agreement:</w:t>
      </w:r>
      <w:r w:rsidRPr="00993891">
        <w:rPr>
          <w:rFonts w:eastAsia="Malgun Gothic"/>
          <w:lang w:val="en-US" w:eastAsia="ko-KR"/>
        </w:rPr>
        <w:t xml:space="preserve"> </w:t>
      </w:r>
      <w:r w:rsidRPr="00993891">
        <w:rPr>
          <w:lang w:eastAsia="zh-CN"/>
        </w:rPr>
        <w:t>(RAN1#104</w:t>
      </w:r>
      <w:r w:rsidRPr="00993891">
        <w:rPr>
          <w:rFonts w:hint="eastAsia"/>
          <w:lang w:eastAsia="ko-KR"/>
        </w:rPr>
        <w:t>bis</w:t>
      </w:r>
      <w:r w:rsidRPr="00993891">
        <w:rPr>
          <w:lang w:eastAsia="zh-CN"/>
        </w:rPr>
        <w:t>-e)</w:t>
      </w:r>
    </w:p>
    <w:p w14:paraId="4327E24C" w14:textId="77777777" w:rsidR="0031313B" w:rsidRPr="00D27C53" w:rsidRDefault="0031313B" w:rsidP="00D639CD">
      <w:pPr>
        <w:spacing w:after="160" w:line="256" w:lineRule="auto"/>
        <w:contextualSpacing/>
        <w:jc w:val="both"/>
        <w:rPr>
          <w:rFonts w:eastAsia="Malgun Gothic"/>
          <w:highlight w:val="cyan"/>
          <w:lang w:val="en-US" w:eastAsia="zh-CN"/>
        </w:rPr>
      </w:pPr>
      <w:r w:rsidRPr="00D27C53">
        <w:rPr>
          <w:rFonts w:eastAsia="Malgun Gothic"/>
          <w:highlight w:val="cyan"/>
          <w:lang w:val="en-US" w:eastAsia="ko-KR"/>
        </w:rPr>
        <w:t>For a DCI that can schedule multiple PDSCHs,</w:t>
      </w:r>
    </w:p>
    <w:p w14:paraId="6C2162D6" w14:textId="77777777" w:rsidR="0031313B" w:rsidRPr="00D27C53" w:rsidRDefault="0031313B" w:rsidP="00D639CD">
      <w:pPr>
        <w:numPr>
          <w:ilvl w:val="0"/>
          <w:numId w:val="1"/>
        </w:numPr>
        <w:spacing w:after="160" w:line="256" w:lineRule="auto"/>
        <w:contextualSpacing/>
        <w:jc w:val="both"/>
        <w:rPr>
          <w:rFonts w:eastAsia="Malgun Gothic"/>
          <w:highlight w:val="cyan"/>
          <w:lang w:val="en-US" w:eastAsia="zh-CN"/>
        </w:rPr>
      </w:pPr>
      <w:r w:rsidRPr="00D27C53">
        <w:rPr>
          <w:rFonts w:eastAsia="Malgun Gothic"/>
          <w:highlight w:val="cyan"/>
          <w:lang w:val="en-US" w:eastAsia="ko-KR"/>
        </w:rPr>
        <w:t>MCS for the 1</w:t>
      </w:r>
      <w:r w:rsidRPr="00D27C53">
        <w:rPr>
          <w:rFonts w:eastAsia="Malgun Gothic"/>
          <w:highlight w:val="cyan"/>
          <w:vertAlign w:val="superscript"/>
          <w:lang w:val="en-US" w:eastAsia="ko-KR"/>
        </w:rPr>
        <w:t>st</w:t>
      </w:r>
      <w:r w:rsidRPr="00D27C53">
        <w:rPr>
          <w:rFonts w:eastAsia="Malgun Gothic"/>
          <w:highlight w:val="cyan"/>
          <w:lang w:val="en-US" w:eastAsia="ko-KR"/>
        </w:rPr>
        <w:t xml:space="preserve"> TB: This appears only once in the DCI and applies commonly to the first TB of each PDSCH</w:t>
      </w:r>
    </w:p>
    <w:p w14:paraId="57D994CA" w14:textId="77777777" w:rsidR="0031313B" w:rsidRPr="00D27C53" w:rsidRDefault="0031313B" w:rsidP="00D639CD">
      <w:pPr>
        <w:numPr>
          <w:ilvl w:val="0"/>
          <w:numId w:val="1"/>
        </w:numPr>
        <w:spacing w:after="160" w:line="256" w:lineRule="auto"/>
        <w:contextualSpacing/>
        <w:jc w:val="both"/>
        <w:rPr>
          <w:rFonts w:eastAsia="Malgun Gothic"/>
          <w:highlight w:val="cyan"/>
          <w:lang w:val="en-US" w:eastAsia="zh-CN"/>
        </w:rPr>
      </w:pPr>
      <w:r w:rsidRPr="00D27C53">
        <w:rPr>
          <w:rFonts w:eastAsia="Malgun Gothic"/>
          <w:highlight w:val="cyan"/>
          <w:lang w:val="en-US" w:eastAsia="ko-KR"/>
        </w:rPr>
        <w:t>NDI for the 1</w:t>
      </w:r>
      <w:r w:rsidRPr="00D27C53">
        <w:rPr>
          <w:rFonts w:eastAsia="Malgun Gothic"/>
          <w:highlight w:val="cyan"/>
          <w:vertAlign w:val="superscript"/>
          <w:lang w:val="en-US" w:eastAsia="ko-KR"/>
        </w:rPr>
        <w:t>st</w:t>
      </w:r>
      <w:r w:rsidRPr="00D27C53">
        <w:rPr>
          <w:rFonts w:eastAsia="Malgun Gothic"/>
          <w:highlight w:val="cyan"/>
          <w:lang w:val="en-US" w:eastAsia="ko-KR"/>
        </w:rPr>
        <w:t xml:space="preserve"> TB: This is signaled per PDSCH and applies to the first TB of each PDSCH</w:t>
      </w:r>
    </w:p>
    <w:p w14:paraId="512DFCB2" w14:textId="77777777" w:rsidR="0031313B" w:rsidRPr="00D27C53" w:rsidRDefault="0031313B" w:rsidP="00D639CD">
      <w:pPr>
        <w:numPr>
          <w:ilvl w:val="0"/>
          <w:numId w:val="1"/>
        </w:numPr>
        <w:spacing w:after="160" w:line="256" w:lineRule="auto"/>
        <w:contextualSpacing/>
        <w:jc w:val="both"/>
        <w:rPr>
          <w:rFonts w:eastAsia="Malgun Gothic"/>
          <w:highlight w:val="cyan"/>
          <w:lang w:val="en-US" w:eastAsia="zh-CN"/>
        </w:rPr>
      </w:pPr>
      <w:r w:rsidRPr="00D27C53">
        <w:rPr>
          <w:rFonts w:eastAsia="Malgun Gothic"/>
          <w:highlight w:val="cyan"/>
          <w:lang w:val="en-US" w:eastAsia="ko-KR"/>
        </w:rPr>
        <w:t>RV for the 1</w:t>
      </w:r>
      <w:r w:rsidRPr="00D27C53">
        <w:rPr>
          <w:rFonts w:eastAsia="Malgun Gothic"/>
          <w:highlight w:val="cyan"/>
          <w:vertAlign w:val="superscript"/>
          <w:lang w:val="en-US" w:eastAsia="ko-KR"/>
        </w:rPr>
        <w:t>st</w:t>
      </w:r>
      <w:r w:rsidRPr="00D27C53">
        <w:rPr>
          <w:rFonts w:eastAsia="Malgun Gothic"/>
          <w:highlight w:val="cyan"/>
          <w:lang w:val="en-US" w:eastAsia="ko-KR"/>
        </w:rPr>
        <w:t xml:space="preserve"> TB: This is signaled per PDSCH, with 2 bits if only a single PDSCH is scheduled or 1 bit for each PDSCH otherwise and applies to the first TB of each PDSCH</w:t>
      </w:r>
    </w:p>
    <w:p w14:paraId="6C442768" w14:textId="77777777" w:rsidR="0031313B" w:rsidRPr="00D27C53" w:rsidRDefault="0031313B" w:rsidP="00D639CD">
      <w:pPr>
        <w:numPr>
          <w:ilvl w:val="0"/>
          <w:numId w:val="1"/>
        </w:numPr>
        <w:spacing w:after="160" w:line="256" w:lineRule="auto"/>
        <w:contextualSpacing/>
        <w:jc w:val="both"/>
        <w:rPr>
          <w:rFonts w:eastAsia="Malgun Gothic"/>
          <w:highlight w:val="cyan"/>
          <w:lang w:val="en-US" w:eastAsia="zh-CN"/>
        </w:rPr>
      </w:pPr>
      <w:r w:rsidRPr="00D27C53">
        <w:rPr>
          <w:rFonts w:eastAsia="Malgun Gothic"/>
          <w:highlight w:val="cyan"/>
          <w:lang w:val="en-US" w:eastAsia="ko-KR"/>
        </w:rPr>
        <w:t xml:space="preserve">HARQ process number: </w:t>
      </w:r>
      <w:r w:rsidRPr="00D27C53">
        <w:rPr>
          <w:highlight w:val="cyan"/>
          <w:lang w:eastAsia="zh-CN"/>
        </w:rPr>
        <w:t>This applies to the first scheduled PDSCH and is incremented by 1 for subsequent PDSCHs (with modulo operation, if needed)</w:t>
      </w:r>
    </w:p>
    <w:p w14:paraId="0DA8AC75" w14:textId="77777777" w:rsidR="0031313B" w:rsidRDefault="0031313B" w:rsidP="00D639CD">
      <w:pPr>
        <w:pStyle w:val="CommentText"/>
        <w:rPr>
          <w:lang w:val="en-US"/>
        </w:rPr>
      </w:pPr>
    </w:p>
    <w:p w14:paraId="5C923F42" w14:textId="1AECB8BB" w:rsidR="0031313B" w:rsidRDefault="0031313B" w:rsidP="00D639CD">
      <w:pPr>
        <w:pStyle w:val="CommentText"/>
      </w:pPr>
      <w:r>
        <w:rPr>
          <w:lang w:val="en-US"/>
        </w:rPr>
        <w:t>Note: no explicit agreement on modulo value.</w:t>
      </w:r>
    </w:p>
  </w:comment>
  <w:comment w:id="54" w:author="Enescu, Mihai (Nokia - FI/Espoo)" w:date="2021-10-27T17:00:00Z" w:initials="EM(-F">
    <w:p w14:paraId="0698C32B" w14:textId="77777777" w:rsidR="0031313B" w:rsidRPr="00993891" w:rsidRDefault="0031313B" w:rsidP="00D639CD">
      <w:pPr>
        <w:spacing w:after="160" w:line="259" w:lineRule="auto"/>
        <w:jc w:val="both"/>
        <w:rPr>
          <w:iCs/>
          <w:lang w:eastAsia="zh-CN"/>
        </w:rPr>
      </w:pPr>
      <w:r>
        <w:rPr>
          <w:rStyle w:val="CommentReference"/>
        </w:rPr>
        <w:annotationRef/>
      </w:r>
      <w:r w:rsidRPr="00993891">
        <w:rPr>
          <w:iCs/>
          <w:highlight w:val="green"/>
          <w:lang w:eastAsia="zh-CN"/>
        </w:rPr>
        <w:t>Agreement:</w:t>
      </w:r>
      <w:r w:rsidRPr="00993891">
        <w:rPr>
          <w:iCs/>
          <w:lang w:eastAsia="zh-CN"/>
        </w:rPr>
        <w:t xml:space="preserve"> </w:t>
      </w:r>
      <w:r w:rsidRPr="00993891">
        <w:t>(RAN1#106-e)</w:t>
      </w:r>
    </w:p>
    <w:p w14:paraId="2D83F475" w14:textId="77777777" w:rsidR="0031313B" w:rsidRPr="00993891" w:rsidRDefault="0031313B" w:rsidP="00D639CD">
      <w:pPr>
        <w:spacing w:after="160" w:line="252" w:lineRule="auto"/>
        <w:jc w:val="both"/>
        <w:rPr>
          <w:lang w:val="en-US" w:eastAsia="zh-CN"/>
        </w:rPr>
      </w:pPr>
      <w:r w:rsidRPr="00752B8F">
        <w:rPr>
          <w:highlight w:val="cyan"/>
          <w:lang w:eastAsia="ko-KR"/>
        </w:rPr>
        <w:t xml:space="preserve">If a scheduled PDSCH/PUSCH is dropped due to collision </w:t>
      </w:r>
      <w:r w:rsidRPr="00752B8F">
        <w:rPr>
          <w:rFonts w:cs="Times"/>
          <w:highlight w:val="cyan"/>
          <w:lang w:eastAsia="ko-KR"/>
        </w:rPr>
        <w:t xml:space="preserve">with UL/DL symbol(s) indicated by </w:t>
      </w:r>
      <w:proofErr w:type="spellStart"/>
      <w:r w:rsidRPr="00752B8F">
        <w:rPr>
          <w:rFonts w:cs="Times"/>
          <w:i/>
          <w:iCs/>
          <w:highlight w:val="cyan"/>
          <w:lang w:eastAsia="ko-KR"/>
        </w:rPr>
        <w:t>tdd</w:t>
      </w:r>
      <w:proofErr w:type="spellEnd"/>
      <w:r w:rsidRPr="00752B8F">
        <w:rPr>
          <w:rFonts w:cs="Times"/>
          <w:i/>
          <w:iCs/>
          <w:highlight w:val="cyan"/>
          <w:lang w:eastAsia="ko-KR"/>
        </w:rPr>
        <w:t>-UL-DL-</w:t>
      </w:r>
      <w:proofErr w:type="spellStart"/>
      <w:r w:rsidRPr="00752B8F">
        <w:rPr>
          <w:rFonts w:cs="Times"/>
          <w:i/>
          <w:iCs/>
          <w:highlight w:val="cyan"/>
          <w:lang w:eastAsia="ko-KR"/>
        </w:rPr>
        <w:t>ConfigurationCommon</w:t>
      </w:r>
      <w:proofErr w:type="spellEnd"/>
      <w:r w:rsidRPr="00752B8F">
        <w:rPr>
          <w:rFonts w:cs="Times"/>
          <w:highlight w:val="cyan"/>
          <w:lang w:eastAsia="ko-KR"/>
        </w:rPr>
        <w:t xml:space="preserve"> or </w:t>
      </w:r>
      <w:proofErr w:type="spellStart"/>
      <w:r w:rsidRPr="00752B8F">
        <w:rPr>
          <w:rFonts w:cs="Times"/>
          <w:i/>
          <w:iCs/>
          <w:highlight w:val="cyan"/>
          <w:lang w:eastAsia="ko-KR"/>
        </w:rPr>
        <w:t>tdd</w:t>
      </w:r>
      <w:proofErr w:type="spellEnd"/>
      <w:r w:rsidRPr="00752B8F">
        <w:rPr>
          <w:rFonts w:cs="Times"/>
          <w:i/>
          <w:iCs/>
          <w:highlight w:val="cyan"/>
          <w:lang w:eastAsia="ko-KR"/>
        </w:rPr>
        <w:t>-UL-DL-</w:t>
      </w:r>
      <w:proofErr w:type="spellStart"/>
      <w:r w:rsidRPr="00752B8F">
        <w:rPr>
          <w:rFonts w:cs="Times"/>
          <w:i/>
          <w:iCs/>
          <w:highlight w:val="cyan"/>
          <w:lang w:eastAsia="ko-KR"/>
        </w:rPr>
        <w:t>ConfigurationDedicated</w:t>
      </w:r>
      <w:proofErr w:type="spellEnd"/>
      <w:r w:rsidRPr="00752B8F">
        <w:rPr>
          <w:rFonts w:cs="Times"/>
          <w:highlight w:val="cyan"/>
          <w:lang w:eastAsia="ko-KR"/>
        </w:rPr>
        <w:t>, HARQ process number increment is skipped for the PDSCH/PUSCH and applied only for valid PDSCH(s)/PUSCH(s).</w:t>
      </w:r>
    </w:p>
    <w:p w14:paraId="7D375CC6" w14:textId="3A45E9F2" w:rsidR="0031313B" w:rsidRDefault="0031313B" w:rsidP="00D639CD">
      <w:pPr>
        <w:pStyle w:val="CommentText"/>
      </w:pPr>
      <w:r w:rsidRPr="00993891">
        <w:rPr>
          <w:rFonts w:cs="Times"/>
          <w:lang w:eastAsia="ja-JP"/>
        </w:rPr>
        <w:t xml:space="preserve">FFS: HARQ process number determination for the case where a scheduled PDSCH/PUSCH collides with a flexible symbol (indicated by </w:t>
      </w:r>
      <w:proofErr w:type="spellStart"/>
      <w:r w:rsidRPr="00993891">
        <w:rPr>
          <w:rFonts w:cs="Times"/>
          <w:i/>
          <w:iCs/>
          <w:lang w:eastAsia="ja-JP"/>
        </w:rPr>
        <w:t>tdd</w:t>
      </w:r>
      <w:proofErr w:type="spellEnd"/>
      <w:r w:rsidRPr="00993891">
        <w:rPr>
          <w:rFonts w:cs="Times"/>
          <w:i/>
          <w:iCs/>
          <w:lang w:eastAsia="ja-JP"/>
        </w:rPr>
        <w:t>-UL-DL-</w:t>
      </w:r>
      <w:proofErr w:type="spellStart"/>
      <w:r w:rsidRPr="00993891">
        <w:rPr>
          <w:rFonts w:cs="Times"/>
          <w:i/>
          <w:iCs/>
          <w:lang w:eastAsia="ja-JP"/>
        </w:rPr>
        <w:t>ConfigurationCommon</w:t>
      </w:r>
      <w:proofErr w:type="spellEnd"/>
      <w:r w:rsidRPr="00993891">
        <w:rPr>
          <w:rFonts w:cs="Times"/>
          <w:lang w:eastAsia="ja-JP"/>
        </w:rPr>
        <w:t xml:space="preserve"> or </w:t>
      </w:r>
      <w:proofErr w:type="spellStart"/>
      <w:r w:rsidRPr="00993891">
        <w:rPr>
          <w:rFonts w:cs="Times"/>
          <w:i/>
          <w:iCs/>
          <w:lang w:eastAsia="ja-JP"/>
        </w:rPr>
        <w:t>tdd</w:t>
      </w:r>
      <w:proofErr w:type="spellEnd"/>
      <w:r w:rsidRPr="00993891">
        <w:rPr>
          <w:rFonts w:cs="Times"/>
          <w:i/>
          <w:iCs/>
          <w:lang w:eastAsia="ja-JP"/>
        </w:rPr>
        <w:t>-UL-DL-</w:t>
      </w:r>
      <w:proofErr w:type="spellStart"/>
      <w:r w:rsidRPr="00993891">
        <w:rPr>
          <w:rFonts w:cs="Times"/>
          <w:i/>
          <w:iCs/>
          <w:lang w:eastAsia="ja-JP"/>
        </w:rPr>
        <w:t>ConfigurationDedicated</w:t>
      </w:r>
      <w:proofErr w:type="spellEnd"/>
      <w:r w:rsidRPr="00993891">
        <w:rPr>
          <w:rFonts w:cs="Times"/>
          <w:lang w:eastAsia="ja-JP"/>
        </w:rPr>
        <w:t>) if the UE is configured to monitor DCI format 2_0.</w:t>
      </w:r>
    </w:p>
  </w:comment>
  <w:comment w:id="86" w:author="Enescu, Mihai (Nokia - FI/Espoo)" w:date="2021-10-27T17:21:00Z" w:initials="EM(-F">
    <w:p w14:paraId="75854F24" w14:textId="77777777" w:rsidR="0031313B" w:rsidRDefault="0031313B" w:rsidP="00AB0CEC">
      <w:pPr>
        <w:pStyle w:val="paragraph"/>
        <w:spacing w:before="0" w:beforeAutospacing="0" w:after="0" w:afterAutospacing="0"/>
        <w:jc w:val="both"/>
        <w:textAlignment w:val="baseline"/>
        <w:rPr>
          <w:rFonts w:ascii="Times" w:hAnsi="Times" w:cs="Times"/>
        </w:rPr>
      </w:pPr>
      <w:r>
        <w:rPr>
          <w:rStyle w:val="CommentReference"/>
        </w:rPr>
        <w:annotationRef/>
      </w:r>
      <w:r>
        <w:rPr>
          <w:rStyle w:val="normaltextrun"/>
          <w:sz w:val="20"/>
          <w:szCs w:val="20"/>
          <w:shd w:val="clear" w:color="auto" w:fill="00FF00"/>
        </w:rPr>
        <w:t>Agreement:</w:t>
      </w:r>
      <w:r>
        <w:rPr>
          <w:rStyle w:val="normaltextrun"/>
          <w:rFonts w:ascii="Times" w:hAnsi="Times" w:cs="Times"/>
          <w:sz w:val="20"/>
          <w:szCs w:val="20"/>
        </w:rPr>
        <w:t> </w:t>
      </w:r>
      <w:r>
        <w:rPr>
          <w:rStyle w:val="normaltextrun"/>
        </w:rPr>
        <w:t>(RAN1#106b-e)</w:t>
      </w:r>
      <w:r>
        <w:rPr>
          <w:rStyle w:val="eop"/>
          <w:rFonts w:ascii="Times" w:hAnsi="Times" w:cs="Times"/>
          <w:sz w:val="20"/>
          <w:szCs w:val="20"/>
        </w:rPr>
        <w:t> </w:t>
      </w:r>
    </w:p>
    <w:p w14:paraId="163A15BC" w14:textId="77777777" w:rsidR="0031313B" w:rsidRDefault="0031313B" w:rsidP="00AB0CEC">
      <w:pPr>
        <w:pStyle w:val="paragraph"/>
        <w:spacing w:before="0" w:beforeAutospacing="0" w:after="0" w:afterAutospacing="0"/>
        <w:jc w:val="both"/>
        <w:textAlignment w:val="baseline"/>
        <w:rPr>
          <w:rFonts w:ascii="Times" w:hAnsi="Times" w:cs="Times"/>
        </w:rPr>
      </w:pPr>
      <w:r>
        <w:rPr>
          <w:rStyle w:val="normaltextrun"/>
          <w:rFonts w:ascii="Times" w:hAnsi="Times" w:cs="Times"/>
          <w:sz w:val="20"/>
          <w:szCs w:val="20"/>
          <w:shd w:val="clear" w:color="auto" w:fill="00FFFF"/>
        </w:rPr>
        <w:t>For single TRP operation, for 480/960 kHz SCS,</w:t>
      </w:r>
      <w:r>
        <w:rPr>
          <w:rStyle w:val="eop"/>
          <w:rFonts w:ascii="Times" w:hAnsi="Times" w:cs="Times"/>
          <w:sz w:val="20"/>
          <w:szCs w:val="20"/>
        </w:rPr>
        <w:t> </w:t>
      </w:r>
    </w:p>
    <w:p w14:paraId="4D60984D" w14:textId="77777777" w:rsidR="0031313B" w:rsidRDefault="0031313B" w:rsidP="00AB0CEC">
      <w:pPr>
        <w:pStyle w:val="paragraph"/>
        <w:numPr>
          <w:ilvl w:val="0"/>
          <w:numId w:val="2"/>
        </w:numPr>
        <w:spacing w:before="0" w:beforeAutospacing="0" w:after="0" w:afterAutospacing="0"/>
        <w:ind w:left="1080" w:firstLine="0"/>
        <w:jc w:val="both"/>
        <w:textAlignment w:val="baseline"/>
        <w:rPr>
          <w:rFonts w:ascii="Times" w:hAnsi="Times" w:cs="Times"/>
        </w:rPr>
      </w:pPr>
      <w:r>
        <w:rPr>
          <w:rStyle w:val="normaltextrun"/>
          <w:rFonts w:ascii="Times" w:hAnsi="Times" w:cs="Times"/>
          <w:sz w:val="20"/>
          <w:szCs w:val="20"/>
          <w:shd w:val="clear" w:color="auto" w:fill="00FFFF"/>
        </w:rPr>
        <w:t>A UE does not expect to be scheduled with more than one unicast PDSCH in a slot, by a single DCI or multiple DCIs.</w:t>
      </w:r>
      <w:r>
        <w:rPr>
          <w:rStyle w:val="eop"/>
          <w:rFonts w:ascii="Times" w:hAnsi="Times" w:cs="Times"/>
          <w:sz w:val="20"/>
          <w:szCs w:val="20"/>
        </w:rPr>
        <w:t> </w:t>
      </w:r>
    </w:p>
    <w:p w14:paraId="52B34B7F" w14:textId="0DBF94FF" w:rsidR="0031313B" w:rsidRDefault="0031313B" w:rsidP="00AB0CEC">
      <w:pPr>
        <w:pStyle w:val="CommentText"/>
      </w:pPr>
      <w:r>
        <w:rPr>
          <w:rStyle w:val="normaltextrun"/>
          <w:rFonts w:ascii="Times" w:hAnsi="Times" w:cs="Times"/>
          <w:shd w:val="clear" w:color="auto" w:fill="00FFFF"/>
        </w:rPr>
        <w:t>A UE does not expect to be scheduled with more than one PUSCH in a slot, by a single DCI or multiple DCIs.</w:t>
      </w:r>
      <w:r>
        <w:rPr>
          <w:rStyle w:val="eop"/>
          <w:rFonts w:ascii="Times" w:hAnsi="Times" w:cs="Times"/>
        </w:rPr>
        <w:t> </w:t>
      </w:r>
    </w:p>
  </w:comment>
  <w:comment w:id="87" w:author="Enescu, Mihai (Nokia - FI/Espoo)" w:date="2021-10-27T17:21:00Z" w:initials="EM(-F">
    <w:p w14:paraId="24BC54BF" w14:textId="4EFA605E" w:rsidR="0031313B" w:rsidRPr="00AB0CEC" w:rsidRDefault="0031313B">
      <w:pPr>
        <w:pStyle w:val="CommentText"/>
        <w:rPr>
          <w:lang w:val="en-FI"/>
        </w:rPr>
      </w:pPr>
      <w:r>
        <w:rPr>
          <w:rStyle w:val="CommentReference"/>
        </w:rPr>
        <w:annotationRef/>
      </w:r>
      <w:r w:rsidRPr="009D3B29">
        <w:rPr>
          <w:highlight w:val="yellow"/>
          <w:lang w:val="en-FI"/>
        </w:rPr>
        <w:t xml:space="preserve">I do not see the need to mention the single TRP as the </w:t>
      </w:r>
      <w:proofErr w:type="spellStart"/>
      <w:r w:rsidRPr="009D3B29">
        <w:rPr>
          <w:highlight w:val="yellow"/>
          <w:lang w:val="en-FI"/>
        </w:rPr>
        <w:t>mTRP</w:t>
      </w:r>
      <w:proofErr w:type="spellEnd"/>
      <w:r w:rsidRPr="009D3B29">
        <w:rPr>
          <w:highlight w:val="yellow"/>
          <w:lang w:val="en-FI"/>
        </w:rPr>
        <w:t xml:space="preserve"> operation is explicitly mentioned.</w:t>
      </w:r>
    </w:p>
  </w:comment>
  <w:comment w:id="92" w:author="Enescu, Mihai (Nokia - FI/Espoo)" w:date="2021-10-27T17:24:00Z" w:initials="EM(-F">
    <w:p w14:paraId="04B3D920" w14:textId="77777777" w:rsidR="0031313B" w:rsidRPr="00993891" w:rsidRDefault="0031313B" w:rsidP="009D3B29">
      <w:pPr>
        <w:spacing w:after="160" w:line="259" w:lineRule="auto"/>
        <w:jc w:val="both"/>
        <w:rPr>
          <w:lang w:eastAsia="zh-CN"/>
        </w:rPr>
      </w:pPr>
      <w:r>
        <w:rPr>
          <w:rStyle w:val="CommentReference"/>
        </w:rPr>
        <w:annotationRef/>
      </w:r>
      <w:r w:rsidRPr="00993891">
        <w:rPr>
          <w:highlight w:val="green"/>
          <w:lang w:eastAsia="zh-CN"/>
        </w:rPr>
        <w:t>Agreement:</w:t>
      </w:r>
      <w:r w:rsidRPr="00993891">
        <w:rPr>
          <w:lang w:eastAsia="zh-CN"/>
        </w:rPr>
        <w:t xml:space="preserve"> (RAN1#104-e)</w:t>
      </w:r>
    </w:p>
    <w:p w14:paraId="029D4E43" w14:textId="77777777" w:rsidR="0031313B" w:rsidRPr="00993891" w:rsidRDefault="0031313B" w:rsidP="009D3B29">
      <w:pPr>
        <w:numPr>
          <w:ilvl w:val="0"/>
          <w:numId w:val="1"/>
        </w:numPr>
        <w:spacing w:after="160" w:line="259" w:lineRule="auto"/>
        <w:jc w:val="both"/>
        <w:rPr>
          <w:lang w:val="en-US" w:eastAsia="zh-CN"/>
        </w:rPr>
      </w:pPr>
      <w:r w:rsidRPr="00993891">
        <w:rPr>
          <w:lang w:val="en-US" w:eastAsia="zh-CN"/>
        </w:rPr>
        <w:t>For a UE and for a serving cell, scheduling multiple PDSCHs by single DL DCI and scheduling multiple PUSCHs by single UL DCI are supported.</w:t>
      </w:r>
    </w:p>
    <w:p w14:paraId="67D00534" w14:textId="77777777" w:rsidR="0031313B" w:rsidRPr="00993891" w:rsidRDefault="0031313B" w:rsidP="009D3B29">
      <w:pPr>
        <w:numPr>
          <w:ilvl w:val="1"/>
          <w:numId w:val="1"/>
        </w:numPr>
        <w:spacing w:after="160" w:line="259" w:lineRule="auto"/>
        <w:jc w:val="both"/>
        <w:rPr>
          <w:lang w:val="en-US" w:eastAsia="zh-CN"/>
        </w:rPr>
      </w:pPr>
      <w:r w:rsidRPr="00993891">
        <w:rPr>
          <w:lang w:val="en-US" w:eastAsia="zh-CN"/>
        </w:rPr>
        <w:t>Each PDSCH or PUSCH has individual/separate TB(s) and e</w:t>
      </w:r>
      <w:r w:rsidRPr="00993891">
        <w:rPr>
          <w:rFonts w:hint="eastAsia"/>
          <w:lang w:val="en-US" w:eastAsia="zh-CN"/>
        </w:rPr>
        <w:t xml:space="preserve">ach </w:t>
      </w:r>
      <w:r w:rsidRPr="00993891">
        <w:rPr>
          <w:lang w:val="en-US" w:eastAsia="zh-CN"/>
        </w:rPr>
        <w:t>PDSCH/PUSCH is confined within a slot.</w:t>
      </w:r>
    </w:p>
    <w:p w14:paraId="326483D2" w14:textId="77777777" w:rsidR="0031313B" w:rsidRPr="00993891" w:rsidRDefault="0031313B" w:rsidP="009D3B29">
      <w:pPr>
        <w:numPr>
          <w:ilvl w:val="1"/>
          <w:numId w:val="1"/>
        </w:numPr>
        <w:spacing w:after="160" w:line="259" w:lineRule="auto"/>
        <w:jc w:val="both"/>
        <w:rPr>
          <w:lang w:val="en-US" w:eastAsia="zh-CN"/>
        </w:rPr>
      </w:pPr>
      <w:r w:rsidRPr="00993891">
        <w:rPr>
          <w:rFonts w:hint="eastAsia"/>
          <w:lang w:val="en-US" w:eastAsia="zh-CN"/>
        </w:rPr>
        <w:t xml:space="preserve">FFS: </w:t>
      </w:r>
      <w:r w:rsidRPr="00993891">
        <w:rPr>
          <w:lang w:val="en-US" w:eastAsia="zh-CN"/>
        </w:rPr>
        <w:t>The maximum number of PDSCHs or PUSCHs that can be scheduled with a single DCI</w:t>
      </w:r>
    </w:p>
    <w:p w14:paraId="5521D74B" w14:textId="77777777" w:rsidR="0031313B" w:rsidRPr="00993891" w:rsidRDefault="0031313B" w:rsidP="009D3B29">
      <w:pPr>
        <w:numPr>
          <w:ilvl w:val="1"/>
          <w:numId w:val="1"/>
        </w:numPr>
        <w:spacing w:after="160" w:line="259" w:lineRule="auto"/>
        <w:jc w:val="both"/>
        <w:rPr>
          <w:lang w:val="en-US" w:eastAsia="zh-CN"/>
        </w:rPr>
      </w:pPr>
      <w:r w:rsidRPr="00993891">
        <w:rPr>
          <w:lang w:val="en-US" w:eastAsia="zh-CN"/>
        </w:rPr>
        <w:t>FFS: Whether multiple PDSCH scheduling applies to 120 kHz in addition to 480 and 960 kHz</w:t>
      </w:r>
    </w:p>
    <w:p w14:paraId="0E4D4771" w14:textId="77777777" w:rsidR="0031313B" w:rsidRPr="00993891" w:rsidRDefault="0031313B" w:rsidP="009D3B29">
      <w:pPr>
        <w:numPr>
          <w:ilvl w:val="1"/>
          <w:numId w:val="1"/>
        </w:numPr>
        <w:spacing w:after="160" w:line="259" w:lineRule="auto"/>
        <w:jc w:val="both"/>
        <w:rPr>
          <w:lang w:val="en-US" w:eastAsia="zh-CN"/>
        </w:rPr>
      </w:pPr>
      <w:r w:rsidRPr="00993891">
        <w:rPr>
          <w:lang w:val="en-US" w:eastAsia="zh-CN"/>
        </w:rPr>
        <w:t>At least for 120 kHz SCS, single-slot scheduling with slot-based monitoring will still be supported as specified in Rel-15/Rel-16</w:t>
      </w:r>
    </w:p>
    <w:p w14:paraId="45BA82CE" w14:textId="77777777" w:rsidR="0031313B" w:rsidRPr="00993891" w:rsidRDefault="0031313B" w:rsidP="009D3B29">
      <w:pPr>
        <w:numPr>
          <w:ilvl w:val="0"/>
          <w:numId w:val="1"/>
        </w:numPr>
        <w:spacing w:after="160" w:line="259" w:lineRule="auto"/>
        <w:jc w:val="both"/>
        <w:rPr>
          <w:lang w:val="en-US" w:eastAsia="zh-CN"/>
        </w:rPr>
      </w:pPr>
      <w:r w:rsidRPr="00993891">
        <w:rPr>
          <w:lang w:val="en-US" w:eastAsia="zh-CN"/>
        </w:rPr>
        <w:t>The followings will not be considered in this WI.</w:t>
      </w:r>
    </w:p>
    <w:p w14:paraId="1F3900FD" w14:textId="77777777" w:rsidR="0031313B" w:rsidRPr="00993891" w:rsidRDefault="0031313B" w:rsidP="009D3B29">
      <w:pPr>
        <w:numPr>
          <w:ilvl w:val="1"/>
          <w:numId w:val="1"/>
        </w:numPr>
        <w:spacing w:after="160" w:line="259" w:lineRule="auto"/>
        <w:jc w:val="both"/>
        <w:rPr>
          <w:lang w:val="en-US" w:eastAsia="zh-CN"/>
        </w:rPr>
      </w:pPr>
      <w:r w:rsidRPr="00993891">
        <w:rPr>
          <w:lang w:val="en-US" w:eastAsia="zh-CN"/>
        </w:rPr>
        <w:t>Single DCI to schedule both PDSCH(s) and PUSCH(s)</w:t>
      </w:r>
    </w:p>
    <w:p w14:paraId="68E7AFD1" w14:textId="77777777" w:rsidR="0031313B" w:rsidRPr="00993891" w:rsidRDefault="0031313B" w:rsidP="009D3B29">
      <w:pPr>
        <w:numPr>
          <w:ilvl w:val="1"/>
          <w:numId w:val="1"/>
        </w:numPr>
        <w:spacing w:after="160" w:line="259" w:lineRule="auto"/>
        <w:jc w:val="both"/>
        <w:rPr>
          <w:lang w:val="en-US" w:eastAsia="zh-CN"/>
        </w:rPr>
      </w:pPr>
      <w:r w:rsidRPr="00EE725D">
        <w:rPr>
          <w:highlight w:val="cyan"/>
          <w:lang w:val="en-US" w:eastAsia="zh-CN"/>
        </w:rPr>
        <w:t xml:space="preserve">Single DCI to schedule </w:t>
      </w:r>
      <w:r w:rsidRPr="00EE725D">
        <w:rPr>
          <w:highlight w:val="cyan"/>
          <w:lang w:eastAsia="zh-CN"/>
        </w:rPr>
        <w:t>one or multiple TBs where any single TB can be mapped over multiple slots, where mapping is not by repetition</w:t>
      </w:r>
    </w:p>
    <w:p w14:paraId="1B50D0D3" w14:textId="77777777" w:rsidR="0031313B" w:rsidRPr="00993891" w:rsidRDefault="0031313B" w:rsidP="009D3B29">
      <w:pPr>
        <w:numPr>
          <w:ilvl w:val="1"/>
          <w:numId w:val="1"/>
        </w:numPr>
        <w:spacing w:after="160" w:line="259" w:lineRule="auto"/>
        <w:jc w:val="both"/>
        <w:rPr>
          <w:lang w:val="en-US" w:eastAsia="zh-CN"/>
        </w:rPr>
      </w:pPr>
      <w:r w:rsidRPr="00993891">
        <w:rPr>
          <w:lang w:val="en-US" w:eastAsia="zh-CN"/>
        </w:rPr>
        <w:t>Single DCI to schedule N TBs (N&gt;1) where a TB can be repeated over multiple slots (or mini-slots)</w:t>
      </w:r>
    </w:p>
    <w:p w14:paraId="4CF716DD" w14:textId="0667F7B6" w:rsidR="0031313B" w:rsidRDefault="0031313B" w:rsidP="009D3B29">
      <w:pPr>
        <w:pStyle w:val="CommentText"/>
      </w:pPr>
      <w:r w:rsidRPr="00993891">
        <w:rPr>
          <w:lang w:val="en-US" w:eastAsia="zh-CN"/>
        </w:rPr>
        <w:t>Note: This does not imply that existing slot aggregation and/or repetition for PDSCH and PUSCH by single DCI is precluded for the serving cell.</w:t>
      </w:r>
    </w:p>
  </w:comment>
  <w:comment w:id="115" w:author="Enescu, Mihai (Nokia - FI/Espoo)" w:date="2021-10-27T18:13:00Z" w:initials="EM(-F">
    <w:p w14:paraId="760AF3EA" w14:textId="77777777" w:rsidR="0031313B" w:rsidRDefault="0031313B" w:rsidP="00C7531B">
      <w:pPr>
        <w:pStyle w:val="paragraph"/>
        <w:spacing w:before="0" w:beforeAutospacing="0" w:after="0" w:afterAutospacing="0"/>
        <w:jc w:val="both"/>
        <w:textAlignment w:val="baseline"/>
        <w:rPr>
          <w:rFonts w:ascii="Segoe UI" w:hAnsi="Segoe UI" w:cs="Segoe UI"/>
          <w:sz w:val="18"/>
          <w:szCs w:val="18"/>
        </w:rPr>
      </w:pPr>
      <w:r>
        <w:rPr>
          <w:rStyle w:val="CommentReference"/>
        </w:rPr>
        <w:annotationRef/>
      </w:r>
      <w:r>
        <w:rPr>
          <w:rStyle w:val="normaltextrun"/>
          <w:rFonts w:ascii="Times" w:hAnsi="Times" w:cs="Times"/>
          <w:sz w:val="20"/>
          <w:szCs w:val="20"/>
          <w:shd w:val="clear" w:color="auto" w:fill="00FF00"/>
        </w:rPr>
        <w:t>Agreement:</w:t>
      </w:r>
      <w:r>
        <w:rPr>
          <w:rStyle w:val="normaltextrun"/>
          <w:rFonts w:ascii="Times" w:hAnsi="Times" w:cs="Times"/>
          <w:sz w:val="20"/>
          <w:szCs w:val="20"/>
        </w:rPr>
        <w:t> (RAN1#106-e)</w:t>
      </w:r>
      <w:r>
        <w:rPr>
          <w:rStyle w:val="eop"/>
          <w:rFonts w:ascii="Times" w:hAnsi="Times" w:cs="Times"/>
          <w:sz w:val="20"/>
          <w:szCs w:val="20"/>
        </w:rPr>
        <w:t> </w:t>
      </w:r>
    </w:p>
    <w:p w14:paraId="1D3C49C0" w14:textId="77777777" w:rsidR="0031313B" w:rsidRDefault="0031313B" w:rsidP="00C7531B">
      <w:pPr>
        <w:pStyle w:val="paragraph"/>
        <w:spacing w:before="0" w:beforeAutospacing="0" w:after="0" w:afterAutospacing="0"/>
        <w:jc w:val="both"/>
        <w:textAlignment w:val="baseline"/>
        <w:rPr>
          <w:rFonts w:ascii="Segoe UI" w:hAnsi="Segoe UI" w:cs="Segoe UI"/>
          <w:sz w:val="18"/>
          <w:szCs w:val="18"/>
        </w:rPr>
      </w:pPr>
      <w:r>
        <w:rPr>
          <w:rStyle w:val="normaltextrun"/>
          <w:rFonts w:ascii="Times" w:hAnsi="Times" w:cs="Times"/>
          <w:sz w:val="20"/>
          <w:szCs w:val="20"/>
          <w:shd w:val="clear" w:color="auto" w:fill="00FFFF"/>
        </w:rPr>
        <w:t>For TDRA in a DCI that can schedule multiple PDSCHs (or PUSCHs),</w:t>
      </w:r>
      <w:r>
        <w:rPr>
          <w:rStyle w:val="eop"/>
          <w:rFonts w:ascii="Times" w:hAnsi="Times" w:cs="Times"/>
          <w:sz w:val="20"/>
          <w:szCs w:val="20"/>
        </w:rPr>
        <w:t> </w:t>
      </w:r>
    </w:p>
    <w:p w14:paraId="2CE61A66" w14:textId="77777777" w:rsidR="0031313B" w:rsidRDefault="0031313B" w:rsidP="00C7531B">
      <w:pPr>
        <w:pStyle w:val="paragraph"/>
        <w:numPr>
          <w:ilvl w:val="0"/>
          <w:numId w:val="3"/>
        </w:numPr>
        <w:spacing w:before="0" w:beforeAutospacing="0" w:after="0" w:afterAutospacing="0"/>
        <w:ind w:left="1080" w:firstLine="0"/>
        <w:jc w:val="both"/>
        <w:textAlignment w:val="baseline"/>
        <w:rPr>
          <w:rFonts w:ascii="Verdana" w:hAnsi="Verdana" w:cs="Segoe UI"/>
          <w:sz w:val="22"/>
          <w:szCs w:val="22"/>
        </w:rPr>
      </w:pPr>
      <w:r>
        <w:rPr>
          <w:rStyle w:val="normaltextrun"/>
          <w:rFonts w:ascii="Times" w:hAnsi="Times" w:cs="Times"/>
          <w:sz w:val="20"/>
          <w:szCs w:val="20"/>
        </w:rPr>
        <w:t>A row of the TDRA table can indicate PDSCHs (or PUSCHs) that are in consecutive or non-consecutive slots, by configuring {SLIV, mapping type, scheduling offset K0 (or K2)} for each PDSCH (or PUSCH) in the row of TDRA table.</w:t>
      </w:r>
      <w:r>
        <w:rPr>
          <w:rStyle w:val="eop"/>
          <w:rFonts w:ascii="Times" w:hAnsi="Times" w:cs="Times"/>
          <w:sz w:val="20"/>
          <w:szCs w:val="20"/>
        </w:rPr>
        <w:t> </w:t>
      </w:r>
    </w:p>
    <w:p w14:paraId="0F0F83B0" w14:textId="128F981E" w:rsidR="0031313B" w:rsidRDefault="0031313B" w:rsidP="00C7531B">
      <w:pPr>
        <w:pStyle w:val="CommentText"/>
      </w:pPr>
      <w:r>
        <w:rPr>
          <w:rStyle w:val="normaltextrun"/>
          <w:rFonts w:ascii="Times" w:hAnsi="Times" w:cs="Times"/>
          <w:lang w:val="en-US"/>
        </w:rPr>
        <w:t>Note: Whether and how to reduce RRC overhead is left to RAN2.</w:t>
      </w:r>
      <w:r>
        <w:rPr>
          <w:rStyle w:val="eop"/>
          <w:rFonts w:ascii="Times" w:hAnsi="Times" w:cs="Times"/>
        </w:rPr>
        <w:t> </w:t>
      </w:r>
    </w:p>
  </w:comment>
  <w:comment w:id="194" w:author="Enescu, Mihai (Nokia - FI/Espoo)" w:date="2021-10-27T18:32:00Z" w:initials="EM(-F">
    <w:p w14:paraId="64BBA469" w14:textId="77777777" w:rsidR="0031313B" w:rsidRPr="00993891" w:rsidRDefault="0031313B" w:rsidP="005A4223">
      <w:pPr>
        <w:spacing w:after="160" w:line="256" w:lineRule="auto"/>
        <w:contextualSpacing/>
        <w:jc w:val="both"/>
        <w:rPr>
          <w:rFonts w:eastAsia="Malgun Gothic"/>
          <w:lang w:val="en-US" w:eastAsia="ko-KR"/>
        </w:rPr>
      </w:pPr>
      <w:r>
        <w:rPr>
          <w:rStyle w:val="CommentReference"/>
        </w:rPr>
        <w:annotationRef/>
      </w:r>
      <w:r w:rsidRPr="00993891">
        <w:rPr>
          <w:rFonts w:eastAsia="Malgun Gothic"/>
          <w:highlight w:val="green"/>
          <w:lang w:val="en-US" w:eastAsia="ko-KR"/>
        </w:rPr>
        <w:t>Agreement:</w:t>
      </w:r>
      <w:r w:rsidRPr="00993891">
        <w:rPr>
          <w:rFonts w:eastAsia="Malgun Gothic"/>
          <w:lang w:val="en-US" w:eastAsia="ko-KR"/>
        </w:rPr>
        <w:t xml:space="preserve"> </w:t>
      </w:r>
      <w:r w:rsidRPr="00993891">
        <w:rPr>
          <w:lang w:eastAsia="zh-CN"/>
        </w:rPr>
        <w:t>(RAN1#104</w:t>
      </w:r>
      <w:r w:rsidRPr="00993891">
        <w:rPr>
          <w:rFonts w:hint="eastAsia"/>
          <w:lang w:eastAsia="ko-KR"/>
        </w:rPr>
        <w:t>bis</w:t>
      </w:r>
      <w:r w:rsidRPr="00993891">
        <w:rPr>
          <w:lang w:eastAsia="zh-CN"/>
        </w:rPr>
        <w:t>-e)</w:t>
      </w:r>
    </w:p>
    <w:p w14:paraId="0D9F2FAE" w14:textId="77777777" w:rsidR="0031313B" w:rsidRPr="00D27C53" w:rsidRDefault="0031313B" w:rsidP="005A4223">
      <w:pPr>
        <w:spacing w:after="160" w:line="256" w:lineRule="auto"/>
        <w:contextualSpacing/>
        <w:jc w:val="both"/>
        <w:rPr>
          <w:rFonts w:eastAsia="Malgun Gothic"/>
          <w:highlight w:val="cyan"/>
          <w:lang w:val="en-US" w:eastAsia="zh-CN"/>
        </w:rPr>
      </w:pPr>
      <w:r w:rsidRPr="00D27C53">
        <w:rPr>
          <w:rFonts w:eastAsia="Malgun Gothic"/>
          <w:highlight w:val="cyan"/>
          <w:lang w:val="en-US" w:eastAsia="ko-KR"/>
        </w:rPr>
        <w:t>For a DCI that can schedule multiple PDSCHs,</w:t>
      </w:r>
    </w:p>
    <w:p w14:paraId="2EF4F064" w14:textId="77777777" w:rsidR="0031313B" w:rsidRPr="00D27C53" w:rsidRDefault="0031313B" w:rsidP="005A4223">
      <w:pPr>
        <w:numPr>
          <w:ilvl w:val="0"/>
          <w:numId w:val="1"/>
        </w:numPr>
        <w:spacing w:after="160" w:line="256" w:lineRule="auto"/>
        <w:contextualSpacing/>
        <w:jc w:val="both"/>
        <w:rPr>
          <w:rFonts w:eastAsia="Malgun Gothic"/>
          <w:highlight w:val="cyan"/>
          <w:lang w:val="en-US" w:eastAsia="zh-CN"/>
        </w:rPr>
      </w:pPr>
      <w:r w:rsidRPr="00D27C53">
        <w:rPr>
          <w:rFonts w:eastAsia="Malgun Gothic"/>
          <w:highlight w:val="cyan"/>
          <w:lang w:val="en-US" w:eastAsia="ko-KR"/>
        </w:rPr>
        <w:t>MCS for the 1</w:t>
      </w:r>
      <w:r w:rsidRPr="00D27C53">
        <w:rPr>
          <w:rFonts w:eastAsia="Malgun Gothic"/>
          <w:highlight w:val="cyan"/>
          <w:vertAlign w:val="superscript"/>
          <w:lang w:val="en-US" w:eastAsia="ko-KR"/>
        </w:rPr>
        <w:t>st</w:t>
      </w:r>
      <w:r w:rsidRPr="00D27C53">
        <w:rPr>
          <w:rFonts w:eastAsia="Malgun Gothic"/>
          <w:highlight w:val="cyan"/>
          <w:lang w:val="en-US" w:eastAsia="ko-KR"/>
        </w:rPr>
        <w:t xml:space="preserve"> TB: This appears only once in the DCI and applies commonly to the first TB of each PDSCH</w:t>
      </w:r>
    </w:p>
    <w:p w14:paraId="05B6FF6D" w14:textId="77777777" w:rsidR="0031313B" w:rsidRPr="00D27C53" w:rsidRDefault="0031313B" w:rsidP="005A4223">
      <w:pPr>
        <w:numPr>
          <w:ilvl w:val="0"/>
          <w:numId w:val="1"/>
        </w:numPr>
        <w:spacing w:after="160" w:line="256" w:lineRule="auto"/>
        <w:contextualSpacing/>
        <w:jc w:val="both"/>
        <w:rPr>
          <w:rFonts w:eastAsia="Malgun Gothic"/>
          <w:highlight w:val="cyan"/>
          <w:lang w:val="en-US" w:eastAsia="zh-CN"/>
        </w:rPr>
      </w:pPr>
      <w:r w:rsidRPr="00D27C53">
        <w:rPr>
          <w:rFonts w:eastAsia="Malgun Gothic"/>
          <w:highlight w:val="cyan"/>
          <w:lang w:val="en-US" w:eastAsia="ko-KR"/>
        </w:rPr>
        <w:t>NDI for the 1</w:t>
      </w:r>
      <w:r w:rsidRPr="00D27C53">
        <w:rPr>
          <w:rFonts w:eastAsia="Malgun Gothic"/>
          <w:highlight w:val="cyan"/>
          <w:vertAlign w:val="superscript"/>
          <w:lang w:val="en-US" w:eastAsia="ko-KR"/>
        </w:rPr>
        <w:t>st</w:t>
      </w:r>
      <w:r w:rsidRPr="00D27C53">
        <w:rPr>
          <w:rFonts w:eastAsia="Malgun Gothic"/>
          <w:highlight w:val="cyan"/>
          <w:lang w:val="en-US" w:eastAsia="ko-KR"/>
        </w:rPr>
        <w:t xml:space="preserve"> TB: This is signaled per PDSCH and applies to the first TB of each PDSCH</w:t>
      </w:r>
    </w:p>
    <w:p w14:paraId="5871BCEE" w14:textId="77777777" w:rsidR="0031313B" w:rsidRPr="00D27C53" w:rsidRDefault="0031313B" w:rsidP="005A4223">
      <w:pPr>
        <w:numPr>
          <w:ilvl w:val="0"/>
          <w:numId w:val="1"/>
        </w:numPr>
        <w:spacing w:after="160" w:line="256" w:lineRule="auto"/>
        <w:contextualSpacing/>
        <w:jc w:val="both"/>
        <w:rPr>
          <w:rFonts w:eastAsia="Malgun Gothic"/>
          <w:highlight w:val="cyan"/>
          <w:lang w:val="en-US" w:eastAsia="zh-CN"/>
        </w:rPr>
      </w:pPr>
      <w:r w:rsidRPr="00D27C53">
        <w:rPr>
          <w:rFonts w:eastAsia="Malgun Gothic"/>
          <w:highlight w:val="cyan"/>
          <w:lang w:val="en-US" w:eastAsia="ko-KR"/>
        </w:rPr>
        <w:t>RV for the 1</w:t>
      </w:r>
      <w:r w:rsidRPr="00D27C53">
        <w:rPr>
          <w:rFonts w:eastAsia="Malgun Gothic"/>
          <w:highlight w:val="cyan"/>
          <w:vertAlign w:val="superscript"/>
          <w:lang w:val="en-US" w:eastAsia="ko-KR"/>
        </w:rPr>
        <w:t>st</w:t>
      </w:r>
      <w:r w:rsidRPr="00D27C53">
        <w:rPr>
          <w:rFonts w:eastAsia="Malgun Gothic"/>
          <w:highlight w:val="cyan"/>
          <w:lang w:val="en-US" w:eastAsia="ko-KR"/>
        </w:rPr>
        <w:t xml:space="preserve"> TB: This is signaled per PDSCH, with 2 bits if only a single PDSCH is scheduled or 1 bit for each PDSCH otherwise and applies to the first TB of each PDSCH</w:t>
      </w:r>
    </w:p>
    <w:p w14:paraId="1E69E97A" w14:textId="77777777" w:rsidR="0031313B" w:rsidRPr="00D27C53" w:rsidRDefault="0031313B" w:rsidP="005A4223">
      <w:pPr>
        <w:numPr>
          <w:ilvl w:val="0"/>
          <w:numId w:val="1"/>
        </w:numPr>
        <w:spacing w:after="160" w:line="256" w:lineRule="auto"/>
        <w:contextualSpacing/>
        <w:jc w:val="both"/>
        <w:rPr>
          <w:rFonts w:eastAsia="Malgun Gothic"/>
          <w:highlight w:val="cyan"/>
          <w:lang w:val="en-US" w:eastAsia="zh-CN"/>
        </w:rPr>
      </w:pPr>
      <w:r w:rsidRPr="00D27C53">
        <w:rPr>
          <w:rFonts w:eastAsia="Malgun Gothic"/>
          <w:highlight w:val="cyan"/>
          <w:lang w:val="en-US" w:eastAsia="ko-KR"/>
        </w:rPr>
        <w:t xml:space="preserve">HARQ process number: </w:t>
      </w:r>
      <w:r w:rsidRPr="00D27C53">
        <w:rPr>
          <w:highlight w:val="cyan"/>
          <w:lang w:eastAsia="zh-CN"/>
        </w:rPr>
        <w:t>This applies to the first scheduled PDSCH and is incremented by 1 for subsequent PDSCHs (with modulo operation, if needed)</w:t>
      </w:r>
    </w:p>
    <w:p w14:paraId="602EC030" w14:textId="77777777" w:rsidR="0031313B" w:rsidRDefault="0031313B" w:rsidP="005A4223">
      <w:pPr>
        <w:pStyle w:val="CommentText"/>
        <w:rPr>
          <w:lang w:val="en-US"/>
        </w:rPr>
      </w:pPr>
    </w:p>
    <w:p w14:paraId="7C8FED97" w14:textId="77777777" w:rsidR="0031313B" w:rsidRPr="0063178B" w:rsidRDefault="0031313B" w:rsidP="005A4223">
      <w:pPr>
        <w:autoSpaceDN w:val="0"/>
        <w:spacing w:line="252" w:lineRule="auto"/>
        <w:jc w:val="both"/>
        <w:rPr>
          <w:lang w:val="en-US" w:eastAsia="zh-CN"/>
        </w:rPr>
      </w:pPr>
      <w:r w:rsidRPr="0063178B">
        <w:rPr>
          <w:highlight w:val="green"/>
          <w:lang w:val="en-US" w:eastAsia="zh-CN"/>
        </w:rPr>
        <w:t>Agreement:</w:t>
      </w:r>
      <w:r w:rsidRPr="0063178B">
        <w:t xml:space="preserve"> </w:t>
      </w:r>
      <w:r w:rsidRPr="00993891">
        <w:t>(RAN1#106</w:t>
      </w:r>
      <w:r>
        <w:t>b</w:t>
      </w:r>
      <w:r w:rsidRPr="00993891">
        <w:t>-e)</w:t>
      </w:r>
    </w:p>
    <w:p w14:paraId="389AB93C" w14:textId="77777777" w:rsidR="0031313B" w:rsidRPr="00064B92" w:rsidRDefault="0031313B" w:rsidP="005A4223">
      <w:pPr>
        <w:autoSpaceDN w:val="0"/>
        <w:spacing w:line="252" w:lineRule="auto"/>
        <w:jc w:val="both"/>
        <w:rPr>
          <w:rFonts w:cs="Times"/>
          <w:highlight w:val="cyan"/>
          <w:lang w:val="en-US" w:eastAsia="zh-CN"/>
        </w:rPr>
      </w:pPr>
      <w:r w:rsidRPr="00064B92">
        <w:rPr>
          <w:rFonts w:cs="Times"/>
          <w:highlight w:val="cyan"/>
          <w:lang w:eastAsia="ko-KR"/>
        </w:rPr>
        <w:t>For a DCI that can schedule multiple PDSCHs, and if RRC parameter configures that two codeword transmission is enabled,</w:t>
      </w:r>
    </w:p>
    <w:p w14:paraId="22C1048C" w14:textId="77777777" w:rsidR="0031313B" w:rsidRPr="00064B92" w:rsidRDefault="0031313B" w:rsidP="005A4223">
      <w:pPr>
        <w:numPr>
          <w:ilvl w:val="0"/>
          <w:numId w:val="1"/>
        </w:numPr>
        <w:autoSpaceDN w:val="0"/>
        <w:spacing w:after="0" w:line="252" w:lineRule="auto"/>
        <w:jc w:val="both"/>
        <w:rPr>
          <w:rFonts w:cs="Times"/>
          <w:highlight w:val="cyan"/>
          <w:lang w:eastAsia="ko-KR"/>
        </w:rPr>
      </w:pPr>
      <w:r w:rsidRPr="00064B92">
        <w:rPr>
          <w:rFonts w:cs="Times"/>
          <w:highlight w:val="cyan"/>
          <w:lang w:eastAsia="ko-KR"/>
        </w:rPr>
        <w:t>MCS for the 2</w:t>
      </w:r>
      <w:r w:rsidRPr="00064B92">
        <w:rPr>
          <w:rFonts w:cs="Times"/>
          <w:highlight w:val="cyan"/>
          <w:vertAlign w:val="superscript"/>
          <w:lang w:eastAsia="ko-KR"/>
        </w:rPr>
        <w:t>nd</w:t>
      </w:r>
      <w:r w:rsidRPr="00064B92">
        <w:rPr>
          <w:rFonts w:cs="Times"/>
          <w:highlight w:val="cyan"/>
          <w:lang w:eastAsia="ko-KR"/>
        </w:rPr>
        <w:t xml:space="preserve"> TB: This appears only once in the DCI and applies commonly to the 2</w:t>
      </w:r>
      <w:r w:rsidRPr="00064B92">
        <w:rPr>
          <w:rFonts w:cs="Times"/>
          <w:highlight w:val="cyan"/>
          <w:vertAlign w:val="superscript"/>
          <w:lang w:eastAsia="ko-KR"/>
        </w:rPr>
        <w:t>nd</w:t>
      </w:r>
      <w:r w:rsidRPr="00064B92">
        <w:rPr>
          <w:rFonts w:cs="Times"/>
          <w:highlight w:val="cyan"/>
          <w:lang w:eastAsia="ko-KR"/>
        </w:rPr>
        <w:t xml:space="preserve"> TB of each PDSCH</w:t>
      </w:r>
    </w:p>
    <w:p w14:paraId="61D828DA" w14:textId="77777777" w:rsidR="0031313B" w:rsidRPr="00064B92" w:rsidRDefault="0031313B" w:rsidP="005A4223">
      <w:pPr>
        <w:numPr>
          <w:ilvl w:val="0"/>
          <w:numId w:val="1"/>
        </w:numPr>
        <w:autoSpaceDN w:val="0"/>
        <w:spacing w:after="0" w:line="252" w:lineRule="auto"/>
        <w:jc w:val="both"/>
        <w:rPr>
          <w:rFonts w:cs="Times"/>
          <w:highlight w:val="cyan"/>
          <w:lang w:eastAsia="ko-KR"/>
        </w:rPr>
      </w:pPr>
      <w:r w:rsidRPr="7CACC967">
        <w:rPr>
          <w:rFonts w:cs="Times"/>
          <w:highlight w:val="cyan"/>
          <w:lang w:eastAsia="ko-KR"/>
        </w:rPr>
        <w:t>NDI for the 2</w:t>
      </w:r>
      <w:r w:rsidRPr="7CACC967">
        <w:rPr>
          <w:rFonts w:cs="Times"/>
          <w:highlight w:val="cyan"/>
          <w:vertAlign w:val="superscript"/>
          <w:lang w:eastAsia="ko-KR"/>
        </w:rPr>
        <w:t>nd</w:t>
      </w:r>
      <w:r w:rsidRPr="7CACC967">
        <w:rPr>
          <w:rFonts w:cs="Times"/>
          <w:highlight w:val="cyan"/>
          <w:lang w:eastAsia="ko-KR"/>
        </w:rPr>
        <w:t xml:space="preserve"> TB: This is </w:t>
      </w:r>
      <w:proofErr w:type="spellStart"/>
      <w:r w:rsidRPr="7CACC967">
        <w:rPr>
          <w:rFonts w:cs="Times"/>
          <w:highlight w:val="cyan"/>
          <w:lang w:eastAsia="ko-KR"/>
        </w:rPr>
        <w:t>signaled</w:t>
      </w:r>
      <w:proofErr w:type="spellEnd"/>
      <w:r w:rsidRPr="7CACC967">
        <w:rPr>
          <w:rFonts w:cs="Times"/>
          <w:highlight w:val="cyan"/>
          <w:lang w:eastAsia="ko-KR"/>
        </w:rPr>
        <w:t xml:space="preserve"> per PDSCH and applies to the 2</w:t>
      </w:r>
      <w:r w:rsidRPr="7CACC967">
        <w:rPr>
          <w:rFonts w:cs="Times"/>
          <w:highlight w:val="cyan"/>
          <w:vertAlign w:val="superscript"/>
          <w:lang w:eastAsia="ko-KR"/>
        </w:rPr>
        <w:t>nd</w:t>
      </w:r>
      <w:r w:rsidRPr="7CACC967">
        <w:rPr>
          <w:rFonts w:cs="Times"/>
          <w:highlight w:val="cyan"/>
          <w:lang w:eastAsia="ko-KR"/>
        </w:rPr>
        <w:t xml:space="preserve"> TB of each PDSCH</w:t>
      </w:r>
      <w:r>
        <w:rPr>
          <w:rStyle w:val="CommentReference"/>
        </w:rPr>
        <w:annotationRef/>
      </w:r>
      <w:r>
        <w:rPr>
          <w:rStyle w:val="CommentReference"/>
        </w:rPr>
        <w:annotationRef/>
      </w:r>
    </w:p>
    <w:p w14:paraId="3CA423AA" w14:textId="77777777" w:rsidR="0031313B" w:rsidRPr="00064B92" w:rsidRDefault="0031313B" w:rsidP="005A4223">
      <w:pPr>
        <w:numPr>
          <w:ilvl w:val="0"/>
          <w:numId w:val="1"/>
        </w:numPr>
        <w:autoSpaceDN w:val="0"/>
        <w:spacing w:after="0" w:line="252" w:lineRule="auto"/>
        <w:jc w:val="both"/>
        <w:rPr>
          <w:rFonts w:cs="Times"/>
          <w:highlight w:val="cyan"/>
          <w:lang w:eastAsia="ko-KR"/>
        </w:rPr>
      </w:pPr>
      <w:r w:rsidRPr="00064B92">
        <w:rPr>
          <w:rFonts w:cs="Times"/>
          <w:highlight w:val="cyan"/>
          <w:lang w:eastAsia="ko-KR"/>
        </w:rPr>
        <w:t>RV for the 2</w:t>
      </w:r>
      <w:r w:rsidRPr="00064B92">
        <w:rPr>
          <w:rFonts w:cs="Times"/>
          <w:highlight w:val="cyan"/>
          <w:vertAlign w:val="superscript"/>
          <w:lang w:eastAsia="ko-KR"/>
        </w:rPr>
        <w:t>nd</w:t>
      </w:r>
      <w:r w:rsidRPr="00064B92">
        <w:rPr>
          <w:rFonts w:cs="Times"/>
          <w:highlight w:val="cyan"/>
          <w:lang w:eastAsia="ko-KR"/>
        </w:rPr>
        <w:t xml:space="preserve"> TB: This is </w:t>
      </w:r>
      <w:proofErr w:type="spellStart"/>
      <w:r w:rsidRPr="00064B92">
        <w:rPr>
          <w:rFonts w:cs="Times"/>
          <w:highlight w:val="cyan"/>
          <w:lang w:eastAsia="ko-KR"/>
        </w:rPr>
        <w:t>signaled</w:t>
      </w:r>
      <w:proofErr w:type="spellEnd"/>
      <w:r w:rsidRPr="00064B92">
        <w:rPr>
          <w:rFonts w:cs="Times"/>
          <w:highlight w:val="cyan"/>
          <w:lang w:eastAsia="ko-KR"/>
        </w:rPr>
        <w:t xml:space="preserve"> per PDSCH, with 2 bits if only a single PDSCH is scheduled or 1 bit for each PDSCH otherwise and applies to the 2</w:t>
      </w:r>
      <w:r w:rsidRPr="00064B92">
        <w:rPr>
          <w:rFonts w:cs="Times"/>
          <w:highlight w:val="cyan"/>
          <w:vertAlign w:val="superscript"/>
          <w:lang w:eastAsia="ko-KR"/>
        </w:rPr>
        <w:t>nd</w:t>
      </w:r>
      <w:r w:rsidRPr="00064B92">
        <w:rPr>
          <w:rFonts w:cs="Times"/>
          <w:highlight w:val="cyan"/>
          <w:lang w:eastAsia="ko-KR"/>
        </w:rPr>
        <w:t xml:space="preserve"> TB of each PDSCH</w:t>
      </w:r>
    </w:p>
    <w:p w14:paraId="486386D3" w14:textId="7FF8FCE2" w:rsidR="0031313B" w:rsidRDefault="0031313B" w:rsidP="005A4223">
      <w:pPr>
        <w:pStyle w:val="CommentText"/>
      </w:pPr>
      <w:r w:rsidRPr="00064B92">
        <w:rPr>
          <w:rFonts w:cs="Times"/>
          <w:highlight w:val="cyan"/>
          <w:lang w:eastAsia="ko-KR"/>
        </w:rPr>
        <w:t>FFS: the maximum number of PDSCHs when 2 TB is enabled or when 2 TB is scheduled</w:t>
      </w:r>
    </w:p>
  </w:comment>
  <w:comment w:id="212" w:author="Enescu, Mihai (Nokia - FI/Espoo)" w:date="2021-10-27T18:50:00Z" w:initials="EM(-F">
    <w:p w14:paraId="29860B77" w14:textId="77777777" w:rsidR="0031313B" w:rsidRPr="0063178B" w:rsidRDefault="0031313B" w:rsidP="00702B75">
      <w:pPr>
        <w:rPr>
          <w:iCs/>
        </w:rPr>
      </w:pPr>
      <w:r>
        <w:rPr>
          <w:rStyle w:val="CommentReference"/>
        </w:rPr>
        <w:annotationRef/>
      </w:r>
      <w:r w:rsidRPr="0063178B">
        <w:rPr>
          <w:iCs/>
          <w:highlight w:val="green"/>
        </w:rPr>
        <w:t>Agreement:</w:t>
      </w:r>
      <w:r w:rsidRPr="0063178B">
        <w:t xml:space="preserve"> </w:t>
      </w:r>
      <w:r w:rsidRPr="00993891">
        <w:t>(RAN1#106-e)</w:t>
      </w:r>
      <w:r>
        <w:t xml:space="preserve"> - BM</w:t>
      </w:r>
    </w:p>
    <w:p w14:paraId="167293C6" w14:textId="77777777" w:rsidR="0031313B" w:rsidRPr="0063178B" w:rsidRDefault="0031313B" w:rsidP="00702B75">
      <w:pPr>
        <w:rPr>
          <w:iCs/>
          <w:lang w:val="en-US"/>
        </w:rPr>
      </w:pPr>
      <w:r w:rsidRPr="0063178B">
        <w:rPr>
          <w:iCs/>
          <w:lang w:val="en-US"/>
        </w:rPr>
        <w:t xml:space="preserve">For the single TRP case, For multi-PDSCHs scheduled by a single DCI with a single DCI field ‘Transmission Configuration Indication’ that indicates a single TCI state (if the DCI field is present), </w:t>
      </w:r>
    </w:p>
    <w:p w14:paraId="449BC79B" w14:textId="77777777" w:rsidR="0031313B" w:rsidRPr="001A1458" w:rsidRDefault="0031313B" w:rsidP="00702B75">
      <w:pPr>
        <w:numPr>
          <w:ilvl w:val="0"/>
          <w:numId w:val="4"/>
        </w:numPr>
        <w:spacing w:after="0"/>
        <w:rPr>
          <w:iCs/>
          <w:highlight w:val="cyan"/>
        </w:rPr>
      </w:pPr>
      <w:r w:rsidRPr="001A1458">
        <w:rPr>
          <w:iCs/>
          <w:highlight w:val="cyan"/>
        </w:rPr>
        <w:t xml:space="preserve">Case 1: PDSCH scheduling offset for all PDSCHs ≥ </w:t>
      </w:r>
      <w:proofErr w:type="spellStart"/>
      <w:r w:rsidRPr="001A1458">
        <w:rPr>
          <w:i/>
          <w:iCs/>
          <w:highlight w:val="cyan"/>
        </w:rPr>
        <w:t>timeDurationForQCL</w:t>
      </w:r>
      <w:proofErr w:type="spellEnd"/>
      <w:r w:rsidRPr="001A1458">
        <w:rPr>
          <w:iCs/>
          <w:highlight w:val="cyan"/>
        </w:rPr>
        <w:t xml:space="preserve"> </w:t>
      </w:r>
    </w:p>
    <w:p w14:paraId="27455363" w14:textId="77777777" w:rsidR="0031313B" w:rsidRPr="001A1458" w:rsidRDefault="0031313B" w:rsidP="00702B75">
      <w:pPr>
        <w:numPr>
          <w:ilvl w:val="1"/>
          <w:numId w:val="4"/>
        </w:numPr>
        <w:spacing w:after="0"/>
        <w:rPr>
          <w:iCs/>
          <w:highlight w:val="cyan"/>
          <w:lang w:val="en-US"/>
        </w:rPr>
      </w:pPr>
      <w:r w:rsidRPr="001A1458">
        <w:rPr>
          <w:iCs/>
          <w:highlight w:val="cyan"/>
          <w:lang w:val="en-US"/>
        </w:rPr>
        <w:t xml:space="preserve">Case 1-1: </w:t>
      </w:r>
      <w:proofErr w:type="spellStart"/>
      <w:r w:rsidRPr="001A1458">
        <w:rPr>
          <w:i/>
          <w:iCs/>
          <w:highlight w:val="cyan"/>
          <w:lang w:val="en-US"/>
        </w:rPr>
        <w:t>tci-PresentInDCI</w:t>
      </w:r>
      <w:proofErr w:type="spellEnd"/>
      <w:r w:rsidRPr="001A1458">
        <w:rPr>
          <w:iCs/>
          <w:highlight w:val="cyan"/>
          <w:lang w:val="en-US"/>
        </w:rPr>
        <w:t xml:space="preserve"> enabled </w:t>
      </w:r>
    </w:p>
    <w:p w14:paraId="299CBAC8" w14:textId="77777777" w:rsidR="0031313B" w:rsidRPr="001A1458" w:rsidRDefault="0031313B" w:rsidP="00702B75">
      <w:pPr>
        <w:numPr>
          <w:ilvl w:val="2"/>
          <w:numId w:val="4"/>
        </w:numPr>
        <w:spacing w:after="0"/>
        <w:rPr>
          <w:iCs/>
          <w:highlight w:val="cyan"/>
          <w:lang w:val="en-US"/>
        </w:rPr>
      </w:pPr>
      <w:r w:rsidRPr="001A1458">
        <w:rPr>
          <w:iCs/>
          <w:highlight w:val="cyan"/>
          <w:lang w:val="en-US"/>
        </w:rPr>
        <w:t>Single QCL assumption based on the indicated codepoint of the single DCI field ‘Transmission Configuration Indication’ is applied for all scheduled PDSCHs</w:t>
      </w:r>
    </w:p>
    <w:p w14:paraId="7CB65EDF" w14:textId="77777777" w:rsidR="0031313B" w:rsidRPr="001A1458" w:rsidRDefault="0031313B" w:rsidP="00702B75">
      <w:pPr>
        <w:numPr>
          <w:ilvl w:val="1"/>
          <w:numId w:val="4"/>
        </w:numPr>
        <w:spacing w:after="0"/>
        <w:rPr>
          <w:iCs/>
          <w:highlight w:val="cyan"/>
          <w:lang w:val="en-US"/>
        </w:rPr>
      </w:pPr>
      <w:r w:rsidRPr="001A1458">
        <w:rPr>
          <w:iCs/>
          <w:highlight w:val="cyan"/>
          <w:lang w:val="en-US"/>
        </w:rPr>
        <w:t xml:space="preserve">Case 1-2: </w:t>
      </w:r>
      <w:proofErr w:type="spellStart"/>
      <w:r w:rsidRPr="001A1458">
        <w:rPr>
          <w:i/>
          <w:iCs/>
          <w:highlight w:val="cyan"/>
          <w:lang w:val="en-US"/>
        </w:rPr>
        <w:t>tci-PresentInDCI</w:t>
      </w:r>
      <w:proofErr w:type="spellEnd"/>
      <w:r w:rsidRPr="001A1458">
        <w:rPr>
          <w:iCs/>
          <w:highlight w:val="cyan"/>
          <w:lang w:val="en-US"/>
        </w:rPr>
        <w:t xml:space="preserve"> not present </w:t>
      </w:r>
    </w:p>
    <w:p w14:paraId="7B629781" w14:textId="77777777" w:rsidR="0031313B" w:rsidRPr="001A1458" w:rsidRDefault="0031313B" w:rsidP="00702B75">
      <w:pPr>
        <w:numPr>
          <w:ilvl w:val="2"/>
          <w:numId w:val="4"/>
        </w:numPr>
        <w:spacing w:after="0"/>
        <w:rPr>
          <w:iCs/>
          <w:highlight w:val="cyan"/>
          <w:lang w:val="en-US"/>
        </w:rPr>
      </w:pPr>
      <w:r w:rsidRPr="001A1458">
        <w:rPr>
          <w:iCs/>
          <w:highlight w:val="cyan"/>
          <w:lang w:val="en-US"/>
        </w:rPr>
        <w:t>Single QCL assumption of the single scheduling DCI scheduled multi-PDSCHs is applied for all scheduled PDSCHs</w:t>
      </w:r>
    </w:p>
    <w:p w14:paraId="712DAEB3" w14:textId="105B31DE" w:rsidR="0031313B" w:rsidRDefault="0031313B" w:rsidP="00702B75">
      <w:pPr>
        <w:pStyle w:val="CommentText"/>
      </w:pPr>
      <w:proofErr w:type="spellStart"/>
      <w:r>
        <w:t>ast</w:t>
      </w:r>
      <w:proofErr w:type="spellEnd"/>
      <w:r>
        <w:t xml:space="preserve"> part is covered in the other agreement]</w:t>
      </w:r>
    </w:p>
  </w:comment>
  <w:comment w:id="223" w:author="Enescu, Mihai (Nokia - FI/Espoo)" w:date="2021-11-04T19:45:00Z" w:initials="EM(-F">
    <w:p w14:paraId="3C4775A5" w14:textId="77777777" w:rsidR="0031313B" w:rsidRDefault="0031313B" w:rsidP="005D7BEE">
      <w:pPr>
        <w:rPr>
          <w:rFonts w:ascii="Arial" w:hAnsi="Arial" w:cs="Arial"/>
          <w:sz w:val="16"/>
          <w:szCs w:val="16"/>
          <w:lang w:val="en-FI" w:eastAsia="x-none"/>
        </w:rPr>
      </w:pPr>
      <w:r>
        <w:rPr>
          <w:rStyle w:val="CommentReference"/>
        </w:rPr>
        <w:annotationRef/>
      </w:r>
      <w:r>
        <w:rPr>
          <w:rFonts w:ascii="Arial" w:hAnsi="Arial" w:cs="Arial"/>
          <w:sz w:val="16"/>
          <w:szCs w:val="16"/>
          <w:highlight w:val="green"/>
          <w:lang w:val="en-FI" w:eastAsia="x-none"/>
        </w:rPr>
        <w:t>Agreement:</w:t>
      </w:r>
    </w:p>
    <w:p w14:paraId="1C790952" w14:textId="77777777" w:rsidR="0031313B" w:rsidRDefault="0031313B" w:rsidP="005D7BEE">
      <w:pPr>
        <w:numPr>
          <w:ilvl w:val="0"/>
          <w:numId w:val="9"/>
        </w:numPr>
        <w:snapToGrid w:val="0"/>
        <w:spacing w:after="0" w:line="252" w:lineRule="auto"/>
        <w:rPr>
          <w:rFonts w:ascii="Arial" w:hAnsi="Arial" w:cs="Arial"/>
          <w:color w:val="000000"/>
          <w:sz w:val="16"/>
          <w:szCs w:val="16"/>
          <w:lang w:val="en-FI" w:eastAsia="zh-CN"/>
        </w:rPr>
      </w:pPr>
      <w:r>
        <w:rPr>
          <w:rFonts w:ascii="Arial" w:hAnsi="Arial" w:cs="Arial"/>
          <w:color w:val="000000"/>
          <w:sz w:val="16"/>
          <w:szCs w:val="16"/>
          <w:lang w:val="en-FI" w:eastAsia="zh-CN"/>
        </w:rPr>
        <w:t xml:space="preserve">When UE indicates a </w:t>
      </w:r>
      <w:r>
        <w:rPr>
          <w:rFonts w:ascii="Arial" w:hAnsi="Arial" w:cs="Arial"/>
          <w:sz w:val="16"/>
          <w:szCs w:val="16"/>
          <w:lang w:val="en-FI" w:eastAsia="zh-CN"/>
        </w:rPr>
        <w:t xml:space="preserve">capability for beam correspondence with </w:t>
      </w:r>
      <w:proofErr w:type="spellStart"/>
      <w:r>
        <w:rPr>
          <w:rFonts w:ascii="Arial" w:hAnsi="Arial" w:cs="Arial"/>
          <w:sz w:val="16"/>
          <w:szCs w:val="16"/>
          <w:lang w:val="en-FI" w:eastAsia="zh-CN"/>
        </w:rPr>
        <w:t>beamCorrespondenceWithoutUL-BeamSweeping</w:t>
      </w:r>
      <w:proofErr w:type="spellEnd"/>
      <w:r>
        <w:rPr>
          <w:rFonts w:ascii="Arial" w:hAnsi="Arial" w:cs="Arial"/>
          <w:sz w:val="16"/>
          <w:szCs w:val="16"/>
          <w:lang w:val="en-FI" w:eastAsia="zh-CN"/>
        </w:rPr>
        <w:t xml:space="preserve"> ={1}</w:t>
      </w:r>
      <w:r>
        <w:rPr>
          <w:rFonts w:ascii="Arial" w:hAnsi="Arial" w:cs="Arial"/>
          <w:color w:val="000000"/>
          <w:sz w:val="16"/>
          <w:szCs w:val="16"/>
          <w:lang w:val="en-FI" w:eastAsia="zh-CN"/>
        </w:rPr>
        <w:t xml:space="preserve">, support the following </w:t>
      </w:r>
      <w:proofErr w:type="spellStart"/>
      <w:r>
        <w:rPr>
          <w:rFonts w:ascii="Arial" w:hAnsi="Arial" w:cs="Arial"/>
          <w:color w:val="000000"/>
          <w:sz w:val="16"/>
          <w:szCs w:val="16"/>
          <w:lang w:val="en-FI" w:eastAsia="zh-CN"/>
        </w:rPr>
        <w:t>behaviors</w:t>
      </w:r>
      <w:proofErr w:type="spellEnd"/>
    </w:p>
    <w:p w14:paraId="6A67421D" w14:textId="77777777" w:rsidR="0031313B" w:rsidRDefault="0031313B" w:rsidP="005D7BEE">
      <w:pPr>
        <w:numPr>
          <w:ilvl w:val="0"/>
          <w:numId w:val="10"/>
        </w:numPr>
        <w:overflowPunct w:val="0"/>
        <w:snapToGrid w:val="0"/>
        <w:spacing w:after="0" w:line="252" w:lineRule="auto"/>
        <w:ind w:left="1080"/>
        <w:rPr>
          <w:rFonts w:ascii="Arial" w:hAnsi="Arial" w:cs="Arial"/>
          <w:color w:val="000000"/>
          <w:sz w:val="16"/>
          <w:szCs w:val="16"/>
          <w:lang w:val="en-FI" w:eastAsia="zh-CN"/>
        </w:rPr>
      </w:pPr>
      <w:r>
        <w:rPr>
          <w:rFonts w:ascii="Arial" w:hAnsi="Arial" w:cs="Arial"/>
          <w:color w:val="000000"/>
          <w:sz w:val="16"/>
          <w:szCs w:val="16"/>
          <w:lang w:val="en-FI" w:eastAsia="zh-CN"/>
        </w:rPr>
        <w:t>If the UE is indicated to transmit with a beam corresponding to a certain SRI, the UE can use the same beam for sensing</w:t>
      </w:r>
    </w:p>
    <w:p w14:paraId="16603CA3" w14:textId="77777777" w:rsidR="0031313B" w:rsidRDefault="0031313B" w:rsidP="005D7BEE">
      <w:pPr>
        <w:numPr>
          <w:ilvl w:val="0"/>
          <w:numId w:val="10"/>
        </w:numPr>
        <w:overflowPunct w:val="0"/>
        <w:snapToGrid w:val="0"/>
        <w:spacing w:after="0" w:line="252" w:lineRule="auto"/>
        <w:ind w:left="1080"/>
        <w:rPr>
          <w:rFonts w:ascii="Arial" w:hAnsi="Arial" w:cs="Arial"/>
          <w:color w:val="000000"/>
          <w:sz w:val="16"/>
          <w:szCs w:val="16"/>
          <w:lang w:val="en-FI" w:eastAsia="zh-CN"/>
        </w:rPr>
      </w:pPr>
      <w:r>
        <w:rPr>
          <w:rFonts w:ascii="Arial" w:hAnsi="Arial" w:cs="Arial"/>
          <w:color w:val="000000"/>
          <w:sz w:val="16"/>
          <w:szCs w:val="16"/>
          <w:lang w:val="en-FI" w:eastAsia="zh-CN"/>
        </w:rPr>
        <w:t>Assuming Rel.17 unified TCI framework, if the UE is indicated to transmit with a beam corresponding to a certain unified TCI, the UE can use the reception beam corresponding to the TCI for sensing</w:t>
      </w:r>
    </w:p>
    <w:p w14:paraId="0502F47D" w14:textId="77777777" w:rsidR="0031313B" w:rsidRDefault="0031313B" w:rsidP="005D7BEE">
      <w:pPr>
        <w:numPr>
          <w:ilvl w:val="0"/>
          <w:numId w:val="9"/>
        </w:numPr>
        <w:snapToGrid w:val="0"/>
        <w:spacing w:after="0" w:line="252" w:lineRule="auto"/>
        <w:rPr>
          <w:rFonts w:ascii="Arial" w:hAnsi="Arial" w:cs="Arial"/>
          <w:color w:val="000000"/>
          <w:sz w:val="16"/>
          <w:szCs w:val="16"/>
          <w:lang w:val="en-FI" w:eastAsia="zh-CN"/>
        </w:rPr>
      </w:pPr>
      <w:r>
        <w:rPr>
          <w:rFonts w:ascii="Arial" w:hAnsi="Arial" w:cs="Arial"/>
          <w:color w:val="000000"/>
          <w:sz w:val="16"/>
          <w:szCs w:val="16"/>
          <w:lang w:val="en-FI" w:eastAsia="zh-CN"/>
        </w:rPr>
        <w:t>FFS: The case when UE does not indicate a capability for beam correspondence</w:t>
      </w:r>
    </w:p>
    <w:p w14:paraId="06C9A6A5" w14:textId="76DCCDFA" w:rsidR="0031313B" w:rsidRPr="005D7BEE" w:rsidRDefault="0031313B" w:rsidP="005D7BEE">
      <w:pPr>
        <w:numPr>
          <w:ilvl w:val="0"/>
          <w:numId w:val="9"/>
        </w:numPr>
        <w:snapToGrid w:val="0"/>
        <w:spacing w:after="0" w:line="252" w:lineRule="auto"/>
        <w:rPr>
          <w:rFonts w:ascii="Arial" w:hAnsi="Arial" w:cs="Arial"/>
          <w:color w:val="000000"/>
          <w:sz w:val="16"/>
          <w:szCs w:val="16"/>
          <w:lang w:val="en-FI" w:eastAsia="zh-CN"/>
        </w:rPr>
      </w:pPr>
      <w:r>
        <w:rPr>
          <w:rFonts w:ascii="Arial" w:hAnsi="Arial" w:cs="Arial"/>
          <w:color w:val="000000"/>
          <w:sz w:val="16"/>
          <w:szCs w:val="16"/>
          <w:lang w:val="en-FI" w:eastAsia="zh-CN"/>
        </w:rPr>
        <w:t>Note: The UE should meet local regulatory requirements</w:t>
      </w:r>
    </w:p>
  </w:comment>
  <w:comment w:id="300" w:author="Enescu, Mihai (Nokia - FI/Espoo)" w:date="2021-10-27T19:10:00Z" w:initials="EM(-F">
    <w:p w14:paraId="58FF3088" w14:textId="77777777" w:rsidR="0031313B" w:rsidRPr="0063178B" w:rsidRDefault="0031313B" w:rsidP="00F50E00">
      <w:pPr>
        <w:rPr>
          <w:iCs/>
          <w:lang w:eastAsia="x-none"/>
        </w:rPr>
      </w:pPr>
      <w:r>
        <w:rPr>
          <w:rStyle w:val="CommentReference"/>
        </w:rPr>
        <w:annotationRef/>
      </w:r>
      <w:r w:rsidRPr="0063178B">
        <w:rPr>
          <w:iCs/>
          <w:highlight w:val="green"/>
          <w:lang w:eastAsia="x-none"/>
        </w:rPr>
        <w:t>Agreement:</w:t>
      </w:r>
      <w:r w:rsidRPr="0063178B">
        <w:t xml:space="preserve"> </w:t>
      </w:r>
      <w:r w:rsidRPr="00993891">
        <w:t>(RAN1#106</w:t>
      </w:r>
      <w:r>
        <w:t>b</w:t>
      </w:r>
      <w:r w:rsidRPr="00993891">
        <w:t>-e)</w:t>
      </w:r>
    </w:p>
    <w:p w14:paraId="50F5B356" w14:textId="77777777" w:rsidR="0031313B" w:rsidRPr="0063178B" w:rsidRDefault="0031313B" w:rsidP="00F50E00">
      <w:pPr>
        <w:spacing w:line="259" w:lineRule="auto"/>
        <w:rPr>
          <w:lang w:eastAsia="x-none"/>
        </w:rPr>
      </w:pPr>
      <w:r w:rsidRPr="000D227C">
        <w:rPr>
          <w:highlight w:val="cyan"/>
          <w:lang w:eastAsia="x-none"/>
        </w:rPr>
        <w:t>For 480 kHz and/or 960 kHz SCS</w:t>
      </w:r>
      <w:r w:rsidRPr="000D227C">
        <w:rPr>
          <w:rFonts w:eastAsia="MS PMincho"/>
          <w:highlight w:val="cyan"/>
          <w:lang w:eastAsia="ja-JP"/>
        </w:rPr>
        <w:t>, for rank 1 PDSCH with type-1 or type-2 DMRS, support a configuration of DMRS where the UE is able to assume that FD-OCC is not applied</w:t>
      </w:r>
      <w:r w:rsidRPr="000D227C">
        <w:rPr>
          <w:highlight w:val="cyan"/>
          <w:lang w:eastAsia="x-none"/>
        </w:rPr>
        <w:t>.</w:t>
      </w:r>
    </w:p>
    <w:p w14:paraId="7CEDD397" w14:textId="77777777" w:rsidR="0031313B" w:rsidRPr="0063178B" w:rsidRDefault="0031313B" w:rsidP="00F50E00">
      <w:pPr>
        <w:numPr>
          <w:ilvl w:val="0"/>
          <w:numId w:val="5"/>
        </w:numPr>
        <w:spacing w:after="0" w:line="259" w:lineRule="auto"/>
        <w:rPr>
          <w:lang w:eastAsia="x-none"/>
        </w:rPr>
      </w:pPr>
      <w:r w:rsidRPr="0063178B">
        <w:rPr>
          <w:lang w:eastAsia="x-none"/>
        </w:rPr>
        <w:t xml:space="preserve">Note: </w:t>
      </w:r>
      <w:r w:rsidRPr="0063178B">
        <w:rPr>
          <w:lang w:eastAsia="zh-CN"/>
        </w:rPr>
        <w:t>“FD-OCC is not applied” refers to the UE may assume that a set of remaining orthogonal antenna ports are not associated with the PDSCH to another UE, wherein the set of remaining orthogonal antenna ports are within the same CDM group and have different FD-OCC</w:t>
      </w:r>
    </w:p>
    <w:p w14:paraId="4ADB3088" w14:textId="77777777" w:rsidR="0031313B" w:rsidRPr="0063178B" w:rsidRDefault="0031313B" w:rsidP="00F50E00">
      <w:pPr>
        <w:numPr>
          <w:ilvl w:val="0"/>
          <w:numId w:val="5"/>
        </w:numPr>
        <w:spacing w:after="0" w:line="259" w:lineRule="auto"/>
        <w:rPr>
          <w:lang w:eastAsia="x-none"/>
        </w:rPr>
      </w:pPr>
      <w:r w:rsidRPr="0063178B">
        <w:rPr>
          <w:lang w:eastAsia="zh-CN"/>
        </w:rPr>
        <w:t>Note: The same UE indication method is used for both type-1 and type-2 DMRS</w:t>
      </w:r>
      <w:r w:rsidRPr="0063178B">
        <w:rPr>
          <w:lang w:eastAsia="x-none"/>
        </w:rPr>
        <w:t xml:space="preserve"> </w:t>
      </w:r>
    </w:p>
    <w:p w14:paraId="55E1A1CE" w14:textId="77777777" w:rsidR="0031313B" w:rsidRPr="0063178B" w:rsidRDefault="0031313B" w:rsidP="00F50E00">
      <w:pPr>
        <w:rPr>
          <w:iCs/>
          <w:lang w:eastAsia="x-none"/>
        </w:rPr>
      </w:pPr>
    </w:p>
    <w:p w14:paraId="4C0931DA" w14:textId="77777777" w:rsidR="0031313B" w:rsidRPr="0063178B" w:rsidRDefault="0031313B" w:rsidP="00F50E00">
      <w:pPr>
        <w:rPr>
          <w:iCs/>
          <w:lang w:eastAsia="x-none"/>
        </w:rPr>
      </w:pPr>
      <w:r w:rsidRPr="0063178B">
        <w:rPr>
          <w:iCs/>
          <w:highlight w:val="green"/>
          <w:lang w:eastAsia="x-none"/>
        </w:rPr>
        <w:t>Agreement:</w:t>
      </w:r>
      <w:r w:rsidRPr="0063178B">
        <w:t xml:space="preserve"> </w:t>
      </w:r>
      <w:r w:rsidRPr="00993891">
        <w:t>(RAN1#106</w:t>
      </w:r>
      <w:r>
        <w:t>b</w:t>
      </w:r>
      <w:r w:rsidRPr="00993891">
        <w:t>-e)</w:t>
      </w:r>
    </w:p>
    <w:p w14:paraId="17CA661E" w14:textId="77777777" w:rsidR="0031313B" w:rsidRPr="0063178B" w:rsidRDefault="0031313B" w:rsidP="00F50E00">
      <w:pPr>
        <w:spacing w:line="259" w:lineRule="auto"/>
        <w:rPr>
          <w:lang w:eastAsia="x-none"/>
        </w:rPr>
      </w:pPr>
      <w:r w:rsidRPr="000D227C">
        <w:rPr>
          <w:rFonts w:eastAsia="MS PMincho"/>
          <w:highlight w:val="cyan"/>
          <w:lang w:eastAsia="ja-JP"/>
        </w:rPr>
        <w:t>Support an indication to the UE via RRC where the UE is able to assume that FD-OCC is not applied to all the antenna port(s) for DMRS which is(are) applicable for rank 1 PDSCH</w:t>
      </w:r>
      <w:r w:rsidRPr="000D227C">
        <w:rPr>
          <w:highlight w:val="cyan"/>
          <w:lang w:eastAsia="x-none"/>
        </w:rPr>
        <w:t>.</w:t>
      </w:r>
    </w:p>
    <w:p w14:paraId="0315A528" w14:textId="4ABC5248" w:rsidR="0031313B" w:rsidRDefault="0031313B">
      <w:pPr>
        <w:pStyle w:val="CommentText"/>
      </w:pPr>
    </w:p>
  </w:comment>
  <w:comment w:id="307" w:author="Enescu, Mihai (Nokia - FI/Espoo)" w:date="2021-10-27T19:17:00Z" w:initials="EM(-F">
    <w:p w14:paraId="4C3BBBC3" w14:textId="79FA8BB9" w:rsidR="0031313B" w:rsidRPr="00644BA7" w:rsidRDefault="0031313B">
      <w:pPr>
        <w:pStyle w:val="CommentText"/>
        <w:rPr>
          <w:lang w:val="en-FI"/>
        </w:rPr>
      </w:pPr>
      <w:r w:rsidRPr="00644BA7">
        <w:rPr>
          <w:rStyle w:val="CommentReference"/>
          <w:highlight w:val="yellow"/>
        </w:rPr>
        <w:annotationRef/>
      </w:r>
      <w:r w:rsidRPr="00644BA7">
        <w:rPr>
          <w:highlight w:val="yellow"/>
          <w:lang w:val="en-FI"/>
        </w:rPr>
        <w:t>Made a change here, pls check!</w:t>
      </w:r>
    </w:p>
  </w:comment>
  <w:comment w:id="342" w:author="Enescu, Mihai (Nokia - FI/Espoo)" w:date="2021-10-27T19:27:00Z" w:initials="EM(-F">
    <w:p w14:paraId="7201F95D" w14:textId="77777777" w:rsidR="0031313B" w:rsidRDefault="0031313B" w:rsidP="00994D83">
      <w:pPr>
        <w:rPr>
          <w:lang w:eastAsia="x-none"/>
        </w:rPr>
      </w:pPr>
      <w:r>
        <w:rPr>
          <w:rStyle w:val="CommentReference"/>
        </w:rPr>
        <w:annotationRef/>
      </w:r>
      <w:r w:rsidRPr="00ED411E">
        <w:rPr>
          <w:highlight w:val="green"/>
          <w:lang w:eastAsia="x-none"/>
        </w:rPr>
        <w:t>Agreement:</w:t>
      </w:r>
      <w:r>
        <w:rPr>
          <w:lang w:eastAsia="x-none"/>
        </w:rPr>
        <w:t xml:space="preserve"> </w:t>
      </w:r>
      <w:r w:rsidRPr="00993891">
        <w:t>(RAN1#10</w:t>
      </w:r>
      <w:r>
        <w:t>4b</w:t>
      </w:r>
      <w:r w:rsidRPr="00993891">
        <w:t>-e)</w:t>
      </w:r>
    </w:p>
    <w:p w14:paraId="50C84AD6" w14:textId="77777777" w:rsidR="0031313B" w:rsidRPr="008427BD" w:rsidRDefault="0031313B" w:rsidP="00994D83">
      <w:pPr>
        <w:rPr>
          <w:rFonts w:cs="Times"/>
          <w:highlight w:val="cyan"/>
        </w:rPr>
      </w:pPr>
      <w:r w:rsidRPr="2DC7F83D">
        <w:rPr>
          <w:rFonts w:cs="Times"/>
          <w:highlight w:val="cyan"/>
        </w:rPr>
        <w:t xml:space="preserve">For </w:t>
      </w:r>
      <w:proofErr w:type="spellStart"/>
      <w:r w:rsidRPr="2DC7F83D">
        <w:rPr>
          <w:rFonts w:cs="Times"/>
          <w:highlight w:val="cyan"/>
        </w:rPr>
        <w:t>timeDurationForQCL</w:t>
      </w:r>
      <w:proofErr w:type="spellEnd"/>
      <w:r w:rsidRPr="2DC7F83D">
        <w:rPr>
          <w:rFonts w:cs="Times"/>
          <w:highlight w:val="cyan"/>
        </w:rPr>
        <w:t xml:space="preserve">, </w:t>
      </w:r>
      <w:proofErr w:type="spellStart"/>
      <w:r w:rsidRPr="2DC7F83D">
        <w:rPr>
          <w:rFonts w:cs="Times"/>
          <w:highlight w:val="cyan"/>
        </w:rPr>
        <w:t>beamSwitchTiming</w:t>
      </w:r>
      <w:proofErr w:type="spellEnd"/>
      <w:r w:rsidRPr="2DC7F83D">
        <w:rPr>
          <w:rFonts w:cs="Times"/>
          <w:highlight w:val="cyan"/>
        </w:rPr>
        <w:t xml:space="preserve"> and </w:t>
      </w:r>
      <w:proofErr w:type="spellStart"/>
      <w:r w:rsidRPr="2DC7F83D">
        <w:rPr>
          <w:rFonts w:cs="Times"/>
          <w:highlight w:val="cyan"/>
        </w:rPr>
        <w:t>beamReportTiming</w:t>
      </w:r>
      <w:proofErr w:type="spellEnd"/>
      <w:r w:rsidRPr="2DC7F83D">
        <w:rPr>
          <w:rFonts w:cs="Times"/>
          <w:highlight w:val="cyan"/>
        </w:rPr>
        <w:t>,</w:t>
      </w:r>
    </w:p>
    <w:p w14:paraId="2EEBDCDE" w14:textId="77777777" w:rsidR="0031313B" w:rsidRPr="008427BD" w:rsidRDefault="0031313B" w:rsidP="00994D83">
      <w:pPr>
        <w:numPr>
          <w:ilvl w:val="0"/>
          <w:numId w:val="6"/>
        </w:numPr>
        <w:spacing w:after="0" w:line="259" w:lineRule="auto"/>
        <w:rPr>
          <w:rFonts w:cs="Times"/>
        </w:rPr>
      </w:pPr>
      <w:r w:rsidRPr="2DC7F83D">
        <w:rPr>
          <w:rFonts w:cs="Times"/>
          <w:highlight w:val="cyan"/>
        </w:rPr>
        <w:t>Following candidate values of FR2 are reused for 120 kHz:</w:t>
      </w:r>
    </w:p>
    <w:p w14:paraId="2985046C" w14:textId="77777777" w:rsidR="0031313B" w:rsidRPr="008427BD" w:rsidRDefault="0031313B" w:rsidP="00994D83">
      <w:pPr>
        <w:numPr>
          <w:ilvl w:val="1"/>
          <w:numId w:val="6"/>
        </w:numPr>
        <w:spacing w:after="0" w:line="259" w:lineRule="auto"/>
        <w:rPr>
          <w:rFonts w:cs="Times"/>
        </w:rPr>
      </w:pPr>
      <w:proofErr w:type="spellStart"/>
      <w:r w:rsidRPr="2DC7F83D">
        <w:rPr>
          <w:rFonts w:cs="Times"/>
          <w:highlight w:val="cyan"/>
        </w:rPr>
        <w:t>timeDurationForQCL</w:t>
      </w:r>
      <w:proofErr w:type="spellEnd"/>
      <w:r w:rsidRPr="2DC7F83D">
        <w:rPr>
          <w:rFonts w:cs="Times"/>
          <w:highlight w:val="cyan"/>
        </w:rPr>
        <w:t>: 14 and 28 symbols</w:t>
      </w:r>
    </w:p>
    <w:p w14:paraId="6F07598E" w14:textId="77777777" w:rsidR="0031313B" w:rsidRPr="008427BD" w:rsidRDefault="0031313B" w:rsidP="00994D83">
      <w:pPr>
        <w:numPr>
          <w:ilvl w:val="1"/>
          <w:numId w:val="6"/>
        </w:numPr>
        <w:spacing w:after="0" w:line="259" w:lineRule="auto"/>
        <w:rPr>
          <w:rFonts w:cs="Times"/>
        </w:rPr>
      </w:pPr>
      <w:proofErr w:type="spellStart"/>
      <w:r w:rsidRPr="2DC7F83D">
        <w:rPr>
          <w:rFonts w:cs="Times"/>
          <w:highlight w:val="cyan"/>
        </w:rPr>
        <w:t>beamSwitchTiming</w:t>
      </w:r>
      <w:proofErr w:type="spellEnd"/>
      <w:r w:rsidRPr="2DC7F83D">
        <w:rPr>
          <w:rFonts w:cs="Times"/>
          <w:highlight w:val="cyan"/>
        </w:rPr>
        <w:t>: 14, 28, 48, 224 and 336 symbols</w:t>
      </w:r>
    </w:p>
    <w:p w14:paraId="080390E1" w14:textId="77777777" w:rsidR="0031313B" w:rsidRPr="008427BD" w:rsidRDefault="0031313B" w:rsidP="00994D83">
      <w:pPr>
        <w:numPr>
          <w:ilvl w:val="1"/>
          <w:numId w:val="6"/>
        </w:numPr>
        <w:spacing w:after="0" w:line="259" w:lineRule="auto"/>
        <w:rPr>
          <w:rFonts w:cs="Times"/>
        </w:rPr>
      </w:pPr>
      <w:proofErr w:type="spellStart"/>
      <w:r w:rsidRPr="2DC7F83D">
        <w:rPr>
          <w:rFonts w:cs="Times"/>
          <w:highlight w:val="cyan"/>
        </w:rPr>
        <w:t>beamReportTiming</w:t>
      </w:r>
      <w:proofErr w:type="spellEnd"/>
      <w:r w:rsidRPr="2DC7F83D">
        <w:rPr>
          <w:rFonts w:cs="Times"/>
          <w:highlight w:val="cyan"/>
        </w:rPr>
        <w:t>: 14, 28 and 56 symbols</w:t>
      </w:r>
    </w:p>
    <w:p w14:paraId="0BD9B79F" w14:textId="77777777" w:rsidR="0031313B" w:rsidRPr="008427BD" w:rsidRDefault="0031313B" w:rsidP="00994D83">
      <w:pPr>
        <w:numPr>
          <w:ilvl w:val="0"/>
          <w:numId w:val="6"/>
        </w:numPr>
        <w:spacing w:after="0" w:line="259" w:lineRule="auto"/>
        <w:rPr>
          <w:rFonts w:cs="Times"/>
        </w:rPr>
      </w:pPr>
      <w:r w:rsidRPr="2DC7F83D">
        <w:rPr>
          <w:rFonts w:cs="Times"/>
          <w:highlight w:val="cyan"/>
        </w:rPr>
        <w:t>For 480 kHz</w:t>
      </w:r>
    </w:p>
    <w:p w14:paraId="3A6604DC" w14:textId="77777777" w:rsidR="0031313B" w:rsidRPr="008427BD" w:rsidRDefault="0031313B" w:rsidP="00994D83">
      <w:pPr>
        <w:numPr>
          <w:ilvl w:val="1"/>
          <w:numId w:val="6"/>
        </w:numPr>
        <w:spacing w:after="0" w:line="259" w:lineRule="auto"/>
        <w:ind w:left="1440"/>
        <w:rPr>
          <w:rFonts w:cs="Times"/>
        </w:rPr>
      </w:pPr>
      <w:r w:rsidRPr="2DC7F83D">
        <w:rPr>
          <w:rFonts w:cs="Times"/>
          <w:highlight w:val="cyan"/>
        </w:rPr>
        <w:t>Support at least the candidate values for 120 kHz scaled by 4x</w:t>
      </w:r>
    </w:p>
    <w:p w14:paraId="76D54B4D" w14:textId="77777777" w:rsidR="0031313B" w:rsidRPr="008427BD" w:rsidRDefault="0031313B" w:rsidP="00994D83">
      <w:pPr>
        <w:numPr>
          <w:ilvl w:val="1"/>
          <w:numId w:val="6"/>
        </w:numPr>
        <w:spacing w:after="0" w:line="259" w:lineRule="auto"/>
        <w:ind w:left="1440"/>
        <w:rPr>
          <w:rFonts w:cs="Times"/>
        </w:rPr>
      </w:pPr>
      <w:r w:rsidRPr="2DC7F83D">
        <w:rPr>
          <w:rFonts w:cs="Times"/>
          <w:highlight w:val="cyan"/>
        </w:rPr>
        <w:t>FFS: Support for additional candidate value(s)</w:t>
      </w:r>
    </w:p>
    <w:p w14:paraId="6FB6D1F0" w14:textId="77777777" w:rsidR="0031313B" w:rsidRPr="008427BD" w:rsidRDefault="0031313B" w:rsidP="00994D83">
      <w:pPr>
        <w:numPr>
          <w:ilvl w:val="0"/>
          <w:numId w:val="6"/>
        </w:numPr>
        <w:spacing w:after="0" w:line="259" w:lineRule="auto"/>
        <w:ind w:left="346"/>
        <w:rPr>
          <w:rFonts w:cs="Times"/>
        </w:rPr>
      </w:pPr>
      <w:r w:rsidRPr="2DC7F83D">
        <w:rPr>
          <w:rFonts w:cs="Times"/>
          <w:highlight w:val="cyan"/>
        </w:rPr>
        <w:t>For 960 kHz</w:t>
      </w:r>
    </w:p>
    <w:p w14:paraId="53A0E5E3" w14:textId="77777777" w:rsidR="0031313B" w:rsidRPr="008427BD" w:rsidRDefault="0031313B" w:rsidP="00994D83">
      <w:pPr>
        <w:numPr>
          <w:ilvl w:val="1"/>
          <w:numId w:val="6"/>
        </w:numPr>
        <w:spacing w:after="0" w:line="259" w:lineRule="auto"/>
        <w:ind w:left="1440"/>
        <w:rPr>
          <w:rFonts w:cs="Times"/>
        </w:rPr>
      </w:pPr>
      <w:r w:rsidRPr="2DC7F83D">
        <w:rPr>
          <w:rFonts w:cs="Times"/>
          <w:highlight w:val="cyan"/>
        </w:rPr>
        <w:t>Support at least the candidate values for 120 kHz scaled by 8x</w:t>
      </w:r>
    </w:p>
    <w:p w14:paraId="5EA01F7D" w14:textId="77777777" w:rsidR="0031313B" w:rsidRPr="008427BD" w:rsidRDefault="0031313B" w:rsidP="00994D83">
      <w:pPr>
        <w:numPr>
          <w:ilvl w:val="1"/>
          <w:numId w:val="6"/>
        </w:numPr>
        <w:spacing w:after="0" w:line="259" w:lineRule="auto"/>
        <w:ind w:left="1440"/>
        <w:rPr>
          <w:rFonts w:cs="Times"/>
        </w:rPr>
      </w:pPr>
      <w:r w:rsidRPr="2DC7F83D">
        <w:rPr>
          <w:rFonts w:cs="Times"/>
          <w:highlight w:val="cyan"/>
        </w:rPr>
        <w:t>FFS: Support for additional candidate values(s)</w:t>
      </w:r>
    </w:p>
    <w:p w14:paraId="3FE4D913" w14:textId="77777777" w:rsidR="0031313B" w:rsidRDefault="0031313B" w:rsidP="00994D83">
      <w:pPr>
        <w:pStyle w:val="CommentText"/>
      </w:pPr>
    </w:p>
    <w:p w14:paraId="2CD73BF4" w14:textId="49687F80" w:rsidR="0031313B" w:rsidRDefault="0031313B">
      <w:pPr>
        <w:pStyle w:val="CommentText"/>
      </w:pPr>
    </w:p>
  </w:comment>
  <w:comment w:id="350" w:author="Enescu, Mihai (Nokia - FI/Espoo)" w:date="2021-10-27T19:27:00Z" w:initials="EM(-F">
    <w:p w14:paraId="257236BA" w14:textId="77777777" w:rsidR="0031313B" w:rsidRPr="0063178B" w:rsidRDefault="0031313B" w:rsidP="00994D83">
      <w:pPr>
        <w:rPr>
          <w:iCs/>
        </w:rPr>
      </w:pPr>
      <w:r>
        <w:rPr>
          <w:rStyle w:val="CommentReference"/>
        </w:rPr>
        <w:annotationRef/>
      </w:r>
      <w:r w:rsidRPr="0063178B">
        <w:rPr>
          <w:iCs/>
          <w:highlight w:val="green"/>
        </w:rPr>
        <w:t>Agreement:</w:t>
      </w:r>
      <w:r w:rsidRPr="0063178B">
        <w:t xml:space="preserve"> </w:t>
      </w:r>
      <w:r w:rsidRPr="00993891">
        <w:t>(RAN1#106-e)</w:t>
      </w:r>
    </w:p>
    <w:p w14:paraId="34CD0C70" w14:textId="29AA3D43" w:rsidR="0031313B" w:rsidRDefault="0031313B" w:rsidP="00994D83">
      <w:pPr>
        <w:pStyle w:val="CommentText"/>
      </w:pPr>
      <w:r w:rsidRPr="001A1458">
        <w:rPr>
          <w:rFonts w:eastAsia="Malgun Gothic" w:cs="Times"/>
          <w:color w:val="000000"/>
          <w:highlight w:val="cyan"/>
        </w:rPr>
        <w:t xml:space="preserve">For the threshold values 48 or </w:t>
      </w:r>
      <w:r w:rsidRPr="001A1458">
        <w:rPr>
          <w:rFonts w:cs="Times"/>
          <w:highlight w:val="cyan"/>
        </w:rPr>
        <w:t xml:space="preserve">48+ </w:t>
      </w:r>
      <m:oMath>
        <m:r>
          <w:rPr>
            <w:rFonts w:ascii="Cambria Math" w:hAnsi="Cambria Math"/>
            <w:highlight w:val="cyan"/>
          </w:rPr>
          <m:t>d</m:t>
        </m:r>
        <m:r>
          <m:rPr>
            <m:sty m:val="p"/>
          </m:rPr>
          <w:rPr>
            <w:rFonts w:ascii="Cambria Math" w:hAnsi="Cambria Math"/>
            <w:highlight w:val="cyan"/>
          </w:rPr>
          <m:t>∙</m:t>
        </m:r>
        <m:sSup>
          <m:sSupPr>
            <m:ctrlPr>
              <w:rPr>
                <w:rFonts w:ascii="Cambria Math" w:hAnsi="Cambria Math"/>
                <w:iCs/>
                <w:highlight w:val="cyan"/>
              </w:rPr>
            </m:ctrlPr>
          </m:sSupPr>
          <m:e>
            <m:r>
              <w:rPr>
                <w:rFonts w:ascii="Cambria Math" w:hAnsi="Cambria Math"/>
                <w:highlight w:val="cyan"/>
              </w:rPr>
              <m:t>2</m:t>
            </m:r>
          </m:e>
          <m:sup>
            <m:sSub>
              <m:sSubPr>
                <m:ctrlPr>
                  <w:rPr>
                    <w:rFonts w:ascii="Cambria Math" w:hAnsi="Cambria Math"/>
                    <w:i/>
                    <w:iCs/>
                    <w:highlight w:val="cyan"/>
                  </w:rPr>
                </m:ctrlPr>
              </m:sSubPr>
              <m:e>
                <m:r>
                  <w:rPr>
                    <w:rFonts w:ascii="Cambria Math" w:hAnsi="Cambria Math"/>
                    <w:highlight w:val="cyan"/>
                  </w:rPr>
                  <m:t>μ</m:t>
                </m:r>
              </m:e>
              <m:sub>
                <m:r>
                  <w:rPr>
                    <w:rFonts w:ascii="Cambria Math" w:hAnsi="Cambria Math"/>
                    <w:highlight w:val="cyan"/>
                  </w:rPr>
                  <m:t>CSIRS</m:t>
                </m:r>
              </m:sub>
            </m:sSub>
          </m:sup>
        </m:sSup>
        <m:r>
          <w:rPr>
            <w:rFonts w:ascii="Cambria Math" w:hAnsi="Cambria Math"/>
            <w:highlight w:val="cyan"/>
          </w:rPr>
          <m:t>/</m:t>
        </m:r>
        <m:sSup>
          <m:sSupPr>
            <m:ctrlPr>
              <w:rPr>
                <w:rFonts w:ascii="Cambria Math" w:hAnsi="Cambria Math"/>
                <w:i/>
                <w:iCs/>
                <w:highlight w:val="cyan"/>
              </w:rPr>
            </m:ctrlPr>
          </m:sSupPr>
          <m:e>
            <m:r>
              <w:rPr>
                <w:rFonts w:ascii="Cambria Math" w:hAnsi="Cambria Math"/>
                <w:highlight w:val="cyan"/>
              </w:rPr>
              <m:t>2</m:t>
            </m:r>
          </m:e>
          <m:sup>
            <m:sSub>
              <m:sSubPr>
                <m:ctrlPr>
                  <w:rPr>
                    <w:rFonts w:ascii="Cambria Math" w:hAnsi="Cambria Math"/>
                    <w:i/>
                    <w:iCs/>
                    <w:highlight w:val="cyan"/>
                  </w:rPr>
                </m:ctrlPr>
              </m:sSubPr>
              <m:e>
                <m:r>
                  <w:rPr>
                    <w:rFonts w:ascii="Cambria Math" w:hAnsi="Cambria Math"/>
                    <w:highlight w:val="cyan"/>
                  </w:rPr>
                  <m:t>μ</m:t>
                </m:r>
              </m:e>
              <m:sub>
                <m:r>
                  <w:rPr>
                    <w:rFonts w:ascii="Cambria Math" w:hAnsi="Cambria Math"/>
                    <w:highlight w:val="cyan"/>
                  </w:rPr>
                  <m:t>PDCCH</m:t>
                </m:r>
              </m:sub>
            </m:sSub>
          </m:sup>
        </m:sSup>
      </m:oMath>
      <w:r w:rsidRPr="001A1458">
        <w:rPr>
          <w:rFonts w:cs="Times"/>
          <w:highlight w:val="cyan"/>
        </w:rPr>
        <w:t xml:space="preserve"> mentioned in Clauses </w:t>
      </w:r>
      <w:r w:rsidRPr="001A1458">
        <w:rPr>
          <w:rFonts w:eastAsia="Malgun Gothic" w:cs="Times"/>
          <w:color w:val="000000"/>
          <w:highlight w:val="cyan"/>
        </w:rPr>
        <w:t>5.2.1.5.1 and 5.2.1.5.1a of 38.214, scale 48 to 4*48 for 480 kHz and 8*48 for 960 kHz</w:t>
      </w:r>
      <w:r w:rsidRPr="001A1458">
        <w:rPr>
          <w:rFonts w:cs="Times"/>
          <w:iCs/>
          <w:highlight w:val="cyan"/>
        </w:rPr>
        <w:t>.</w:t>
      </w:r>
    </w:p>
  </w:comment>
  <w:comment w:id="517" w:author="Enescu, Mihai (Nokia - FI/Espoo)" w:date="2021-10-27T19:54:00Z" w:initials="EM(-F">
    <w:p w14:paraId="5161124F" w14:textId="77777777" w:rsidR="0031313B" w:rsidRDefault="0031313B" w:rsidP="00741B1C">
      <w:pPr>
        <w:pStyle w:val="paragraph"/>
        <w:spacing w:before="0" w:beforeAutospacing="0" w:after="0" w:afterAutospacing="0"/>
        <w:textAlignment w:val="baseline"/>
        <w:rPr>
          <w:rFonts w:ascii="Segoe UI" w:hAnsi="Segoe UI" w:cs="Segoe UI"/>
          <w:sz w:val="18"/>
          <w:szCs w:val="18"/>
        </w:rPr>
      </w:pPr>
      <w:r>
        <w:rPr>
          <w:rStyle w:val="CommentReference"/>
        </w:rPr>
        <w:annotationRef/>
      </w:r>
      <w:r>
        <w:rPr>
          <w:rStyle w:val="normaltextrun"/>
          <w:rFonts w:ascii="Times" w:hAnsi="Times" w:cs="Times"/>
          <w:sz w:val="20"/>
          <w:szCs w:val="20"/>
          <w:shd w:val="clear" w:color="auto" w:fill="00FF00"/>
        </w:rPr>
        <w:t>Agreement:</w:t>
      </w:r>
      <w:r>
        <w:rPr>
          <w:rStyle w:val="normaltextrun"/>
          <w:rFonts w:ascii="Times" w:hAnsi="Times" w:cs="Times"/>
          <w:sz w:val="20"/>
          <w:szCs w:val="20"/>
        </w:rPr>
        <w:t> (RAN1#106-e)</w:t>
      </w:r>
      <w:r>
        <w:rPr>
          <w:rStyle w:val="eop"/>
          <w:rFonts w:ascii="Times" w:hAnsi="Times" w:cs="Times"/>
          <w:sz w:val="20"/>
          <w:szCs w:val="20"/>
        </w:rPr>
        <w:t> </w:t>
      </w:r>
    </w:p>
    <w:p w14:paraId="1D79F786" w14:textId="14083CA4" w:rsidR="0031313B" w:rsidRDefault="0031313B" w:rsidP="00741B1C">
      <w:pPr>
        <w:pStyle w:val="CommentText"/>
      </w:pPr>
      <w:r>
        <w:rPr>
          <w:rStyle w:val="normaltextrun"/>
          <w:rFonts w:ascii="Times" w:hAnsi="Times" w:cs="Times"/>
          <w:shd w:val="clear" w:color="auto" w:fill="00FFFF"/>
        </w:rPr>
        <w:t>For NR operation with 480 and 960 kHz SCS, adopt at least the values of N1, N2 and N3 as in the following tables for single and multi-PDSCH/PUSCH scheduling.</w:t>
      </w:r>
      <w:r>
        <w:rPr>
          <w:rStyle w:val="eop"/>
          <w:rFonts w:ascii="Times" w:hAnsi="Times" w:cs="Times"/>
        </w:rPr>
        <w:t> </w:t>
      </w:r>
    </w:p>
  </w:comment>
  <w:comment w:id="543" w:author="Enescu, Mihai (Nokia - FI/Espoo)" w:date="2021-10-27T20:04:00Z" w:initials="EM(-F">
    <w:p w14:paraId="735FD000" w14:textId="77777777" w:rsidR="0031313B" w:rsidRDefault="0031313B" w:rsidP="00386CF6">
      <w:pPr>
        <w:pStyle w:val="paragraph"/>
        <w:spacing w:before="0" w:beforeAutospacing="0" w:after="0" w:afterAutospacing="0"/>
        <w:textAlignment w:val="baseline"/>
        <w:rPr>
          <w:rFonts w:ascii="Segoe UI" w:hAnsi="Segoe UI" w:cs="Segoe UI"/>
          <w:sz w:val="18"/>
          <w:szCs w:val="18"/>
        </w:rPr>
      </w:pPr>
      <w:r>
        <w:rPr>
          <w:rStyle w:val="CommentReference"/>
        </w:rPr>
        <w:annotationRef/>
      </w:r>
      <w:r>
        <w:rPr>
          <w:rStyle w:val="normaltextrun"/>
          <w:rFonts w:ascii="Times" w:hAnsi="Times" w:cs="Times"/>
          <w:sz w:val="20"/>
          <w:szCs w:val="20"/>
          <w:shd w:val="clear" w:color="auto" w:fill="00FF00"/>
        </w:rPr>
        <w:t>Agreement:</w:t>
      </w:r>
      <w:r>
        <w:rPr>
          <w:rStyle w:val="normaltextrun"/>
          <w:rFonts w:ascii="Times" w:hAnsi="Times" w:cs="Times"/>
          <w:sz w:val="20"/>
          <w:szCs w:val="20"/>
        </w:rPr>
        <w:t> (RAN1#106b-e)</w:t>
      </w:r>
      <w:r>
        <w:rPr>
          <w:rStyle w:val="eop"/>
          <w:rFonts w:ascii="Times" w:hAnsi="Times" w:cs="Times"/>
          <w:sz w:val="20"/>
          <w:szCs w:val="20"/>
        </w:rPr>
        <w:t> </w:t>
      </w:r>
    </w:p>
    <w:p w14:paraId="50864159" w14:textId="3DBB906E" w:rsidR="0031313B" w:rsidRDefault="0031313B" w:rsidP="00386CF6">
      <w:pPr>
        <w:pStyle w:val="CommentText"/>
      </w:pPr>
      <w:r>
        <w:rPr>
          <w:rStyle w:val="normaltextrun"/>
          <w:rFonts w:ascii="Times" w:hAnsi="Times" w:cs="Times"/>
          <w:shd w:val="clear" w:color="auto" w:fill="00FFFF"/>
        </w:rPr>
        <w:t>For NR operation with 480 kHz and/or 960 kHz SCS, CSI computation delay requirement 2 is always applied at least for the case of same SCS operation</w:t>
      </w:r>
      <w:r>
        <w:rPr>
          <w:rStyle w:val="normaltextrun"/>
          <w:rFonts w:ascii="Times" w:hAnsi="Times" w:cs="Times"/>
        </w:rPr>
        <w:t>.</w:t>
      </w:r>
      <w:r>
        <w:rPr>
          <w:rStyle w:val="eop"/>
          <w:rFonts w:ascii="Times" w:hAnsi="Times" w:cs="Times"/>
        </w:rPr>
        <w:t> </w:t>
      </w:r>
    </w:p>
  </w:comment>
  <w:comment w:id="590" w:author="Enescu, Mihai (Nokia - FI/Espoo)" w:date="2021-11-04T18:13:00Z" w:initials="EM(-F">
    <w:p w14:paraId="599EBD40" w14:textId="3D67F98B" w:rsidR="0031313B" w:rsidRPr="009262BE" w:rsidRDefault="0031313B">
      <w:pPr>
        <w:pStyle w:val="CommentText"/>
        <w:rPr>
          <w:lang w:val="en-FI"/>
        </w:rPr>
      </w:pPr>
      <w:r>
        <w:rPr>
          <w:rStyle w:val="CommentReference"/>
        </w:rPr>
        <w:annotationRef/>
      </w:r>
      <w:r w:rsidRPr="009262BE">
        <w:rPr>
          <w:color w:val="000000" w:themeColor="text1"/>
          <w:highlight w:val="yellow"/>
          <w:lang w:val="en-FI"/>
        </w:rPr>
        <w:t xml:space="preserve">Might be replaced by a higher layer parameter </w:t>
      </w:r>
      <w:r w:rsidRPr="009262BE">
        <w:rPr>
          <w:color w:val="000000" w:themeColor="text1"/>
          <w:highlight w:val="yellow"/>
        </w:rPr>
        <w:t>[</w:t>
      </w:r>
      <w:proofErr w:type="spellStart"/>
      <w:r w:rsidRPr="009262BE">
        <w:rPr>
          <w:i/>
          <w:iCs/>
          <w:color w:val="000000" w:themeColor="text1"/>
          <w:highlight w:val="yellow"/>
        </w:rPr>
        <w:t>nrofHARQ-ProcessesForPUSCH</w:t>
      </w:r>
      <w:proofErr w:type="spellEnd"/>
      <w:r w:rsidRPr="009262BE">
        <w:rPr>
          <w:color w:val="000000" w:themeColor="text1"/>
          <w:highlight w:val="yellow"/>
        </w:rPr>
        <w:t>]</w:t>
      </w:r>
    </w:p>
  </w:comment>
  <w:comment w:id="591" w:author="Enescu, Mihai (Nokia - FI/Espoo)" w:date="2021-10-27T20:11:00Z" w:initials="EM(-F">
    <w:p w14:paraId="7B576625" w14:textId="77777777" w:rsidR="0031313B" w:rsidRPr="00993891" w:rsidRDefault="0031313B" w:rsidP="00B81D98">
      <w:pPr>
        <w:spacing w:after="160" w:line="259" w:lineRule="auto"/>
        <w:jc w:val="both"/>
        <w:rPr>
          <w:iCs/>
          <w:lang w:eastAsia="zh-CN"/>
        </w:rPr>
      </w:pPr>
      <w:r>
        <w:rPr>
          <w:rStyle w:val="CommentReference"/>
        </w:rPr>
        <w:annotationRef/>
      </w:r>
      <w:r w:rsidRPr="00993891">
        <w:rPr>
          <w:iCs/>
          <w:highlight w:val="green"/>
          <w:lang w:eastAsia="zh-CN"/>
        </w:rPr>
        <w:t>Agreement:</w:t>
      </w:r>
      <w:r w:rsidRPr="00993891">
        <w:rPr>
          <w:iCs/>
          <w:lang w:eastAsia="zh-CN"/>
        </w:rPr>
        <w:t xml:space="preserve"> </w:t>
      </w:r>
      <w:r w:rsidRPr="00993891">
        <w:t>(RAN1#106-e)</w:t>
      </w:r>
    </w:p>
    <w:p w14:paraId="62F6948C" w14:textId="77777777" w:rsidR="0031313B" w:rsidRPr="00993891" w:rsidRDefault="0031313B" w:rsidP="00B81D98">
      <w:pPr>
        <w:spacing w:after="160" w:line="252" w:lineRule="auto"/>
        <w:jc w:val="both"/>
        <w:rPr>
          <w:lang w:val="en-US" w:eastAsia="zh-CN"/>
        </w:rPr>
      </w:pPr>
      <w:r w:rsidRPr="00752B8F">
        <w:rPr>
          <w:highlight w:val="cyan"/>
          <w:lang w:eastAsia="ko-KR"/>
        </w:rPr>
        <w:t xml:space="preserve">If a scheduled PDSCH/PUSCH is dropped due to collision </w:t>
      </w:r>
      <w:r w:rsidRPr="00752B8F">
        <w:rPr>
          <w:rFonts w:cs="Times"/>
          <w:highlight w:val="cyan"/>
          <w:lang w:eastAsia="ko-KR"/>
        </w:rPr>
        <w:t xml:space="preserve">with UL/DL symbol(s) indicated by </w:t>
      </w:r>
      <w:proofErr w:type="spellStart"/>
      <w:r w:rsidRPr="00752B8F">
        <w:rPr>
          <w:rFonts w:cs="Times"/>
          <w:i/>
          <w:iCs/>
          <w:highlight w:val="cyan"/>
          <w:lang w:eastAsia="ko-KR"/>
        </w:rPr>
        <w:t>tdd</w:t>
      </w:r>
      <w:proofErr w:type="spellEnd"/>
      <w:r w:rsidRPr="00752B8F">
        <w:rPr>
          <w:rFonts w:cs="Times"/>
          <w:i/>
          <w:iCs/>
          <w:highlight w:val="cyan"/>
          <w:lang w:eastAsia="ko-KR"/>
        </w:rPr>
        <w:t>-UL-DL-</w:t>
      </w:r>
      <w:proofErr w:type="spellStart"/>
      <w:r w:rsidRPr="00752B8F">
        <w:rPr>
          <w:rFonts w:cs="Times"/>
          <w:i/>
          <w:iCs/>
          <w:highlight w:val="cyan"/>
          <w:lang w:eastAsia="ko-KR"/>
        </w:rPr>
        <w:t>ConfigurationCommon</w:t>
      </w:r>
      <w:proofErr w:type="spellEnd"/>
      <w:r w:rsidRPr="00752B8F">
        <w:rPr>
          <w:rFonts w:cs="Times"/>
          <w:highlight w:val="cyan"/>
          <w:lang w:eastAsia="ko-KR"/>
        </w:rPr>
        <w:t xml:space="preserve"> or </w:t>
      </w:r>
      <w:proofErr w:type="spellStart"/>
      <w:r w:rsidRPr="00752B8F">
        <w:rPr>
          <w:rFonts w:cs="Times"/>
          <w:i/>
          <w:iCs/>
          <w:highlight w:val="cyan"/>
          <w:lang w:eastAsia="ko-KR"/>
        </w:rPr>
        <w:t>tdd</w:t>
      </w:r>
      <w:proofErr w:type="spellEnd"/>
      <w:r w:rsidRPr="00752B8F">
        <w:rPr>
          <w:rFonts w:cs="Times"/>
          <w:i/>
          <w:iCs/>
          <w:highlight w:val="cyan"/>
          <w:lang w:eastAsia="ko-KR"/>
        </w:rPr>
        <w:t>-UL-DL-</w:t>
      </w:r>
      <w:proofErr w:type="spellStart"/>
      <w:r w:rsidRPr="00752B8F">
        <w:rPr>
          <w:rFonts w:cs="Times"/>
          <w:i/>
          <w:iCs/>
          <w:highlight w:val="cyan"/>
          <w:lang w:eastAsia="ko-KR"/>
        </w:rPr>
        <w:t>ConfigurationDedicated</w:t>
      </w:r>
      <w:proofErr w:type="spellEnd"/>
      <w:r w:rsidRPr="00752B8F">
        <w:rPr>
          <w:rFonts w:cs="Times"/>
          <w:highlight w:val="cyan"/>
          <w:lang w:eastAsia="ko-KR"/>
        </w:rPr>
        <w:t>, HARQ process number increment is skipped for the PDSCH/PUSCH and applied only for valid PDSCH(s)/PUSCH(s).</w:t>
      </w:r>
    </w:p>
    <w:p w14:paraId="615993CC" w14:textId="28ADA97C" w:rsidR="0031313B" w:rsidRDefault="0031313B" w:rsidP="00B81D98">
      <w:pPr>
        <w:pStyle w:val="CommentText"/>
      </w:pPr>
      <w:r w:rsidRPr="00993891">
        <w:rPr>
          <w:rFonts w:cs="Times"/>
          <w:lang w:eastAsia="ja-JP"/>
        </w:rPr>
        <w:t xml:space="preserve">FFS: HARQ process number determination for the case where a scheduled PDSCH/PUSCH collides with a flexible symbol (indicated by </w:t>
      </w:r>
      <w:proofErr w:type="spellStart"/>
      <w:r w:rsidRPr="00993891">
        <w:rPr>
          <w:rFonts w:cs="Times"/>
          <w:i/>
          <w:iCs/>
          <w:lang w:eastAsia="ja-JP"/>
        </w:rPr>
        <w:t>tdd</w:t>
      </w:r>
      <w:proofErr w:type="spellEnd"/>
      <w:r w:rsidRPr="00993891">
        <w:rPr>
          <w:rFonts w:cs="Times"/>
          <w:i/>
          <w:iCs/>
          <w:lang w:eastAsia="ja-JP"/>
        </w:rPr>
        <w:t>-UL-DL-</w:t>
      </w:r>
      <w:proofErr w:type="spellStart"/>
      <w:r w:rsidRPr="00993891">
        <w:rPr>
          <w:rFonts w:cs="Times"/>
          <w:i/>
          <w:iCs/>
          <w:lang w:eastAsia="ja-JP"/>
        </w:rPr>
        <w:t>ConfigurationCommon</w:t>
      </w:r>
      <w:proofErr w:type="spellEnd"/>
      <w:r w:rsidRPr="00993891">
        <w:rPr>
          <w:rFonts w:cs="Times"/>
          <w:lang w:eastAsia="ja-JP"/>
        </w:rPr>
        <w:t xml:space="preserve"> or </w:t>
      </w:r>
      <w:proofErr w:type="spellStart"/>
      <w:r w:rsidRPr="00993891">
        <w:rPr>
          <w:rFonts w:cs="Times"/>
          <w:i/>
          <w:iCs/>
          <w:lang w:eastAsia="ja-JP"/>
        </w:rPr>
        <w:t>tdd</w:t>
      </w:r>
      <w:proofErr w:type="spellEnd"/>
      <w:r w:rsidRPr="00993891">
        <w:rPr>
          <w:rFonts w:cs="Times"/>
          <w:i/>
          <w:iCs/>
          <w:lang w:eastAsia="ja-JP"/>
        </w:rPr>
        <w:t>-UL-DL-</w:t>
      </w:r>
      <w:proofErr w:type="spellStart"/>
      <w:r w:rsidRPr="00993891">
        <w:rPr>
          <w:rFonts w:cs="Times"/>
          <w:i/>
          <w:iCs/>
          <w:lang w:eastAsia="ja-JP"/>
        </w:rPr>
        <w:t>ConfigurationDedicated</w:t>
      </w:r>
      <w:proofErr w:type="spellEnd"/>
      <w:r w:rsidRPr="00993891">
        <w:rPr>
          <w:rFonts w:cs="Times"/>
          <w:lang w:eastAsia="ja-JP"/>
        </w:rPr>
        <w:t>) if the UE is configured to monitor DCI format 2_0.</w:t>
      </w:r>
    </w:p>
  </w:comment>
  <w:comment w:id="601" w:author="Enescu, Mihai (Nokia - FI/Espoo)" w:date="2021-10-27T20:18:00Z" w:initials="EM(-F">
    <w:p w14:paraId="5E1EE939" w14:textId="77777777" w:rsidR="0031313B" w:rsidRDefault="0031313B" w:rsidP="000D56D6">
      <w:pPr>
        <w:pStyle w:val="paragraph"/>
        <w:spacing w:before="0" w:beforeAutospacing="0" w:after="0" w:afterAutospacing="0"/>
        <w:jc w:val="both"/>
        <w:textAlignment w:val="baseline"/>
        <w:rPr>
          <w:rFonts w:ascii="Segoe UI" w:hAnsi="Segoe UI" w:cs="Segoe UI"/>
          <w:sz w:val="18"/>
          <w:szCs w:val="18"/>
        </w:rPr>
      </w:pPr>
      <w:r>
        <w:rPr>
          <w:rStyle w:val="CommentReference"/>
        </w:rPr>
        <w:annotationRef/>
      </w:r>
      <w:r>
        <w:rPr>
          <w:rStyle w:val="normaltextrun"/>
          <w:rFonts w:ascii="Times" w:hAnsi="Times" w:cs="Times"/>
          <w:sz w:val="20"/>
          <w:szCs w:val="20"/>
          <w:shd w:val="clear" w:color="auto" w:fill="00FF00"/>
        </w:rPr>
        <w:t>Agreement:</w:t>
      </w:r>
      <w:r>
        <w:rPr>
          <w:rStyle w:val="normaltextrun"/>
          <w:rFonts w:ascii="Times" w:hAnsi="Times" w:cs="Times"/>
          <w:sz w:val="20"/>
          <w:szCs w:val="20"/>
        </w:rPr>
        <w:t> (RAN1#106-e)</w:t>
      </w:r>
      <w:r>
        <w:rPr>
          <w:rStyle w:val="eop"/>
          <w:rFonts w:ascii="Times" w:hAnsi="Times" w:cs="Times"/>
          <w:sz w:val="20"/>
          <w:szCs w:val="20"/>
        </w:rPr>
        <w:t> </w:t>
      </w:r>
    </w:p>
    <w:p w14:paraId="62E61DC6" w14:textId="77777777" w:rsidR="0031313B" w:rsidRDefault="0031313B" w:rsidP="000D56D6">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shd w:val="clear" w:color="auto" w:fill="00FFFF"/>
        </w:rPr>
        <w:t>For NR FR2-2 at least for 480/960 kHz SCS, support 32 as the maximum number of HARQ processes for DL and UL, subject to UE capability.</w:t>
      </w:r>
      <w:r>
        <w:rPr>
          <w:rStyle w:val="eop"/>
          <w:sz w:val="20"/>
          <w:szCs w:val="20"/>
        </w:rPr>
        <w:t> </w:t>
      </w:r>
    </w:p>
    <w:p w14:paraId="31112E9D" w14:textId="77777777" w:rsidR="0031313B" w:rsidRDefault="0031313B" w:rsidP="000D56D6">
      <w:pPr>
        <w:pStyle w:val="paragraph"/>
        <w:numPr>
          <w:ilvl w:val="0"/>
          <w:numId w:val="7"/>
        </w:numPr>
        <w:spacing w:before="0" w:beforeAutospacing="0" w:after="0" w:afterAutospacing="0"/>
        <w:ind w:left="1080" w:firstLine="0"/>
        <w:jc w:val="both"/>
        <w:textAlignment w:val="baseline"/>
        <w:rPr>
          <w:sz w:val="22"/>
          <w:szCs w:val="22"/>
        </w:rPr>
      </w:pPr>
      <w:r>
        <w:rPr>
          <w:rStyle w:val="normaltextrun"/>
          <w:sz w:val="20"/>
          <w:szCs w:val="20"/>
          <w:shd w:val="clear" w:color="auto" w:fill="00FFFF"/>
        </w:rPr>
        <w:t>Note: Up to 32 </w:t>
      </w:r>
      <w:r>
        <w:rPr>
          <w:rStyle w:val="normaltextrun"/>
          <w:rFonts w:ascii="Times" w:hAnsi="Times" w:cs="Times"/>
          <w:sz w:val="20"/>
          <w:szCs w:val="20"/>
          <w:shd w:val="clear" w:color="auto" w:fill="00FFFF"/>
        </w:rPr>
        <w:t>maximal supported HARQ process number is already agreed in Rel-17 NTN WI.</w:t>
      </w:r>
      <w:r>
        <w:rPr>
          <w:rStyle w:val="eop"/>
          <w:rFonts w:ascii="Times" w:hAnsi="Times" w:cs="Times"/>
          <w:sz w:val="20"/>
          <w:szCs w:val="20"/>
        </w:rPr>
        <w:t> </w:t>
      </w:r>
    </w:p>
    <w:p w14:paraId="05978B5C" w14:textId="7B361645" w:rsidR="0031313B" w:rsidRDefault="0031313B">
      <w:pPr>
        <w:pStyle w:val="CommentText"/>
      </w:pPr>
    </w:p>
  </w:comment>
  <w:comment w:id="641" w:author="Enescu, Mihai (Nokia - FI/Espoo)" w:date="2021-10-27T20:27:00Z" w:initials="EM(-F">
    <w:p w14:paraId="0D235614" w14:textId="77777777" w:rsidR="0031313B" w:rsidRDefault="0031313B" w:rsidP="00767D0E">
      <w:pPr>
        <w:pStyle w:val="paragraph"/>
        <w:spacing w:before="0" w:beforeAutospacing="0" w:after="0" w:afterAutospacing="0"/>
        <w:jc w:val="both"/>
        <w:textAlignment w:val="baseline"/>
        <w:rPr>
          <w:rFonts w:ascii="Times" w:hAnsi="Times" w:cs="Times"/>
        </w:rPr>
      </w:pPr>
      <w:r>
        <w:rPr>
          <w:rStyle w:val="CommentReference"/>
        </w:rPr>
        <w:annotationRef/>
      </w:r>
      <w:r>
        <w:rPr>
          <w:rStyle w:val="normaltextrun"/>
          <w:sz w:val="20"/>
          <w:szCs w:val="20"/>
          <w:shd w:val="clear" w:color="auto" w:fill="00FF00"/>
        </w:rPr>
        <w:t>Agreement:</w:t>
      </w:r>
      <w:r>
        <w:rPr>
          <w:rStyle w:val="normaltextrun"/>
          <w:rFonts w:ascii="Times" w:hAnsi="Times" w:cs="Times"/>
          <w:sz w:val="20"/>
          <w:szCs w:val="20"/>
        </w:rPr>
        <w:t> </w:t>
      </w:r>
      <w:r>
        <w:rPr>
          <w:rStyle w:val="normaltextrun"/>
        </w:rPr>
        <w:t>(RAN1#106b-e)</w:t>
      </w:r>
      <w:r>
        <w:rPr>
          <w:rStyle w:val="eop"/>
          <w:rFonts w:ascii="Times" w:hAnsi="Times" w:cs="Times"/>
          <w:sz w:val="20"/>
          <w:szCs w:val="20"/>
        </w:rPr>
        <w:t> </w:t>
      </w:r>
    </w:p>
    <w:p w14:paraId="1FA9F444" w14:textId="77777777" w:rsidR="0031313B" w:rsidRDefault="0031313B" w:rsidP="00767D0E">
      <w:pPr>
        <w:pStyle w:val="paragraph"/>
        <w:spacing w:before="0" w:beforeAutospacing="0" w:after="0" w:afterAutospacing="0"/>
        <w:jc w:val="both"/>
        <w:textAlignment w:val="baseline"/>
        <w:rPr>
          <w:rFonts w:ascii="Times" w:hAnsi="Times" w:cs="Times"/>
        </w:rPr>
      </w:pPr>
      <w:r>
        <w:rPr>
          <w:rStyle w:val="normaltextrun"/>
          <w:rFonts w:ascii="Times" w:hAnsi="Times" w:cs="Times"/>
          <w:sz w:val="20"/>
          <w:szCs w:val="20"/>
          <w:shd w:val="clear" w:color="auto" w:fill="00FFFF"/>
        </w:rPr>
        <w:t>For single TRP operation, for 480/960 kHz SCS,</w:t>
      </w:r>
      <w:r>
        <w:rPr>
          <w:rStyle w:val="eop"/>
          <w:rFonts w:ascii="Times" w:hAnsi="Times" w:cs="Times"/>
          <w:sz w:val="20"/>
          <w:szCs w:val="20"/>
        </w:rPr>
        <w:t> </w:t>
      </w:r>
    </w:p>
    <w:p w14:paraId="560C949E" w14:textId="77777777" w:rsidR="0031313B" w:rsidRDefault="0031313B" w:rsidP="00767D0E">
      <w:pPr>
        <w:pStyle w:val="paragraph"/>
        <w:numPr>
          <w:ilvl w:val="0"/>
          <w:numId w:val="2"/>
        </w:numPr>
        <w:spacing w:before="0" w:beforeAutospacing="0" w:after="0" w:afterAutospacing="0"/>
        <w:ind w:left="1080" w:firstLine="0"/>
        <w:jc w:val="both"/>
        <w:textAlignment w:val="baseline"/>
        <w:rPr>
          <w:rFonts w:ascii="Times" w:hAnsi="Times" w:cs="Times"/>
        </w:rPr>
      </w:pPr>
      <w:r>
        <w:rPr>
          <w:rStyle w:val="normaltextrun"/>
          <w:rFonts w:ascii="Times" w:hAnsi="Times" w:cs="Times"/>
          <w:sz w:val="20"/>
          <w:szCs w:val="20"/>
          <w:shd w:val="clear" w:color="auto" w:fill="00FFFF"/>
        </w:rPr>
        <w:t>A UE does not expect to be scheduled with more than one unicast PDSCH in a slot, by a single DCI or multiple DCIs.</w:t>
      </w:r>
      <w:r>
        <w:rPr>
          <w:rStyle w:val="eop"/>
          <w:rFonts w:ascii="Times" w:hAnsi="Times" w:cs="Times"/>
          <w:sz w:val="20"/>
          <w:szCs w:val="20"/>
        </w:rPr>
        <w:t> </w:t>
      </w:r>
    </w:p>
    <w:p w14:paraId="6D13FCC5" w14:textId="3BAE48EA" w:rsidR="0031313B" w:rsidRDefault="0031313B" w:rsidP="00767D0E">
      <w:pPr>
        <w:pStyle w:val="CommentText"/>
      </w:pPr>
      <w:r>
        <w:rPr>
          <w:rStyle w:val="normaltextrun"/>
          <w:rFonts w:ascii="Times" w:hAnsi="Times" w:cs="Times"/>
          <w:shd w:val="clear" w:color="auto" w:fill="00FFFF"/>
        </w:rPr>
        <w:t>A UE does not expect to be scheduled with more than one PUSCH in a slot, by a single DCI or multiple DCIs.</w:t>
      </w:r>
      <w:r>
        <w:rPr>
          <w:rStyle w:val="eop"/>
          <w:rFonts w:ascii="Times" w:hAnsi="Times" w:cs="Times"/>
        </w:rPr>
        <w:t> </w:t>
      </w:r>
    </w:p>
  </w:comment>
  <w:comment w:id="645" w:author="Enescu, Mihai (Nokia - FI/Espoo)" w:date="2021-10-27T20:30:00Z" w:initials="EM(-F">
    <w:p w14:paraId="37B4F22F" w14:textId="77777777" w:rsidR="0031313B" w:rsidRDefault="0031313B" w:rsidP="00767D0E">
      <w:pPr>
        <w:pStyle w:val="paragraph"/>
        <w:spacing w:before="0" w:beforeAutospacing="0" w:after="0" w:afterAutospacing="0"/>
        <w:jc w:val="both"/>
        <w:textAlignment w:val="baseline"/>
        <w:rPr>
          <w:rFonts w:ascii="Segoe UI" w:hAnsi="Segoe UI" w:cs="Segoe UI"/>
          <w:sz w:val="18"/>
          <w:szCs w:val="18"/>
        </w:rPr>
      </w:pPr>
      <w:r>
        <w:rPr>
          <w:rStyle w:val="CommentReference"/>
        </w:rPr>
        <w:annotationRef/>
      </w:r>
      <w:r>
        <w:rPr>
          <w:rStyle w:val="normaltextrun"/>
          <w:rFonts w:ascii="Times" w:hAnsi="Times" w:cs="Times"/>
          <w:sz w:val="20"/>
          <w:szCs w:val="20"/>
          <w:shd w:val="clear" w:color="auto" w:fill="00FF00"/>
        </w:rPr>
        <w:t>Agreement:</w:t>
      </w:r>
      <w:r>
        <w:rPr>
          <w:rStyle w:val="normaltextrun"/>
          <w:rFonts w:ascii="Times" w:hAnsi="Times" w:cs="Times"/>
          <w:sz w:val="20"/>
          <w:szCs w:val="20"/>
        </w:rPr>
        <w:t> (RAN1#106-e)</w:t>
      </w:r>
      <w:r>
        <w:rPr>
          <w:rStyle w:val="eop"/>
          <w:rFonts w:ascii="Times" w:hAnsi="Times" w:cs="Times"/>
          <w:sz w:val="20"/>
          <w:szCs w:val="20"/>
        </w:rPr>
        <w:t> </w:t>
      </w:r>
    </w:p>
    <w:p w14:paraId="33BBD7FB" w14:textId="77777777" w:rsidR="0031313B" w:rsidRDefault="0031313B" w:rsidP="00767D0E">
      <w:pPr>
        <w:pStyle w:val="paragraph"/>
        <w:spacing w:before="0" w:beforeAutospacing="0" w:after="0" w:afterAutospacing="0"/>
        <w:jc w:val="both"/>
        <w:textAlignment w:val="baseline"/>
        <w:rPr>
          <w:rFonts w:ascii="Segoe UI" w:hAnsi="Segoe UI" w:cs="Segoe UI"/>
          <w:sz w:val="18"/>
          <w:szCs w:val="18"/>
        </w:rPr>
      </w:pPr>
      <w:r>
        <w:rPr>
          <w:rStyle w:val="normaltextrun"/>
          <w:rFonts w:ascii="Times" w:hAnsi="Times" w:cs="Times"/>
          <w:sz w:val="20"/>
          <w:szCs w:val="20"/>
          <w:shd w:val="clear" w:color="auto" w:fill="00FFFF"/>
        </w:rPr>
        <w:t>For TDRA in a DCI that can schedule multiple PDSCHs (or PUSCHs),</w:t>
      </w:r>
      <w:r>
        <w:rPr>
          <w:rStyle w:val="eop"/>
          <w:rFonts w:ascii="Times" w:hAnsi="Times" w:cs="Times"/>
          <w:sz w:val="20"/>
          <w:szCs w:val="20"/>
        </w:rPr>
        <w:t> </w:t>
      </w:r>
    </w:p>
    <w:p w14:paraId="48598908" w14:textId="77777777" w:rsidR="0031313B" w:rsidRDefault="0031313B" w:rsidP="00767D0E">
      <w:pPr>
        <w:pStyle w:val="paragraph"/>
        <w:numPr>
          <w:ilvl w:val="0"/>
          <w:numId w:val="3"/>
        </w:numPr>
        <w:spacing w:before="0" w:beforeAutospacing="0" w:after="0" w:afterAutospacing="0"/>
        <w:ind w:left="1080" w:firstLine="0"/>
        <w:jc w:val="both"/>
        <w:textAlignment w:val="baseline"/>
        <w:rPr>
          <w:rFonts w:ascii="Verdana" w:hAnsi="Verdana" w:cs="Segoe UI"/>
          <w:sz w:val="22"/>
          <w:szCs w:val="22"/>
        </w:rPr>
      </w:pPr>
      <w:r>
        <w:rPr>
          <w:rStyle w:val="normaltextrun"/>
          <w:rFonts w:ascii="Times" w:hAnsi="Times" w:cs="Times"/>
          <w:sz w:val="20"/>
          <w:szCs w:val="20"/>
        </w:rPr>
        <w:t>A row of the TDRA table can indicate PDSCHs (or PUSCHs) that are in consecutive or non-consecutive slots, by configuring {SLIV, mapping type, scheduling offset K0 (or K2)} for each PDSCH (or PUSCH) in the row of TDRA table.</w:t>
      </w:r>
      <w:r>
        <w:rPr>
          <w:rStyle w:val="eop"/>
          <w:rFonts w:ascii="Times" w:hAnsi="Times" w:cs="Times"/>
          <w:sz w:val="20"/>
          <w:szCs w:val="20"/>
        </w:rPr>
        <w:t> </w:t>
      </w:r>
    </w:p>
    <w:p w14:paraId="79B8A15C" w14:textId="2DEAD15F" w:rsidR="0031313B" w:rsidRDefault="0031313B" w:rsidP="00767D0E">
      <w:pPr>
        <w:pStyle w:val="CommentText"/>
      </w:pPr>
      <w:r>
        <w:rPr>
          <w:rStyle w:val="normaltextrun"/>
          <w:rFonts w:ascii="Times" w:hAnsi="Times" w:cs="Times"/>
          <w:lang w:val="en-US"/>
        </w:rPr>
        <w:t>Note: Whether and how to reduce RRC overhead is left to RAN2.</w:t>
      </w:r>
      <w:r>
        <w:rPr>
          <w:rStyle w:val="eop"/>
          <w:rFonts w:ascii="Times" w:hAnsi="Times" w:cs="Times"/>
        </w:rPr>
        <w:t> </w:t>
      </w:r>
    </w:p>
  </w:comment>
  <w:comment w:id="670" w:author="Enescu, Mihai (Nokia - FI/Espoo)" w:date="2021-10-27T20:37:00Z" w:initials="EM(-F">
    <w:p w14:paraId="0A0DC4DA" w14:textId="77777777" w:rsidR="0031313B" w:rsidRDefault="0031313B" w:rsidP="002B0E65">
      <w:pPr>
        <w:pStyle w:val="paragraph"/>
        <w:spacing w:before="0" w:beforeAutospacing="0" w:after="0" w:afterAutospacing="0"/>
        <w:textAlignment w:val="baseline"/>
        <w:rPr>
          <w:rFonts w:ascii="Segoe UI" w:hAnsi="Segoe UI" w:cs="Segoe UI"/>
          <w:sz w:val="18"/>
          <w:szCs w:val="18"/>
        </w:rPr>
      </w:pPr>
      <w:r>
        <w:rPr>
          <w:rStyle w:val="CommentReference"/>
        </w:rPr>
        <w:annotationRef/>
      </w:r>
      <w:r>
        <w:rPr>
          <w:rStyle w:val="normaltextrun"/>
          <w:rFonts w:ascii="Times" w:hAnsi="Times" w:cs="Times"/>
          <w:sz w:val="20"/>
          <w:szCs w:val="20"/>
          <w:shd w:val="clear" w:color="auto" w:fill="00FF00"/>
        </w:rPr>
        <w:t>Agreement:</w:t>
      </w:r>
      <w:r>
        <w:rPr>
          <w:rStyle w:val="normaltextrun"/>
          <w:rFonts w:ascii="Times" w:hAnsi="Times" w:cs="Times"/>
          <w:sz w:val="20"/>
          <w:szCs w:val="20"/>
        </w:rPr>
        <w:t> (RAN1#106b-e)</w:t>
      </w:r>
      <w:r>
        <w:rPr>
          <w:rStyle w:val="eop"/>
          <w:rFonts w:ascii="Times" w:hAnsi="Times" w:cs="Times"/>
          <w:sz w:val="20"/>
          <w:szCs w:val="20"/>
        </w:rPr>
        <w:t> </w:t>
      </w:r>
    </w:p>
    <w:p w14:paraId="4D459239" w14:textId="77777777" w:rsidR="0031313B" w:rsidRPr="00F35D0C" w:rsidRDefault="0031313B" w:rsidP="002B0E65">
      <w:pPr>
        <w:pStyle w:val="paragraph"/>
        <w:numPr>
          <w:ilvl w:val="0"/>
          <w:numId w:val="8"/>
        </w:numPr>
        <w:spacing w:before="0" w:beforeAutospacing="0" w:after="0" w:afterAutospacing="0"/>
        <w:ind w:firstLine="0"/>
        <w:textAlignment w:val="baseline"/>
        <w:rPr>
          <w:sz w:val="22"/>
          <w:szCs w:val="22"/>
        </w:rPr>
      </w:pPr>
      <w:r w:rsidRPr="00F35D0C">
        <w:rPr>
          <w:rStyle w:val="normaltextrun"/>
          <w:sz w:val="20"/>
          <w:szCs w:val="20"/>
          <w:shd w:val="clear" w:color="auto" w:fill="00FFFF"/>
        </w:rPr>
        <w:t>For NR operation with 480 kHz and/or 960 kHz SCS, </w:t>
      </w:r>
      <w:r w:rsidRPr="00F35D0C">
        <w:rPr>
          <w:rStyle w:val="normaltextrun"/>
          <w:i/>
          <w:iCs/>
          <w:sz w:val="20"/>
          <w:szCs w:val="20"/>
          <w:shd w:val="clear" w:color="auto" w:fill="00FFFF"/>
        </w:rPr>
        <w:t>j</w:t>
      </w:r>
      <w:r w:rsidRPr="00F35D0C">
        <w:rPr>
          <w:rStyle w:val="normaltextrun"/>
          <w:sz w:val="20"/>
          <w:szCs w:val="20"/>
          <w:shd w:val="clear" w:color="auto" w:fill="00FFFF"/>
        </w:rPr>
        <w:t> = 11 for 480 kHz and </w:t>
      </w:r>
      <w:r w:rsidRPr="00F35D0C">
        <w:rPr>
          <w:rStyle w:val="normaltextrun"/>
          <w:i/>
          <w:iCs/>
          <w:sz w:val="20"/>
          <w:szCs w:val="20"/>
          <w:shd w:val="clear" w:color="auto" w:fill="00FFFF"/>
        </w:rPr>
        <w:t>j</w:t>
      </w:r>
      <w:r w:rsidRPr="00F35D0C">
        <w:rPr>
          <w:rStyle w:val="normaltextrun"/>
          <w:sz w:val="20"/>
          <w:szCs w:val="20"/>
          <w:shd w:val="clear" w:color="auto" w:fill="00FFFF"/>
        </w:rPr>
        <w:t> = 21 for 960 kHz for determination of the </w:t>
      </w:r>
      <w:r w:rsidRPr="00F35D0C">
        <w:rPr>
          <w:rStyle w:val="normaltextrun"/>
          <w:color w:val="000000"/>
          <w:sz w:val="20"/>
          <w:szCs w:val="20"/>
          <w:shd w:val="clear" w:color="auto" w:fill="00FFFF"/>
        </w:rPr>
        <w:t>default PUSCH time domain resource allocation (</w:t>
      </w:r>
      <w:r w:rsidRPr="00F35D0C">
        <w:rPr>
          <w:rStyle w:val="normaltextrun"/>
          <w:sz w:val="20"/>
          <w:szCs w:val="20"/>
          <w:shd w:val="clear" w:color="auto" w:fill="00FFFF"/>
        </w:rPr>
        <w:t>in 38.214 Section 6.1.2.1.1).</w:t>
      </w:r>
      <w:r w:rsidRPr="00F35D0C">
        <w:rPr>
          <w:rStyle w:val="eop"/>
          <w:sz w:val="20"/>
          <w:szCs w:val="20"/>
        </w:rPr>
        <w:t> </w:t>
      </w:r>
    </w:p>
    <w:p w14:paraId="5EE05682" w14:textId="010762F0" w:rsidR="0031313B" w:rsidRDefault="0031313B" w:rsidP="002B0E65">
      <w:pPr>
        <w:pStyle w:val="CommentText"/>
      </w:pPr>
      <w:r w:rsidRPr="00F35D0C">
        <w:rPr>
          <w:rStyle w:val="normaltextrun"/>
          <w:shd w:val="clear" w:color="auto" w:fill="00FFFF"/>
        </w:rPr>
        <w:t>When the field k2 is absent in RRC, the UE applies the value 11 when PUSCH SCS is 480 kHz; and the value 21 when PUSCH SCS is 960 kHz for k2.</w:t>
      </w:r>
      <w:r>
        <w:rPr>
          <w:rStyle w:val="normaltextrun"/>
          <w:shd w:val="clear" w:color="auto" w:fill="00FFFF"/>
        </w:rPr>
        <w:t> </w:t>
      </w:r>
      <w:r>
        <w:rPr>
          <w:rStyle w:val="eop"/>
        </w:rPr>
        <w:t> </w:t>
      </w:r>
    </w:p>
  </w:comment>
  <w:comment w:id="696" w:author="Enescu, Mihai (Nokia - FI/Espoo)" w:date="2021-10-27T20:39:00Z" w:initials="EM(-F">
    <w:p w14:paraId="10476394" w14:textId="77777777" w:rsidR="0031313B" w:rsidRDefault="0031313B" w:rsidP="00BF29AB">
      <w:pPr>
        <w:pStyle w:val="paragraph"/>
        <w:spacing w:before="0" w:beforeAutospacing="0" w:after="0" w:afterAutospacing="0"/>
        <w:textAlignment w:val="baseline"/>
        <w:rPr>
          <w:rFonts w:ascii="Segoe UI" w:hAnsi="Segoe UI" w:cs="Segoe UI"/>
          <w:sz w:val="18"/>
          <w:szCs w:val="18"/>
        </w:rPr>
      </w:pPr>
      <w:r>
        <w:rPr>
          <w:rStyle w:val="CommentReference"/>
        </w:rPr>
        <w:annotationRef/>
      </w:r>
      <w:r>
        <w:rPr>
          <w:rStyle w:val="normaltextrun"/>
          <w:rFonts w:ascii="Times" w:hAnsi="Times" w:cs="Times"/>
          <w:sz w:val="20"/>
          <w:szCs w:val="20"/>
          <w:shd w:val="clear" w:color="auto" w:fill="00FF00"/>
        </w:rPr>
        <w:t>Agreement:</w:t>
      </w:r>
      <w:r>
        <w:rPr>
          <w:rStyle w:val="normaltextrun"/>
          <w:rFonts w:ascii="Times" w:hAnsi="Times" w:cs="Times"/>
          <w:sz w:val="20"/>
          <w:szCs w:val="20"/>
        </w:rPr>
        <w:t> (RAN1#106-e)</w:t>
      </w:r>
      <w:r>
        <w:rPr>
          <w:rStyle w:val="eop"/>
          <w:rFonts w:ascii="Times" w:hAnsi="Times" w:cs="Times"/>
          <w:sz w:val="20"/>
          <w:szCs w:val="20"/>
        </w:rPr>
        <w:t> </w:t>
      </w:r>
    </w:p>
    <w:p w14:paraId="2A0C7BE9" w14:textId="1DC3DDB7" w:rsidR="0031313B" w:rsidRDefault="0031313B" w:rsidP="00BF29AB">
      <w:pPr>
        <w:pStyle w:val="CommentText"/>
      </w:pPr>
      <w:r>
        <w:rPr>
          <w:rStyle w:val="normaltextrun"/>
          <w:rFonts w:ascii="Times" w:hAnsi="Times" w:cs="Times"/>
          <w:shd w:val="clear" w:color="auto" w:fill="00FFFF"/>
        </w:rPr>
        <w:t>For NR operation with 480 and 960 kHz SCS, adopt at least the values of N1, N2 and N3 as in the following tables for single and multi-PDSCH/PUSCH scheduling.</w:t>
      </w:r>
      <w:r>
        <w:rPr>
          <w:rStyle w:val="eop"/>
          <w:rFonts w:ascii="Times" w:hAnsi="Times" w:cs="Times"/>
        </w:rPr>
        <w: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503F712" w15:done="0"/>
  <w15:commentEx w15:paraId="5C923F42" w15:done="0"/>
  <w15:commentEx w15:paraId="7D375CC6" w15:done="0"/>
  <w15:commentEx w15:paraId="52B34B7F" w15:done="0"/>
  <w15:commentEx w15:paraId="24BC54BF" w15:paraIdParent="52B34B7F" w15:done="0"/>
  <w15:commentEx w15:paraId="4CF716DD" w15:done="0"/>
  <w15:commentEx w15:paraId="0F0F83B0" w15:done="0"/>
  <w15:commentEx w15:paraId="486386D3" w15:done="0"/>
  <w15:commentEx w15:paraId="712DAEB3" w15:done="0"/>
  <w15:commentEx w15:paraId="06C9A6A5" w15:done="0"/>
  <w15:commentEx w15:paraId="0315A528" w15:done="0"/>
  <w15:commentEx w15:paraId="4C3BBBC3" w15:done="0"/>
  <w15:commentEx w15:paraId="2CD73BF4" w15:done="0"/>
  <w15:commentEx w15:paraId="34CD0C70" w15:done="0"/>
  <w15:commentEx w15:paraId="1D79F786" w15:done="0"/>
  <w15:commentEx w15:paraId="50864159" w15:done="0"/>
  <w15:commentEx w15:paraId="599EBD40" w15:done="0"/>
  <w15:commentEx w15:paraId="615993CC" w15:done="0"/>
  <w15:commentEx w15:paraId="05978B5C" w15:done="0"/>
  <w15:commentEx w15:paraId="6D13FCC5" w15:done="0"/>
  <w15:commentEx w15:paraId="79B8A15C" w15:done="0"/>
  <w15:commentEx w15:paraId="5EE05682" w15:done="0"/>
  <w15:commentEx w15:paraId="2A0C7B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4042B" w16cex:dateUtc="2021-10-27T14:00:00Z"/>
  <w16cex:commentExtensible w16cex:durableId="25240566" w16cex:dateUtc="2021-10-27T14:05:00Z"/>
  <w16cex:commentExtensible w16cex:durableId="25240449" w16cex:dateUtc="2021-10-27T14:00:00Z"/>
  <w16cex:commentExtensible w16cex:durableId="2524091B" w16cex:dateUtc="2021-10-27T14:21:00Z"/>
  <w16cex:commentExtensible w16cex:durableId="2524092B" w16cex:dateUtc="2021-10-27T14:21:00Z"/>
  <w16cex:commentExtensible w16cex:durableId="252409BB" w16cex:dateUtc="2021-10-27T14:24:00Z"/>
  <w16cex:commentExtensible w16cex:durableId="2524152C" w16cex:dateUtc="2021-10-27T15:13:00Z"/>
  <w16cex:commentExtensible w16cex:durableId="252419D0" w16cex:dateUtc="2021-10-27T15:32:00Z"/>
  <w16cex:commentExtensible w16cex:durableId="25241DEB" w16cex:dateUtc="2021-10-27T15:50:00Z"/>
  <w16cex:commentExtensible w16cex:durableId="252EB6C9" w16cex:dateUtc="2021-11-04T17:45:00Z"/>
  <w16cex:commentExtensible w16cex:durableId="252422B6" w16cex:dateUtc="2021-10-27T16:10:00Z"/>
  <w16cex:commentExtensible w16cex:durableId="25242452" w16cex:dateUtc="2021-10-27T16:17:00Z"/>
  <w16cex:commentExtensible w16cex:durableId="25242686" w16cex:dateUtc="2021-10-27T16:27:00Z"/>
  <w16cex:commentExtensible w16cex:durableId="2524268F" w16cex:dateUtc="2021-10-27T16:27:00Z"/>
  <w16cex:commentExtensible w16cex:durableId="25242CE1" w16cex:dateUtc="2021-10-27T16:54:00Z"/>
  <w16cex:commentExtensible w16cex:durableId="25242F31" w16cex:dateUtc="2021-10-27T17:04:00Z"/>
  <w16cex:commentExtensible w16cex:durableId="252EA135" w16cex:dateUtc="2021-11-04T16:13:00Z"/>
  <w16cex:commentExtensible w16cex:durableId="252430FA" w16cex:dateUtc="2021-10-27T17:11:00Z"/>
  <w16cex:commentExtensible w16cex:durableId="252432AF" w16cex:dateUtc="2021-10-27T17:18:00Z"/>
  <w16cex:commentExtensible w16cex:durableId="252434AF" w16cex:dateUtc="2021-10-27T17:27:00Z"/>
  <w16cex:commentExtensible w16cex:durableId="2524354F" w16cex:dateUtc="2021-10-27T17:30:00Z"/>
  <w16cex:commentExtensible w16cex:durableId="2524370B" w16cex:dateUtc="2021-10-27T17:37:00Z"/>
  <w16cex:commentExtensible w16cex:durableId="25243784" w16cex:dateUtc="2021-10-27T1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503F712" w16cid:durableId="2524042B"/>
  <w16cid:commentId w16cid:paraId="5C923F42" w16cid:durableId="25240566"/>
  <w16cid:commentId w16cid:paraId="7D375CC6" w16cid:durableId="25240449"/>
  <w16cid:commentId w16cid:paraId="52B34B7F" w16cid:durableId="2524091B"/>
  <w16cid:commentId w16cid:paraId="24BC54BF" w16cid:durableId="2524092B"/>
  <w16cid:commentId w16cid:paraId="4CF716DD" w16cid:durableId="252409BB"/>
  <w16cid:commentId w16cid:paraId="0F0F83B0" w16cid:durableId="2524152C"/>
  <w16cid:commentId w16cid:paraId="486386D3" w16cid:durableId="252419D0"/>
  <w16cid:commentId w16cid:paraId="712DAEB3" w16cid:durableId="25241DEB"/>
  <w16cid:commentId w16cid:paraId="06C9A6A5" w16cid:durableId="252EB6C9"/>
  <w16cid:commentId w16cid:paraId="0315A528" w16cid:durableId="252422B6"/>
  <w16cid:commentId w16cid:paraId="4C3BBBC3" w16cid:durableId="25242452"/>
  <w16cid:commentId w16cid:paraId="2CD73BF4" w16cid:durableId="25242686"/>
  <w16cid:commentId w16cid:paraId="34CD0C70" w16cid:durableId="2524268F"/>
  <w16cid:commentId w16cid:paraId="1D79F786" w16cid:durableId="25242CE1"/>
  <w16cid:commentId w16cid:paraId="50864159" w16cid:durableId="25242F31"/>
  <w16cid:commentId w16cid:paraId="599EBD40" w16cid:durableId="252EA135"/>
  <w16cid:commentId w16cid:paraId="615993CC" w16cid:durableId="252430FA"/>
  <w16cid:commentId w16cid:paraId="05978B5C" w16cid:durableId="252432AF"/>
  <w16cid:commentId w16cid:paraId="6D13FCC5" w16cid:durableId="252434AF"/>
  <w16cid:commentId w16cid:paraId="79B8A15C" w16cid:durableId="2524354F"/>
  <w16cid:commentId w16cid:paraId="5EE05682" w16cid:durableId="2524370B"/>
  <w16cid:commentId w16cid:paraId="2A0C7BE9" w16cid:durableId="252437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91686C" w14:textId="77777777" w:rsidR="00247B9A" w:rsidRDefault="00247B9A">
      <w:r>
        <w:separator/>
      </w:r>
    </w:p>
  </w:endnote>
  <w:endnote w:type="continuationSeparator" w:id="0">
    <w:p w14:paraId="475AF4CD" w14:textId="77777777" w:rsidR="00247B9A" w:rsidRDefault="00247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Che">
    <w:charset w:val="81"/>
    <w:family w:val="modern"/>
    <w:pitch w:val="fixed"/>
    <w:sig w:usb0="B00002AF" w:usb1="69D77CFB" w:usb2="00000030" w:usb3="00000000" w:csb0="0008009F" w:csb1="00000000"/>
  </w:font>
  <w:font w:name="MS PMincho">
    <w:charset w:val="80"/>
    <w:family w:val="roman"/>
    <w:pitch w:val="variable"/>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Nokia Pure Text Light">
    <w:panose1 w:val="020B0304040602060303"/>
    <w:charset w:val="00"/>
    <w:family w:val="swiss"/>
    <w:pitch w:val="variable"/>
    <w:sig w:usb0="A00002FF" w:usb1="700078FB" w:usb2="0001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9BBD9" w14:textId="77777777" w:rsidR="0031313B" w:rsidRDefault="003131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BAD17" w14:textId="77777777" w:rsidR="0031313B" w:rsidRDefault="003131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5B972" w14:textId="77777777" w:rsidR="0031313B" w:rsidRDefault="003131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A4967C" w14:textId="77777777" w:rsidR="00247B9A" w:rsidRDefault="00247B9A">
      <w:r>
        <w:separator/>
      </w:r>
    </w:p>
  </w:footnote>
  <w:footnote w:type="continuationSeparator" w:id="0">
    <w:p w14:paraId="2C449961" w14:textId="77777777" w:rsidR="00247B9A" w:rsidRDefault="00247B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1313B" w:rsidRDefault="003131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20A85" w14:textId="77777777" w:rsidR="0031313B" w:rsidRDefault="003131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57429" w14:textId="77777777" w:rsidR="0031313B" w:rsidRDefault="003131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1313B" w:rsidRDefault="003131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1313B" w:rsidRDefault="003131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1313B" w:rsidRDefault="003131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E924C16"/>
    <w:multiLevelType w:val="multilevel"/>
    <w:tmpl w:val="74207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614566B"/>
    <w:multiLevelType w:val="multilevel"/>
    <w:tmpl w:val="3F18C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DA77203"/>
    <w:multiLevelType w:val="multilevel"/>
    <w:tmpl w:val="6EFE9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F7D2BFF"/>
    <w:multiLevelType w:val="multilevel"/>
    <w:tmpl w:val="0AD4B2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6FB55C6"/>
    <w:multiLevelType w:val="multilevel"/>
    <w:tmpl w:val="76FB55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4"/>
  </w:num>
  <w:num w:numId="4">
    <w:abstractNumId w:val="9"/>
  </w:num>
  <w:num w:numId="5">
    <w:abstractNumId w:val="3"/>
  </w:num>
  <w:num w:numId="6">
    <w:abstractNumId w:val="8"/>
  </w:num>
  <w:num w:numId="7">
    <w:abstractNumId w:val="2"/>
  </w:num>
  <w:num w:numId="8">
    <w:abstractNumId w:val="5"/>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escu, Mihai (Nokia - FI/Espoo)">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411AC"/>
    <w:rsid w:val="000533C0"/>
    <w:rsid w:val="00060B3A"/>
    <w:rsid w:val="0006206C"/>
    <w:rsid w:val="00081D9C"/>
    <w:rsid w:val="00092038"/>
    <w:rsid w:val="00092C96"/>
    <w:rsid w:val="000A6394"/>
    <w:rsid w:val="000B4BE3"/>
    <w:rsid w:val="000B7FED"/>
    <w:rsid w:val="000C038A"/>
    <w:rsid w:val="000C6598"/>
    <w:rsid w:val="000C7F89"/>
    <w:rsid w:val="000D1EFF"/>
    <w:rsid w:val="000D44B3"/>
    <w:rsid w:val="000D56D6"/>
    <w:rsid w:val="000E7ADB"/>
    <w:rsid w:val="000F6A86"/>
    <w:rsid w:val="00100189"/>
    <w:rsid w:val="00113A7D"/>
    <w:rsid w:val="00130E55"/>
    <w:rsid w:val="00132A25"/>
    <w:rsid w:val="00145D43"/>
    <w:rsid w:val="00156DC2"/>
    <w:rsid w:val="00160E1A"/>
    <w:rsid w:val="00162135"/>
    <w:rsid w:val="00175EBC"/>
    <w:rsid w:val="00177A89"/>
    <w:rsid w:val="00192C46"/>
    <w:rsid w:val="001A08B3"/>
    <w:rsid w:val="001A7B60"/>
    <w:rsid w:val="001B52F0"/>
    <w:rsid w:val="001B7A65"/>
    <w:rsid w:val="001C1A32"/>
    <w:rsid w:val="001C5364"/>
    <w:rsid w:val="001D2B5D"/>
    <w:rsid w:val="001D4332"/>
    <w:rsid w:val="001E32BD"/>
    <w:rsid w:val="001E41F3"/>
    <w:rsid w:val="001E4BC4"/>
    <w:rsid w:val="0020625E"/>
    <w:rsid w:val="0023196F"/>
    <w:rsid w:val="00241BE0"/>
    <w:rsid w:val="00243B55"/>
    <w:rsid w:val="00247B9A"/>
    <w:rsid w:val="002567DA"/>
    <w:rsid w:val="002569F4"/>
    <w:rsid w:val="0026004D"/>
    <w:rsid w:val="002640DD"/>
    <w:rsid w:val="00266DCE"/>
    <w:rsid w:val="00275D12"/>
    <w:rsid w:val="00284FEB"/>
    <w:rsid w:val="002860C4"/>
    <w:rsid w:val="002A791D"/>
    <w:rsid w:val="002A7BB2"/>
    <w:rsid w:val="002B0E65"/>
    <w:rsid w:val="002B107E"/>
    <w:rsid w:val="002B5741"/>
    <w:rsid w:val="002B6677"/>
    <w:rsid w:val="002C71B8"/>
    <w:rsid w:val="002D5FEA"/>
    <w:rsid w:val="002E472E"/>
    <w:rsid w:val="002F0848"/>
    <w:rsid w:val="00305409"/>
    <w:rsid w:val="00307EF9"/>
    <w:rsid w:val="0031313B"/>
    <w:rsid w:val="00317DBD"/>
    <w:rsid w:val="00350063"/>
    <w:rsid w:val="003609EF"/>
    <w:rsid w:val="0036231A"/>
    <w:rsid w:val="0037218F"/>
    <w:rsid w:val="00372689"/>
    <w:rsid w:val="00374DD4"/>
    <w:rsid w:val="00386CF6"/>
    <w:rsid w:val="003B1B07"/>
    <w:rsid w:val="003C5093"/>
    <w:rsid w:val="003C71D1"/>
    <w:rsid w:val="003E1A36"/>
    <w:rsid w:val="003E608D"/>
    <w:rsid w:val="003F6088"/>
    <w:rsid w:val="00410371"/>
    <w:rsid w:val="00416E00"/>
    <w:rsid w:val="004242F1"/>
    <w:rsid w:val="004616B2"/>
    <w:rsid w:val="0048460A"/>
    <w:rsid w:val="004918E2"/>
    <w:rsid w:val="00494073"/>
    <w:rsid w:val="004B75B7"/>
    <w:rsid w:val="00502079"/>
    <w:rsid w:val="0051580D"/>
    <w:rsid w:val="00523C66"/>
    <w:rsid w:val="005266FD"/>
    <w:rsid w:val="0053558E"/>
    <w:rsid w:val="00547111"/>
    <w:rsid w:val="00586560"/>
    <w:rsid w:val="00586714"/>
    <w:rsid w:val="00592D74"/>
    <w:rsid w:val="00597EF9"/>
    <w:rsid w:val="005A4223"/>
    <w:rsid w:val="005A6A02"/>
    <w:rsid w:val="005B34D4"/>
    <w:rsid w:val="005C5766"/>
    <w:rsid w:val="005C5F60"/>
    <w:rsid w:val="005D7BEE"/>
    <w:rsid w:val="005E1739"/>
    <w:rsid w:val="005E2C44"/>
    <w:rsid w:val="0060327A"/>
    <w:rsid w:val="00621188"/>
    <w:rsid w:val="006257ED"/>
    <w:rsid w:val="0064410F"/>
    <w:rsid w:val="00644BA7"/>
    <w:rsid w:val="00664312"/>
    <w:rsid w:val="00665C47"/>
    <w:rsid w:val="00667B7B"/>
    <w:rsid w:val="00695808"/>
    <w:rsid w:val="0069717D"/>
    <w:rsid w:val="006A4FC1"/>
    <w:rsid w:val="006B46FB"/>
    <w:rsid w:val="006E21FB"/>
    <w:rsid w:val="006E4A29"/>
    <w:rsid w:val="006F38B0"/>
    <w:rsid w:val="007016D3"/>
    <w:rsid w:val="00702B75"/>
    <w:rsid w:val="007040C3"/>
    <w:rsid w:val="00714226"/>
    <w:rsid w:val="00741B1C"/>
    <w:rsid w:val="007469AD"/>
    <w:rsid w:val="00767D0E"/>
    <w:rsid w:val="00792342"/>
    <w:rsid w:val="00793ACB"/>
    <w:rsid w:val="007977A8"/>
    <w:rsid w:val="007B25D5"/>
    <w:rsid w:val="007B512A"/>
    <w:rsid w:val="007C2097"/>
    <w:rsid w:val="007C20DD"/>
    <w:rsid w:val="007D6A07"/>
    <w:rsid w:val="007E68E2"/>
    <w:rsid w:val="007F7259"/>
    <w:rsid w:val="008040A8"/>
    <w:rsid w:val="00804BF7"/>
    <w:rsid w:val="008161C0"/>
    <w:rsid w:val="0082371A"/>
    <w:rsid w:val="008279FA"/>
    <w:rsid w:val="00842B9B"/>
    <w:rsid w:val="008626E7"/>
    <w:rsid w:val="00870CA0"/>
    <w:rsid w:val="00870EE7"/>
    <w:rsid w:val="008863B9"/>
    <w:rsid w:val="008A45A6"/>
    <w:rsid w:val="008A79B5"/>
    <w:rsid w:val="008C4BF5"/>
    <w:rsid w:val="008D281B"/>
    <w:rsid w:val="008F3789"/>
    <w:rsid w:val="008F686C"/>
    <w:rsid w:val="009148DE"/>
    <w:rsid w:val="009262BE"/>
    <w:rsid w:val="00933876"/>
    <w:rsid w:val="009350B9"/>
    <w:rsid w:val="00936E14"/>
    <w:rsid w:val="00941E30"/>
    <w:rsid w:val="009533F4"/>
    <w:rsid w:val="0095655F"/>
    <w:rsid w:val="009777D9"/>
    <w:rsid w:val="00991B88"/>
    <w:rsid w:val="00994D83"/>
    <w:rsid w:val="009A5753"/>
    <w:rsid w:val="009A579D"/>
    <w:rsid w:val="009C2649"/>
    <w:rsid w:val="009D2230"/>
    <w:rsid w:val="009D3B29"/>
    <w:rsid w:val="009D46EA"/>
    <w:rsid w:val="009D6CF5"/>
    <w:rsid w:val="009E3297"/>
    <w:rsid w:val="009F4234"/>
    <w:rsid w:val="009F734F"/>
    <w:rsid w:val="00A16B73"/>
    <w:rsid w:val="00A23A5B"/>
    <w:rsid w:val="00A246B6"/>
    <w:rsid w:val="00A314BB"/>
    <w:rsid w:val="00A47E70"/>
    <w:rsid w:val="00A501DF"/>
    <w:rsid w:val="00A50CF0"/>
    <w:rsid w:val="00A5149A"/>
    <w:rsid w:val="00A67F0B"/>
    <w:rsid w:val="00A74DEC"/>
    <w:rsid w:val="00A7671C"/>
    <w:rsid w:val="00AA2CBC"/>
    <w:rsid w:val="00AA34A5"/>
    <w:rsid w:val="00AA56D0"/>
    <w:rsid w:val="00AB0CEC"/>
    <w:rsid w:val="00AB1A08"/>
    <w:rsid w:val="00AC5820"/>
    <w:rsid w:val="00AD1CD8"/>
    <w:rsid w:val="00AE30C7"/>
    <w:rsid w:val="00B23416"/>
    <w:rsid w:val="00B258BB"/>
    <w:rsid w:val="00B3525B"/>
    <w:rsid w:val="00B35E88"/>
    <w:rsid w:val="00B412FA"/>
    <w:rsid w:val="00B45608"/>
    <w:rsid w:val="00B67B97"/>
    <w:rsid w:val="00B81135"/>
    <w:rsid w:val="00B81D98"/>
    <w:rsid w:val="00B84FA9"/>
    <w:rsid w:val="00B934A0"/>
    <w:rsid w:val="00B968C8"/>
    <w:rsid w:val="00BA3EC5"/>
    <w:rsid w:val="00BA51D9"/>
    <w:rsid w:val="00BB5DFC"/>
    <w:rsid w:val="00BD279D"/>
    <w:rsid w:val="00BD6BB8"/>
    <w:rsid w:val="00BE62AE"/>
    <w:rsid w:val="00BF29AB"/>
    <w:rsid w:val="00BF495B"/>
    <w:rsid w:val="00BF6799"/>
    <w:rsid w:val="00C00C18"/>
    <w:rsid w:val="00C13E8F"/>
    <w:rsid w:val="00C375B3"/>
    <w:rsid w:val="00C42608"/>
    <w:rsid w:val="00C435BD"/>
    <w:rsid w:val="00C46D6D"/>
    <w:rsid w:val="00C50AAE"/>
    <w:rsid w:val="00C52783"/>
    <w:rsid w:val="00C66BA2"/>
    <w:rsid w:val="00C7531B"/>
    <w:rsid w:val="00C8161E"/>
    <w:rsid w:val="00C95985"/>
    <w:rsid w:val="00CA30BD"/>
    <w:rsid w:val="00CC5026"/>
    <w:rsid w:val="00CC68D0"/>
    <w:rsid w:val="00CF4793"/>
    <w:rsid w:val="00D03F9A"/>
    <w:rsid w:val="00D0525B"/>
    <w:rsid w:val="00D06D51"/>
    <w:rsid w:val="00D24991"/>
    <w:rsid w:val="00D3279E"/>
    <w:rsid w:val="00D50255"/>
    <w:rsid w:val="00D513BA"/>
    <w:rsid w:val="00D639CD"/>
    <w:rsid w:val="00D66520"/>
    <w:rsid w:val="00D83701"/>
    <w:rsid w:val="00DC4477"/>
    <w:rsid w:val="00DE03C8"/>
    <w:rsid w:val="00DE34CF"/>
    <w:rsid w:val="00E055E8"/>
    <w:rsid w:val="00E13F3D"/>
    <w:rsid w:val="00E22FAB"/>
    <w:rsid w:val="00E34898"/>
    <w:rsid w:val="00E94B08"/>
    <w:rsid w:val="00EA5239"/>
    <w:rsid w:val="00EB09B7"/>
    <w:rsid w:val="00EC51BB"/>
    <w:rsid w:val="00ED485F"/>
    <w:rsid w:val="00ED626C"/>
    <w:rsid w:val="00ED6C6A"/>
    <w:rsid w:val="00EE7D7C"/>
    <w:rsid w:val="00F145AC"/>
    <w:rsid w:val="00F25D98"/>
    <w:rsid w:val="00F300FB"/>
    <w:rsid w:val="00F40C56"/>
    <w:rsid w:val="00F50E00"/>
    <w:rsid w:val="00F52231"/>
    <w:rsid w:val="00F5464A"/>
    <w:rsid w:val="00F5468B"/>
    <w:rsid w:val="00F62643"/>
    <w:rsid w:val="00F64E5A"/>
    <w:rsid w:val="00F6633E"/>
    <w:rsid w:val="00FB6386"/>
    <w:rsid w:val="00FB6E66"/>
    <w:rsid w:val="00FD54D7"/>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Heading3Char">
    <w:name w:val="Heading 3 Char"/>
    <w:link w:val="Heading3"/>
    <w:uiPriority w:val="9"/>
    <w:rsid w:val="00D639CD"/>
    <w:rPr>
      <w:rFonts w:ascii="Arial" w:hAnsi="Arial"/>
      <w:sz w:val="28"/>
      <w:lang w:val="en-GB" w:eastAsia="en-US"/>
    </w:rPr>
  </w:style>
  <w:style w:type="character" w:customStyle="1" w:styleId="normaltextrun">
    <w:name w:val="normaltextrun"/>
    <w:basedOn w:val="DefaultParagraphFont"/>
    <w:rsid w:val="00D639CD"/>
  </w:style>
  <w:style w:type="character" w:customStyle="1" w:styleId="eop">
    <w:name w:val="eop"/>
    <w:basedOn w:val="DefaultParagraphFont"/>
    <w:rsid w:val="00D639CD"/>
  </w:style>
  <w:style w:type="paragraph" w:customStyle="1" w:styleId="paragraph">
    <w:name w:val="paragraph"/>
    <w:basedOn w:val="Normal"/>
    <w:rsid w:val="00D639CD"/>
    <w:pPr>
      <w:spacing w:before="100" w:beforeAutospacing="1" w:after="100" w:afterAutospacing="1"/>
    </w:pPr>
    <w:rPr>
      <w:sz w:val="24"/>
      <w:szCs w:val="24"/>
      <w:lang w:eastAsia="en-GB"/>
    </w:rPr>
  </w:style>
  <w:style w:type="character" w:customStyle="1" w:styleId="B1Zchn">
    <w:name w:val="B1 Zchn"/>
    <w:qFormat/>
    <w:rsid w:val="00C00C18"/>
    <w:rPr>
      <w:lang w:eastAsia="en-US"/>
    </w:rPr>
  </w:style>
  <w:style w:type="character" w:customStyle="1" w:styleId="B2Char">
    <w:name w:val="B2 Char"/>
    <w:link w:val="B2"/>
    <w:qFormat/>
    <w:rsid w:val="00C00C18"/>
    <w:rPr>
      <w:rFonts w:ascii="Times New Roman" w:hAnsi="Times New Roman"/>
      <w:lang w:val="en-GB" w:eastAsia="en-US"/>
    </w:rPr>
  </w:style>
  <w:style w:type="table" w:styleId="TableGrid">
    <w:name w:val="Table Grid"/>
    <w:basedOn w:val="TableNormal"/>
    <w:uiPriority w:val="39"/>
    <w:qFormat/>
    <w:rsid w:val="00C00C1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00C18"/>
    <w:rPr>
      <w:rFonts w:ascii="Times New Roman" w:hAnsi="Times New Roman"/>
      <w:lang w:val="en-GB" w:eastAsia="en-US"/>
    </w:rPr>
  </w:style>
  <w:style w:type="character" w:styleId="Emphasis">
    <w:name w:val="Emphasis"/>
    <w:uiPriority w:val="20"/>
    <w:qFormat/>
    <w:rsid w:val="00C00C18"/>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00C1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00C18"/>
    <w:rPr>
      <w:rFonts w:ascii="Times New Roman" w:eastAsia="SimSun" w:hAnsi="Times New Roman"/>
      <w:lang w:val="en-GB" w:eastAsia="en-GB"/>
    </w:rPr>
  </w:style>
  <w:style w:type="character" w:customStyle="1" w:styleId="apple-converted-space">
    <w:name w:val="apple-converted-space"/>
    <w:basedOn w:val="DefaultParagraphFont"/>
    <w:qFormat/>
    <w:rsid w:val="00644BA7"/>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81D98"/>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B81D98"/>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236113">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1287659371">
      <w:bodyDiv w:val="1"/>
      <w:marLeft w:val="0"/>
      <w:marRight w:val="0"/>
      <w:marTop w:val="0"/>
      <w:marBottom w:val="0"/>
      <w:divBdr>
        <w:top w:val="none" w:sz="0" w:space="0" w:color="auto"/>
        <w:left w:val="none" w:sz="0" w:space="0" w:color="auto"/>
        <w:bottom w:val="none" w:sz="0" w:space="0" w:color="auto"/>
        <w:right w:val="none" w:sz="0" w:space="0" w:color="auto"/>
      </w:divBdr>
    </w:div>
    <w:div w:id="153376505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microsoft.com/office/2018/08/relationships/commentsExtensible" Target="commentsExtensible.xml"/><Relationship Id="rId117" Type="http://schemas.openxmlformats.org/officeDocument/2006/relationships/oleObject" Target="embeddings/oleObject50.bin"/><Relationship Id="rId21" Type="http://schemas.openxmlformats.org/officeDocument/2006/relationships/header" Target="header3.xml"/><Relationship Id="rId42" Type="http://schemas.openxmlformats.org/officeDocument/2006/relationships/oleObject" Target="embeddings/oleObject8.bin"/><Relationship Id="rId47" Type="http://schemas.openxmlformats.org/officeDocument/2006/relationships/image" Target="media/image11.wmf"/><Relationship Id="rId63" Type="http://schemas.openxmlformats.org/officeDocument/2006/relationships/image" Target="media/image19.wmf"/><Relationship Id="rId68" Type="http://schemas.openxmlformats.org/officeDocument/2006/relationships/oleObject" Target="embeddings/oleObject21.bin"/><Relationship Id="rId84" Type="http://schemas.openxmlformats.org/officeDocument/2006/relationships/oleObject" Target="embeddings/oleObject30.bin"/><Relationship Id="rId89" Type="http://schemas.openxmlformats.org/officeDocument/2006/relationships/oleObject" Target="embeddings/oleObject33.bin"/><Relationship Id="rId112" Type="http://schemas.openxmlformats.org/officeDocument/2006/relationships/oleObject" Target="embeddings/oleObject47.bin"/><Relationship Id="rId133" Type="http://schemas.openxmlformats.org/officeDocument/2006/relationships/oleObject" Target="embeddings/oleObject59.bin"/><Relationship Id="rId138" Type="http://schemas.openxmlformats.org/officeDocument/2006/relationships/image" Target="media/image51.wmf"/><Relationship Id="rId154" Type="http://schemas.openxmlformats.org/officeDocument/2006/relationships/oleObject" Target="embeddings/oleObject70.bin"/><Relationship Id="rId159" Type="http://schemas.openxmlformats.org/officeDocument/2006/relationships/oleObject" Target="embeddings/oleObject73.bin"/><Relationship Id="rId170" Type="http://schemas.openxmlformats.org/officeDocument/2006/relationships/theme" Target="theme/theme1.xml"/><Relationship Id="rId16" Type="http://schemas.openxmlformats.org/officeDocument/2006/relationships/hyperlink" Target="http://www.3gpp.org/ftp/Specs/html-info/21900.htm" TargetMode="External"/><Relationship Id="rId107" Type="http://schemas.openxmlformats.org/officeDocument/2006/relationships/image" Target="media/image37.wmf"/><Relationship Id="rId11" Type="http://schemas.openxmlformats.org/officeDocument/2006/relationships/webSettings" Target="webSettings.xml"/><Relationship Id="rId32" Type="http://schemas.openxmlformats.org/officeDocument/2006/relationships/image" Target="media/image4.wmf"/><Relationship Id="rId37" Type="http://schemas.openxmlformats.org/officeDocument/2006/relationships/oleObject" Target="embeddings/oleObject5.bin"/><Relationship Id="rId53" Type="http://schemas.openxmlformats.org/officeDocument/2006/relationships/image" Target="media/image14.wmf"/><Relationship Id="rId58" Type="http://schemas.openxmlformats.org/officeDocument/2006/relationships/oleObject" Target="embeddings/oleObject16.bin"/><Relationship Id="rId74" Type="http://schemas.openxmlformats.org/officeDocument/2006/relationships/oleObject" Target="embeddings/oleObject24.bin"/><Relationship Id="rId79" Type="http://schemas.openxmlformats.org/officeDocument/2006/relationships/image" Target="media/image27.wmf"/><Relationship Id="rId102" Type="http://schemas.openxmlformats.org/officeDocument/2006/relationships/oleObject" Target="embeddings/oleObject41.bin"/><Relationship Id="rId123" Type="http://schemas.openxmlformats.org/officeDocument/2006/relationships/oleObject" Target="embeddings/oleObject53.bin"/><Relationship Id="rId128" Type="http://schemas.openxmlformats.org/officeDocument/2006/relationships/oleObject" Target="embeddings/oleObject55.bin"/><Relationship Id="rId144" Type="http://schemas.openxmlformats.org/officeDocument/2006/relationships/image" Target="media/image54.wmf"/><Relationship Id="rId149" Type="http://schemas.openxmlformats.org/officeDocument/2006/relationships/oleObject" Target="embeddings/oleObject67.bin"/><Relationship Id="rId5" Type="http://schemas.openxmlformats.org/officeDocument/2006/relationships/customXml" Target="../customXml/item4.xml"/><Relationship Id="rId90" Type="http://schemas.openxmlformats.org/officeDocument/2006/relationships/image" Target="media/image31.wmf"/><Relationship Id="rId95" Type="http://schemas.openxmlformats.org/officeDocument/2006/relationships/oleObject" Target="embeddings/oleObject37.bin"/><Relationship Id="rId160" Type="http://schemas.openxmlformats.org/officeDocument/2006/relationships/image" Target="media/image61.wmf"/><Relationship Id="rId165" Type="http://schemas.openxmlformats.org/officeDocument/2006/relationships/header" Target="header4.xml"/><Relationship Id="rId22" Type="http://schemas.openxmlformats.org/officeDocument/2006/relationships/footer" Target="footer3.xml"/><Relationship Id="rId27" Type="http://schemas.openxmlformats.org/officeDocument/2006/relationships/image" Target="media/image1.wmf"/><Relationship Id="rId43" Type="http://schemas.openxmlformats.org/officeDocument/2006/relationships/image" Target="media/image9.wmf"/><Relationship Id="rId48" Type="http://schemas.openxmlformats.org/officeDocument/2006/relationships/oleObject" Target="embeddings/oleObject11.bin"/><Relationship Id="rId64" Type="http://schemas.openxmlformats.org/officeDocument/2006/relationships/oleObject" Target="embeddings/oleObject19.bin"/><Relationship Id="rId69" Type="http://schemas.openxmlformats.org/officeDocument/2006/relationships/image" Target="media/image22.wmf"/><Relationship Id="rId113" Type="http://schemas.openxmlformats.org/officeDocument/2006/relationships/oleObject" Target="embeddings/oleObject48.bin"/><Relationship Id="rId118" Type="http://schemas.openxmlformats.org/officeDocument/2006/relationships/image" Target="media/image42.wmf"/><Relationship Id="rId134" Type="http://schemas.openxmlformats.org/officeDocument/2006/relationships/image" Target="media/image49.wmf"/><Relationship Id="rId139" Type="http://schemas.openxmlformats.org/officeDocument/2006/relationships/oleObject" Target="embeddings/oleObject62.bin"/><Relationship Id="rId80" Type="http://schemas.openxmlformats.org/officeDocument/2006/relationships/oleObject" Target="embeddings/oleObject27.bin"/><Relationship Id="rId85" Type="http://schemas.openxmlformats.org/officeDocument/2006/relationships/image" Target="media/image29.wmf"/><Relationship Id="rId150" Type="http://schemas.openxmlformats.org/officeDocument/2006/relationships/image" Target="media/image57.wmf"/><Relationship Id="rId155" Type="http://schemas.openxmlformats.org/officeDocument/2006/relationships/oleObject" Target="embeddings/oleObject71.bin"/><Relationship Id="rId12" Type="http://schemas.openxmlformats.org/officeDocument/2006/relationships/footnotes" Target="footnotes.xml"/><Relationship Id="rId17" Type="http://schemas.openxmlformats.org/officeDocument/2006/relationships/header" Target="header1.xml"/><Relationship Id="rId33" Type="http://schemas.openxmlformats.org/officeDocument/2006/relationships/oleObject" Target="embeddings/oleObject3.bin"/><Relationship Id="rId38" Type="http://schemas.openxmlformats.org/officeDocument/2006/relationships/oleObject" Target="embeddings/oleObject6.bin"/><Relationship Id="rId59" Type="http://schemas.openxmlformats.org/officeDocument/2006/relationships/image" Target="media/image17.wmf"/><Relationship Id="rId103" Type="http://schemas.openxmlformats.org/officeDocument/2006/relationships/oleObject" Target="embeddings/oleObject42.bin"/><Relationship Id="rId108" Type="http://schemas.openxmlformats.org/officeDocument/2006/relationships/oleObject" Target="embeddings/oleObject45.bin"/><Relationship Id="rId124" Type="http://schemas.openxmlformats.org/officeDocument/2006/relationships/image" Target="media/image45.wmf"/><Relationship Id="rId129" Type="http://schemas.openxmlformats.org/officeDocument/2006/relationships/oleObject" Target="embeddings/oleObject56.bin"/><Relationship Id="rId54" Type="http://schemas.openxmlformats.org/officeDocument/2006/relationships/oleObject" Target="embeddings/oleObject14.bin"/><Relationship Id="rId70" Type="http://schemas.openxmlformats.org/officeDocument/2006/relationships/oleObject" Target="embeddings/oleObject22.bin"/><Relationship Id="rId75" Type="http://schemas.openxmlformats.org/officeDocument/2006/relationships/image" Target="media/image25.wmf"/><Relationship Id="rId91" Type="http://schemas.openxmlformats.org/officeDocument/2006/relationships/oleObject" Target="embeddings/oleObject34.bin"/><Relationship Id="rId96" Type="http://schemas.openxmlformats.org/officeDocument/2006/relationships/image" Target="media/image33.wmf"/><Relationship Id="rId140" Type="http://schemas.openxmlformats.org/officeDocument/2006/relationships/image" Target="media/image52.wmf"/><Relationship Id="rId145" Type="http://schemas.openxmlformats.org/officeDocument/2006/relationships/oleObject" Target="embeddings/oleObject65.bin"/><Relationship Id="rId161" Type="http://schemas.openxmlformats.org/officeDocument/2006/relationships/oleObject" Target="embeddings/oleObject74.bin"/><Relationship Id="rId16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oleObject" Target="embeddings/oleObject1.bin"/><Relationship Id="rId36" Type="http://schemas.openxmlformats.org/officeDocument/2006/relationships/image" Target="media/image6.wmf"/><Relationship Id="rId49" Type="http://schemas.openxmlformats.org/officeDocument/2006/relationships/image" Target="media/image12.wmf"/><Relationship Id="rId57" Type="http://schemas.openxmlformats.org/officeDocument/2006/relationships/image" Target="media/image16.wmf"/><Relationship Id="rId106" Type="http://schemas.openxmlformats.org/officeDocument/2006/relationships/oleObject" Target="embeddings/oleObject44.bin"/><Relationship Id="rId114" Type="http://schemas.openxmlformats.org/officeDocument/2006/relationships/image" Target="media/image40.wmf"/><Relationship Id="rId119" Type="http://schemas.openxmlformats.org/officeDocument/2006/relationships/oleObject" Target="embeddings/oleObject51.bin"/><Relationship Id="rId127" Type="http://schemas.openxmlformats.org/officeDocument/2006/relationships/image" Target="media/image47.wmf"/><Relationship Id="rId10" Type="http://schemas.openxmlformats.org/officeDocument/2006/relationships/settings" Target="settings.xml"/><Relationship Id="rId31" Type="http://schemas.openxmlformats.org/officeDocument/2006/relationships/image" Target="media/image3.wmf"/><Relationship Id="rId44" Type="http://schemas.openxmlformats.org/officeDocument/2006/relationships/oleObject" Target="embeddings/oleObject9.bin"/><Relationship Id="rId52" Type="http://schemas.openxmlformats.org/officeDocument/2006/relationships/oleObject" Target="embeddings/oleObject13.bin"/><Relationship Id="rId60" Type="http://schemas.openxmlformats.org/officeDocument/2006/relationships/oleObject" Target="embeddings/oleObject17.bin"/><Relationship Id="rId65" Type="http://schemas.openxmlformats.org/officeDocument/2006/relationships/image" Target="media/image20.wmf"/><Relationship Id="rId73" Type="http://schemas.openxmlformats.org/officeDocument/2006/relationships/image" Target="media/image24.wmf"/><Relationship Id="rId78" Type="http://schemas.openxmlformats.org/officeDocument/2006/relationships/oleObject" Target="embeddings/oleObject26.bin"/><Relationship Id="rId81" Type="http://schemas.openxmlformats.org/officeDocument/2006/relationships/image" Target="media/image28.wmf"/><Relationship Id="rId86" Type="http://schemas.openxmlformats.org/officeDocument/2006/relationships/oleObject" Target="embeddings/oleObject31.bin"/><Relationship Id="rId94" Type="http://schemas.openxmlformats.org/officeDocument/2006/relationships/image" Target="media/image32.wmf"/><Relationship Id="rId99" Type="http://schemas.openxmlformats.org/officeDocument/2006/relationships/image" Target="media/image34.wmf"/><Relationship Id="rId101" Type="http://schemas.openxmlformats.org/officeDocument/2006/relationships/image" Target="media/image35.wmf"/><Relationship Id="rId122" Type="http://schemas.openxmlformats.org/officeDocument/2006/relationships/image" Target="media/image44.wmf"/><Relationship Id="rId130" Type="http://schemas.openxmlformats.org/officeDocument/2006/relationships/oleObject" Target="embeddings/oleObject57.bin"/><Relationship Id="rId135" Type="http://schemas.openxmlformats.org/officeDocument/2006/relationships/oleObject" Target="embeddings/oleObject60.bin"/><Relationship Id="rId143" Type="http://schemas.openxmlformats.org/officeDocument/2006/relationships/oleObject" Target="embeddings/oleObject64.bin"/><Relationship Id="rId148" Type="http://schemas.openxmlformats.org/officeDocument/2006/relationships/image" Target="media/image56.wmf"/><Relationship Id="rId151" Type="http://schemas.openxmlformats.org/officeDocument/2006/relationships/oleObject" Target="embeddings/oleObject68.bin"/><Relationship Id="rId156" Type="http://schemas.openxmlformats.org/officeDocument/2006/relationships/image" Target="media/image59.wmf"/><Relationship Id="rId164" Type="http://schemas.openxmlformats.org/officeDocument/2006/relationships/oleObject" Target="embeddings/oleObject76.bin"/><Relationship Id="rId16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image" Target="media/image7.wmf"/><Relationship Id="rId109" Type="http://schemas.openxmlformats.org/officeDocument/2006/relationships/image" Target="media/image38.wmf"/><Relationship Id="rId34" Type="http://schemas.openxmlformats.org/officeDocument/2006/relationships/image" Target="media/image5.wmf"/><Relationship Id="rId50" Type="http://schemas.openxmlformats.org/officeDocument/2006/relationships/oleObject" Target="embeddings/oleObject12.bin"/><Relationship Id="rId55" Type="http://schemas.openxmlformats.org/officeDocument/2006/relationships/image" Target="media/image15.wmf"/><Relationship Id="rId76" Type="http://schemas.openxmlformats.org/officeDocument/2006/relationships/oleObject" Target="embeddings/oleObject25.bin"/><Relationship Id="rId97" Type="http://schemas.openxmlformats.org/officeDocument/2006/relationships/oleObject" Target="embeddings/oleObject38.bin"/><Relationship Id="rId104" Type="http://schemas.openxmlformats.org/officeDocument/2006/relationships/image" Target="media/image36.wmf"/><Relationship Id="rId120" Type="http://schemas.openxmlformats.org/officeDocument/2006/relationships/image" Target="media/image43.wmf"/><Relationship Id="rId125" Type="http://schemas.openxmlformats.org/officeDocument/2006/relationships/oleObject" Target="embeddings/oleObject54.bin"/><Relationship Id="rId141" Type="http://schemas.openxmlformats.org/officeDocument/2006/relationships/oleObject" Target="embeddings/oleObject63.bin"/><Relationship Id="rId146" Type="http://schemas.openxmlformats.org/officeDocument/2006/relationships/image" Target="media/image55.wmf"/><Relationship Id="rId167" Type="http://schemas.openxmlformats.org/officeDocument/2006/relationships/header" Target="header6.xml"/><Relationship Id="rId7" Type="http://schemas.openxmlformats.org/officeDocument/2006/relationships/customXml" Target="../customXml/item6.xml"/><Relationship Id="rId71" Type="http://schemas.openxmlformats.org/officeDocument/2006/relationships/image" Target="media/image23.wmf"/><Relationship Id="rId92" Type="http://schemas.openxmlformats.org/officeDocument/2006/relationships/oleObject" Target="embeddings/oleObject35.bin"/><Relationship Id="rId162" Type="http://schemas.openxmlformats.org/officeDocument/2006/relationships/image" Target="media/image62.wmf"/><Relationship Id="rId2" Type="http://schemas.openxmlformats.org/officeDocument/2006/relationships/customXml" Target="../customXml/item1.xml"/><Relationship Id="rId29" Type="http://schemas.openxmlformats.org/officeDocument/2006/relationships/image" Target="media/image2.wmf"/><Relationship Id="rId24" Type="http://schemas.microsoft.com/office/2011/relationships/commentsExtended" Target="commentsExtended.xml"/><Relationship Id="rId40" Type="http://schemas.openxmlformats.org/officeDocument/2006/relationships/oleObject" Target="embeddings/oleObject7.bin"/><Relationship Id="rId45" Type="http://schemas.openxmlformats.org/officeDocument/2006/relationships/image" Target="media/image10.wmf"/><Relationship Id="rId66" Type="http://schemas.openxmlformats.org/officeDocument/2006/relationships/oleObject" Target="embeddings/oleObject20.bin"/><Relationship Id="rId87" Type="http://schemas.openxmlformats.org/officeDocument/2006/relationships/oleObject" Target="embeddings/oleObject32.bin"/><Relationship Id="rId110" Type="http://schemas.openxmlformats.org/officeDocument/2006/relationships/oleObject" Target="embeddings/oleObject46.bin"/><Relationship Id="rId115" Type="http://schemas.openxmlformats.org/officeDocument/2006/relationships/oleObject" Target="embeddings/oleObject49.bin"/><Relationship Id="rId131" Type="http://schemas.openxmlformats.org/officeDocument/2006/relationships/oleObject" Target="embeddings/oleObject58.bin"/><Relationship Id="rId136" Type="http://schemas.openxmlformats.org/officeDocument/2006/relationships/image" Target="media/image50.wmf"/><Relationship Id="rId157" Type="http://schemas.openxmlformats.org/officeDocument/2006/relationships/oleObject" Target="embeddings/oleObject72.bin"/><Relationship Id="rId61" Type="http://schemas.openxmlformats.org/officeDocument/2006/relationships/image" Target="media/image18.wmf"/><Relationship Id="rId82" Type="http://schemas.openxmlformats.org/officeDocument/2006/relationships/oleObject" Target="embeddings/oleObject28.bin"/><Relationship Id="rId152" Type="http://schemas.openxmlformats.org/officeDocument/2006/relationships/image" Target="media/image58.wmf"/><Relationship Id="rId19" Type="http://schemas.openxmlformats.org/officeDocument/2006/relationships/footer" Target="footer1.xml"/><Relationship Id="rId14" Type="http://schemas.openxmlformats.org/officeDocument/2006/relationships/hyperlink" Target="http://www.3gpp.org/3G_Specs/CRs.htm" TargetMode="External"/><Relationship Id="rId30" Type="http://schemas.openxmlformats.org/officeDocument/2006/relationships/oleObject" Target="embeddings/oleObject2.bin"/><Relationship Id="rId35" Type="http://schemas.openxmlformats.org/officeDocument/2006/relationships/oleObject" Target="embeddings/oleObject4.bin"/><Relationship Id="rId56" Type="http://schemas.openxmlformats.org/officeDocument/2006/relationships/oleObject" Target="embeddings/oleObject15.bin"/><Relationship Id="rId77" Type="http://schemas.openxmlformats.org/officeDocument/2006/relationships/image" Target="media/image26.wmf"/><Relationship Id="rId100" Type="http://schemas.openxmlformats.org/officeDocument/2006/relationships/oleObject" Target="embeddings/oleObject40.bin"/><Relationship Id="rId105" Type="http://schemas.openxmlformats.org/officeDocument/2006/relationships/oleObject" Target="embeddings/oleObject43.bin"/><Relationship Id="rId126" Type="http://schemas.openxmlformats.org/officeDocument/2006/relationships/image" Target="media/image46.wmf"/><Relationship Id="rId147" Type="http://schemas.openxmlformats.org/officeDocument/2006/relationships/oleObject" Target="embeddings/oleObject66.bin"/><Relationship Id="rId168"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image" Target="media/image13.wmf"/><Relationship Id="rId72" Type="http://schemas.openxmlformats.org/officeDocument/2006/relationships/oleObject" Target="embeddings/oleObject23.bin"/><Relationship Id="rId93" Type="http://schemas.openxmlformats.org/officeDocument/2006/relationships/oleObject" Target="embeddings/oleObject36.bin"/><Relationship Id="rId98" Type="http://schemas.openxmlformats.org/officeDocument/2006/relationships/oleObject" Target="embeddings/oleObject39.bin"/><Relationship Id="rId121" Type="http://schemas.openxmlformats.org/officeDocument/2006/relationships/oleObject" Target="embeddings/oleObject52.bin"/><Relationship Id="rId142" Type="http://schemas.openxmlformats.org/officeDocument/2006/relationships/image" Target="media/image53.wmf"/><Relationship Id="rId163" Type="http://schemas.openxmlformats.org/officeDocument/2006/relationships/oleObject" Target="embeddings/oleObject75.bin"/><Relationship Id="rId3" Type="http://schemas.openxmlformats.org/officeDocument/2006/relationships/customXml" Target="../customXml/item2.xml"/><Relationship Id="rId25" Type="http://schemas.microsoft.com/office/2016/09/relationships/commentsIds" Target="commentsIds.xml"/><Relationship Id="rId46" Type="http://schemas.openxmlformats.org/officeDocument/2006/relationships/oleObject" Target="embeddings/oleObject10.bin"/><Relationship Id="rId67" Type="http://schemas.openxmlformats.org/officeDocument/2006/relationships/image" Target="media/image21.wmf"/><Relationship Id="rId116" Type="http://schemas.openxmlformats.org/officeDocument/2006/relationships/image" Target="media/image41.wmf"/><Relationship Id="rId137" Type="http://schemas.openxmlformats.org/officeDocument/2006/relationships/oleObject" Target="embeddings/oleObject61.bin"/><Relationship Id="rId158" Type="http://schemas.openxmlformats.org/officeDocument/2006/relationships/image" Target="media/image60.wmf"/><Relationship Id="rId20" Type="http://schemas.openxmlformats.org/officeDocument/2006/relationships/footer" Target="footer2.xml"/><Relationship Id="rId41" Type="http://schemas.openxmlformats.org/officeDocument/2006/relationships/image" Target="media/image8.wmf"/><Relationship Id="rId62" Type="http://schemas.openxmlformats.org/officeDocument/2006/relationships/oleObject" Target="embeddings/oleObject18.bin"/><Relationship Id="rId83" Type="http://schemas.openxmlformats.org/officeDocument/2006/relationships/oleObject" Target="embeddings/oleObject29.bin"/><Relationship Id="rId88" Type="http://schemas.openxmlformats.org/officeDocument/2006/relationships/image" Target="media/image30.wmf"/><Relationship Id="rId111" Type="http://schemas.openxmlformats.org/officeDocument/2006/relationships/image" Target="media/image39.wmf"/><Relationship Id="rId132" Type="http://schemas.openxmlformats.org/officeDocument/2006/relationships/image" Target="media/image48.wmf"/><Relationship Id="rId153" Type="http://schemas.openxmlformats.org/officeDocument/2006/relationships/oleObject" Target="embeddings/oleObject6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5AIRPNAIUNRU-1830940522-12289</_dlc_DocId>
    <_dlc_DocIdUrl xmlns="71c5aaf6-e6ce-465b-b873-5148d2a4c105">
      <Url>https://nokia.sharepoint.com/sites/c5g/5gradio/_layouts/15/DocIdRedir.aspx?ID=5AIRPNAIUNRU-1830940522-12289</Url>
      <Description>5AIRPNAIUNRU-1830940522-12289</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FD67711-7F10-4FC1-9927-0DDB5D09DDB7}">
  <ds:schemaRefs>
    <ds:schemaRef ds:uri="Microsoft.SharePoint.Taxonomy.ContentTypeSync"/>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5.xml><?xml version="1.0" encoding="utf-8"?>
<ds:datastoreItem xmlns:ds="http://schemas.openxmlformats.org/officeDocument/2006/customXml" ds:itemID="{1BC86032-7701-40F8-AABC-1A2D82B906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CA6B981-6618-4164-9D8E-75CF7947F46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398</TotalTime>
  <Pages>37</Pages>
  <Words>20472</Words>
  <Characters>116693</Characters>
  <Application>Microsoft Office Word</Application>
  <DocSecurity>0</DocSecurity>
  <Lines>972</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Enescu, Mihai (Nokia - FI/Espoo)</cp:lastModifiedBy>
  <cp:revision>76</cp:revision>
  <cp:lastPrinted>1899-12-31T23:00:00Z</cp:lastPrinted>
  <dcterms:created xsi:type="dcterms:W3CDTF">2021-03-16T10:24:00Z</dcterms:created>
  <dcterms:modified xsi:type="dcterms:W3CDTF">2021-11-09T09:43:00Z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dd873534-9a37-4128-a02e-cfeb88c496de</vt:lpwstr>
  </property>
</Properties>
</file>